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AE2768" w:rsidRDefault="00096865" w:rsidP="00EF3662">
      <w:pPr>
        <w:pStyle w:val="BodyTextIndent"/>
        <w:spacing w:line="240" w:lineRule="auto"/>
        <w:jc w:val="center"/>
        <w:rPr>
          <w:rFonts w:ascii="GHEA Grapalat" w:hAnsi="GHEA Grapalat"/>
          <w:i w:val="0"/>
          <w:lang w:val="af-ZA"/>
        </w:rPr>
      </w:pPr>
    </w:p>
    <w:p w:rsidR="00642EFE" w:rsidRPr="00AE2768" w:rsidRDefault="00642EFE" w:rsidP="00EF3662">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Pr="00AE2768" w:rsidRDefault="00FE23E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E2768">
        <w:rPr>
          <w:rFonts w:ascii="GHEA Grapalat" w:hAnsi="GHEA Grapalat"/>
          <w:i w:val="0"/>
          <w:lang w:val="af-ZA"/>
        </w:rPr>
        <w:t xml:space="preserve"> ՄԱՍԻՆ</w:t>
      </w:r>
      <w:r w:rsidR="00E449ED" w:rsidRPr="00AE2768">
        <w:rPr>
          <w:rFonts w:ascii="GHEA Grapalat" w:hAnsi="GHEA Grapalat"/>
          <w:i w:val="0"/>
          <w:lang w:val="af-ZA"/>
        </w:rPr>
        <w:t>*</w:t>
      </w:r>
    </w:p>
    <w:p w:rsidR="00642EFE" w:rsidRPr="00AE2768" w:rsidRDefault="00642EFE" w:rsidP="00EF3662">
      <w:pPr>
        <w:pStyle w:val="BodyTextIndent"/>
        <w:spacing w:line="240" w:lineRule="auto"/>
        <w:jc w:val="center"/>
        <w:rPr>
          <w:rFonts w:ascii="GHEA Grapalat" w:hAnsi="GHEA Grapalat"/>
          <w:i w:val="0"/>
          <w:lang w:val="af-ZA"/>
        </w:rPr>
      </w:pPr>
    </w:p>
    <w:p w:rsidR="00642EFE" w:rsidRPr="00AE2768" w:rsidRDefault="00642EFE" w:rsidP="00EF3662">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Հայտարարության սույն տեքստը հաստատված է </w:t>
      </w:r>
      <w:r w:rsidR="00C0193C" w:rsidRPr="00AE2768">
        <w:rPr>
          <w:rFonts w:ascii="GHEA Grapalat" w:hAnsi="GHEA Grapalat"/>
          <w:i w:val="0"/>
          <w:lang w:val="af-ZA"/>
        </w:rPr>
        <w:t xml:space="preserve">գնահատող </w:t>
      </w:r>
      <w:r w:rsidRPr="00AE2768">
        <w:rPr>
          <w:rFonts w:ascii="GHEA Grapalat" w:hAnsi="GHEA Grapalat"/>
          <w:i w:val="0"/>
          <w:lang w:val="af-ZA"/>
        </w:rPr>
        <w:t>հանձնաժողովի</w:t>
      </w:r>
    </w:p>
    <w:p w:rsidR="0091042F" w:rsidRPr="00AE2768" w:rsidRDefault="00721234" w:rsidP="00D21F8D">
      <w:pPr>
        <w:pStyle w:val="BodyTextIndent"/>
        <w:spacing w:line="240" w:lineRule="auto"/>
        <w:jc w:val="center"/>
        <w:rPr>
          <w:rFonts w:ascii="GHEA Grapalat" w:hAnsi="GHEA Grapalat"/>
          <w:i w:val="0"/>
          <w:lang w:val="af-ZA"/>
        </w:rPr>
      </w:pPr>
      <w:r>
        <w:rPr>
          <w:rFonts w:ascii="GHEA Grapalat" w:hAnsi="GHEA Grapalat"/>
          <w:i w:val="0"/>
          <w:lang w:val="af-ZA"/>
        </w:rPr>
        <w:t xml:space="preserve">2020 </w:t>
      </w:r>
      <w:r w:rsidR="00642EFE" w:rsidRPr="00AE2768">
        <w:rPr>
          <w:rFonts w:ascii="GHEA Grapalat" w:hAnsi="GHEA Grapalat"/>
          <w:i w:val="0"/>
          <w:lang w:val="af-ZA"/>
        </w:rPr>
        <w:t xml:space="preserve">թվականի </w:t>
      </w:r>
      <w:r w:rsidR="00531414">
        <w:rPr>
          <w:rFonts w:ascii="GHEA Grapalat" w:hAnsi="GHEA Grapalat"/>
          <w:i w:val="0"/>
          <w:lang w:val="af-ZA"/>
        </w:rPr>
        <w:t>մարտի 4</w:t>
      </w:r>
      <w:r w:rsidR="00736FEC">
        <w:rPr>
          <w:rFonts w:ascii="GHEA Grapalat" w:hAnsi="GHEA Grapalat"/>
          <w:i w:val="0"/>
          <w:lang w:val="af-ZA"/>
        </w:rPr>
        <w:t>-ի</w:t>
      </w:r>
      <w:r w:rsidR="00642EFE" w:rsidRPr="00AE2768">
        <w:rPr>
          <w:rFonts w:ascii="GHEA Grapalat" w:hAnsi="GHEA Grapalat"/>
          <w:i w:val="0"/>
          <w:lang w:val="af-ZA"/>
        </w:rPr>
        <w:t xml:space="preserve"> </w:t>
      </w:r>
      <w:r w:rsidR="003C53D4" w:rsidRPr="00AE2768">
        <w:rPr>
          <w:rFonts w:ascii="GHEA Grapalat" w:hAnsi="GHEA Grapalat"/>
          <w:i w:val="0"/>
          <w:lang w:val="af-ZA"/>
        </w:rPr>
        <w:t>համար</w:t>
      </w:r>
      <w:r w:rsidR="00B1291A">
        <w:rPr>
          <w:rFonts w:ascii="GHEA Grapalat" w:hAnsi="GHEA Grapalat"/>
          <w:i w:val="0"/>
          <w:lang w:val="af-ZA"/>
        </w:rPr>
        <w:t xml:space="preserve"> 1</w:t>
      </w:r>
      <w:r w:rsidR="003C53D4" w:rsidRPr="00AE2768">
        <w:rPr>
          <w:rFonts w:ascii="GHEA Grapalat" w:hAnsi="GHEA Grapalat"/>
          <w:i w:val="0"/>
          <w:lang w:val="af-ZA"/>
        </w:rPr>
        <w:t xml:space="preserve"> </w:t>
      </w:r>
      <w:r w:rsidR="00642EFE" w:rsidRPr="00AE2768">
        <w:rPr>
          <w:rFonts w:ascii="GHEA Grapalat" w:hAnsi="GHEA Grapalat"/>
          <w:i w:val="0"/>
          <w:lang w:val="af-ZA"/>
        </w:rPr>
        <w:t xml:space="preserve">որոշմամբ </w:t>
      </w:r>
    </w:p>
    <w:p w:rsidR="0091042F" w:rsidRPr="00AE2768" w:rsidRDefault="0091042F" w:rsidP="00EF3662">
      <w:pPr>
        <w:pStyle w:val="BodyTextIndent"/>
        <w:spacing w:line="240" w:lineRule="auto"/>
        <w:jc w:val="center"/>
        <w:rPr>
          <w:rFonts w:ascii="GHEA Grapalat" w:hAnsi="GHEA Grapalat"/>
          <w:i w:val="0"/>
          <w:lang w:val="af-ZA"/>
        </w:rPr>
      </w:pPr>
    </w:p>
    <w:p w:rsidR="0091042F" w:rsidRPr="00AE2768" w:rsidRDefault="00496E18" w:rsidP="00EF3662">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w:t>
      </w:r>
      <w:r w:rsidR="00642EFE" w:rsidRPr="00AE2768">
        <w:rPr>
          <w:rFonts w:ascii="GHEA Grapalat" w:hAnsi="GHEA Grapalat"/>
          <w:i w:val="0"/>
          <w:lang w:val="af-ZA"/>
        </w:rPr>
        <w:t>ծածկագիրը`</w:t>
      </w:r>
      <w:r w:rsidR="0091042F" w:rsidRPr="00AE2768">
        <w:rPr>
          <w:rFonts w:ascii="GHEA Grapalat" w:hAnsi="GHEA Grapalat"/>
          <w:i w:val="0"/>
          <w:lang w:val="af-ZA"/>
        </w:rPr>
        <w:t xml:space="preserve"> </w:t>
      </w:r>
      <w:r w:rsidR="00721234">
        <w:rPr>
          <w:rFonts w:ascii="GHEA Grapalat" w:hAnsi="GHEA Grapalat"/>
          <w:i w:val="0"/>
          <w:lang w:val="af-ZA"/>
        </w:rPr>
        <w:t>ՂՀՍ-ԳՀԱՊՁԲ-20/1</w:t>
      </w:r>
      <w:r w:rsidR="00215598">
        <w:rPr>
          <w:rFonts w:ascii="GHEA Grapalat" w:hAnsi="GHEA Grapalat"/>
          <w:i w:val="0"/>
          <w:lang w:val="af-ZA"/>
        </w:rPr>
        <w:t xml:space="preserve">  </w:t>
      </w:r>
      <w:r w:rsidR="009F18D0" w:rsidRPr="00F54AB1">
        <w:rPr>
          <w:rFonts w:ascii="GHEA Grapalat" w:hAnsi="GHEA Grapalat"/>
          <w:i w:val="0"/>
          <w:lang w:val="af-ZA"/>
        </w:rPr>
        <w:t xml:space="preserve"> </w:t>
      </w:r>
    </w:p>
    <w:p w:rsidR="0091042F" w:rsidRPr="00AE2768" w:rsidRDefault="0091042F" w:rsidP="00EF3662">
      <w:pPr>
        <w:pStyle w:val="BodyTextIndent"/>
        <w:spacing w:line="240" w:lineRule="auto"/>
        <w:rPr>
          <w:rFonts w:ascii="GHEA Grapalat" w:hAnsi="GHEA Grapalat"/>
          <w:i w:val="0"/>
          <w:lang w:val="af-ZA"/>
        </w:rPr>
      </w:pPr>
    </w:p>
    <w:p w:rsidR="00642EFE" w:rsidRPr="00AE2768" w:rsidRDefault="00642EFE" w:rsidP="004B7B0A">
      <w:pPr>
        <w:pStyle w:val="BodyTextIndent"/>
        <w:spacing w:line="240" w:lineRule="auto"/>
        <w:ind w:firstLine="708"/>
        <w:rPr>
          <w:rFonts w:ascii="GHEA Grapalat" w:hAnsi="GHEA Grapalat"/>
          <w:i w:val="0"/>
          <w:lang w:val="af-ZA"/>
        </w:rPr>
      </w:pPr>
      <w:r w:rsidRPr="00AE2768">
        <w:rPr>
          <w:rFonts w:ascii="GHEA Grapalat" w:hAnsi="GHEA Grapalat"/>
          <w:i w:val="0"/>
          <w:lang w:val="af-ZA"/>
        </w:rPr>
        <w:t>Պատվիրատուն`</w:t>
      </w:r>
      <w:r w:rsidR="0091042F" w:rsidRPr="00AE2768">
        <w:rPr>
          <w:rFonts w:ascii="GHEA Grapalat" w:hAnsi="GHEA Grapalat"/>
          <w:i w:val="0"/>
          <w:lang w:val="af-ZA"/>
        </w:rPr>
        <w:t xml:space="preserve"> </w:t>
      </w:r>
      <w:r w:rsidR="00721234">
        <w:rPr>
          <w:rFonts w:ascii="GHEA Grapalat" w:hAnsi="GHEA Grapalat"/>
          <w:i w:val="0"/>
          <w:lang w:val="af-ZA"/>
        </w:rPr>
        <w:t>“ՀՀ  Արարատի  մարզի Ղուկասավան  համայնքի  &lt;Սաթենի&gt;  Մ/Մ » ՀՈԱԿ</w:t>
      </w:r>
      <w:r w:rsidR="00FE23E1">
        <w:rPr>
          <w:rFonts w:ascii="GHEA Grapalat" w:hAnsi="GHEA Grapalat"/>
          <w:i w:val="0"/>
          <w:lang w:val="af-ZA"/>
        </w:rPr>
        <w:t>-ը</w:t>
      </w:r>
      <w:r w:rsidRPr="00AE2768">
        <w:rPr>
          <w:rFonts w:ascii="GHEA Grapalat" w:hAnsi="GHEA Grapalat"/>
          <w:i w:val="0"/>
          <w:lang w:val="af-ZA"/>
        </w:rPr>
        <w:t>, որը գտնվում է</w:t>
      </w:r>
      <w:r w:rsidR="004B7B0A">
        <w:rPr>
          <w:rFonts w:ascii="GHEA Grapalat" w:hAnsi="GHEA Grapalat"/>
          <w:i w:val="0"/>
          <w:lang w:val="af-ZA"/>
        </w:rPr>
        <w:t xml:space="preserve"> </w:t>
      </w:r>
      <w:r w:rsidR="004B7B0A" w:rsidRPr="004B7B0A">
        <w:rPr>
          <w:rFonts w:ascii="GHEA Grapalat" w:hAnsi="GHEA Grapalat"/>
          <w:i w:val="0"/>
          <w:lang w:val="af-ZA"/>
        </w:rPr>
        <w:t xml:space="preserve">Արարատի մարզ, </w:t>
      </w:r>
      <w:r w:rsidR="00531414">
        <w:rPr>
          <w:rFonts w:ascii="GHEA Grapalat" w:hAnsi="GHEA Grapalat"/>
          <w:i w:val="0"/>
          <w:lang w:val="af-ZA"/>
        </w:rPr>
        <w:t xml:space="preserve"> գ.Ղուկասավան 15,  2շ.</w:t>
      </w:r>
      <w:r w:rsidR="00311076" w:rsidRPr="00AE2768">
        <w:rPr>
          <w:rFonts w:ascii="GHEA Grapalat" w:hAnsi="GHEA Grapalat"/>
          <w:i w:val="0"/>
          <w:lang w:val="af-ZA"/>
        </w:rPr>
        <w:t xml:space="preserve"> </w:t>
      </w:r>
      <w:r w:rsidRPr="00AE2768">
        <w:rPr>
          <w:rFonts w:ascii="GHEA Grapalat" w:hAnsi="GHEA Grapalat"/>
          <w:i w:val="0"/>
          <w:lang w:val="af-ZA"/>
        </w:rPr>
        <w:t>հասցեում,</w:t>
      </w:r>
      <w:r w:rsidR="004B7B0A">
        <w:rPr>
          <w:rFonts w:ascii="GHEA Grapalat" w:hAnsi="GHEA Grapalat"/>
          <w:i w:val="0"/>
          <w:lang w:val="af-ZA"/>
        </w:rPr>
        <w:t xml:space="preserve"> </w:t>
      </w:r>
      <w:r w:rsidRPr="00AE2768">
        <w:rPr>
          <w:rFonts w:ascii="GHEA Grapalat" w:hAnsi="GHEA Grapalat"/>
          <w:i w:val="0"/>
          <w:lang w:val="af-ZA"/>
        </w:rPr>
        <w:t xml:space="preserve">հայտարարում է </w:t>
      </w:r>
      <w:r w:rsidR="00FE23E1">
        <w:rPr>
          <w:rFonts w:ascii="GHEA Grapalat" w:hAnsi="GHEA Grapalat"/>
          <w:i w:val="0"/>
          <w:lang w:val="af-ZA"/>
        </w:rPr>
        <w:t>գնանշման հարցում</w:t>
      </w:r>
      <w:r w:rsidR="00A20B69" w:rsidRPr="00AE2768">
        <w:rPr>
          <w:rFonts w:ascii="GHEA Grapalat" w:hAnsi="GHEA Grapalat"/>
          <w:i w:val="0"/>
          <w:lang w:val="af-ZA"/>
        </w:rPr>
        <w:t>, որն իրականացվում է մեկ փուլով</w:t>
      </w:r>
      <w:r w:rsidR="00236B75" w:rsidRPr="00AE2768">
        <w:rPr>
          <w:rFonts w:ascii="GHEA Grapalat" w:hAnsi="GHEA Grapalat"/>
          <w:i w:val="0"/>
          <w:lang w:val="af-ZA"/>
        </w:rPr>
        <w:t>:</w:t>
      </w:r>
    </w:p>
    <w:p w:rsidR="006265F4" w:rsidRPr="00AE2768" w:rsidRDefault="00A20B69" w:rsidP="006265F4">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00496E18" w:rsidRPr="00AE2768">
        <w:rPr>
          <w:rFonts w:ascii="GHEA Grapalat" w:hAnsi="GHEA Grapalat"/>
          <w:i w:val="0"/>
          <w:lang w:val="af-ZA"/>
        </w:rPr>
        <w:t>Սույն ընթացակարգի</w:t>
      </w:r>
      <w:bookmarkEnd w:id="0"/>
      <w:r w:rsidR="00496E18" w:rsidRPr="00AE2768">
        <w:rPr>
          <w:rFonts w:ascii="GHEA Grapalat" w:hAnsi="GHEA Grapalat"/>
          <w:i w:val="0"/>
          <w:lang w:val="af-ZA"/>
        </w:rPr>
        <w:t xml:space="preserve"> արդյունքում</w:t>
      </w:r>
      <w:r w:rsidR="00642EFE" w:rsidRPr="00AE2768">
        <w:rPr>
          <w:rFonts w:ascii="GHEA Grapalat" w:hAnsi="GHEA Grapalat"/>
          <w:i w:val="0"/>
          <w:lang w:val="af-ZA"/>
        </w:rPr>
        <w:t xml:space="preserve"> </w:t>
      </w:r>
      <w:r w:rsidR="002E7EE1" w:rsidRPr="00AE2768">
        <w:rPr>
          <w:rFonts w:ascii="GHEA Grapalat" w:hAnsi="GHEA Grapalat"/>
          <w:i w:val="0"/>
          <w:lang w:val="hy-AM"/>
        </w:rPr>
        <w:t>ընտրված</w:t>
      </w:r>
      <w:r w:rsidR="00642EFE" w:rsidRPr="00AE2768">
        <w:rPr>
          <w:rFonts w:ascii="GHEA Grapalat" w:hAnsi="GHEA Grapalat"/>
          <w:i w:val="0"/>
          <w:lang w:val="af-ZA"/>
        </w:rPr>
        <w:t xml:space="preserve"> մասնակցին սահմանված կարգով կառաջարկվի կնքել</w:t>
      </w:r>
      <w:r w:rsidR="00496E18" w:rsidRPr="00AE2768">
        <w:rPr>
          <w:rFonts w:ascii="GHEA Grapalat" w:hAnsi="GHEA Grapalat"/>
          <w:i w:val="0"/>
          <w:lang w:val="af-ZA"/>
        </w:rPr>
        <w:t xml:space="preserve"> </w:t>
      </w:r>
      <w:r w:rsidR="00000097">
        <w:rPr>
          <w:rFonts w:ascii="GHEA Grapalat" w:hAnsi="GHEA Grapalat"/>
          <w:i w:val="0"/>
          <w:lang w:val="af-ZA"/>
        </w:rPr>
        <w:t>սննդամթերքի</w:t>
      </w:r>
      <w:r w:rsidR="00E765B7" w:rsidRPr="00AE2768">
        <w:rPr>
          <w:rFonts w:ascii="GHEA Grapalat" w:hAnsi="GHEA Grapalat"/>
          <w:i w:val="0"/>
          <w:lang w:val="af-ZA"/>
        </w:rPr>
        <w:t xml:space="preserve"> </w:t>
      </w:r>
      <w:r w:rsidR="00341A74" w:rsidRPr="00AE2768">
        <w:rPr>
          <w:rFonts w:ascii="GHEA Grapalat" w:hAnsi="GHEA Grapalat"/>
          <w:i w:val="0"/>
          <w:lang w:val="af-ZA"/>
        </w:rPr>
        <w:t xml:space="preserve">մատակարարման պայմանագիր (այսուհետ` </w:t>
      </w:r>
      <w:r w:rsidR="006265F4" w:rsidRPr="00AE2768">
        <w:rPr>
          <w:rFonts w:ascii="GHEA Grapalat" w:hAnsi="GHEA Grapalat"/>
          <w:i w:val="0"/>
          <w:lang w:val="af-ZA"/>
        </w:rPr>
        <w:t xml:space="preserve">պայմանագիր)։ </w:t>
      </w:r>
    </w:p>
    <w:p w:rsidR="00357D48" w:rsidRPr="00AE2768" w:rsidRDefault="00A20B69" w:rsidP="00EF3662">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EF3662">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1" w:name="_Hlk23167512"/>
      <w:r w:rsidR="00496E18" w:rsidRPr="00AE2768">
        <w:rPr>
          <w:rFonts w:ascii="GHEA Grapalat" w:hAnsi="GHEA Grapalat"/>
          <w:i w:val="0"/>
          <w:lang w:val="af-ZA"/>
        </w:rPr>
        <w:t xml:space="preserve">ոչ գնային պայմաններով բավարար գնահատված </w:t>
      </w:r>
      <w:bookmarkEnd w:id="1"/>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7E15A7" w:rsidRPr="00AE2768" w:rsidRDefault="00496E18"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000097" w:rsidRPr="00B32239">
        <w:rPr>
          <w:rFonts w:ascii="GHEA Grapalat" w:hAnsi="GHEA Grapalat"/>
          <w:i w:val="0"/>
          <w:lang w:val="af-ZA"/>
        </w:rPr>
        <w:t>7</w:t>
      </w:r>
      <w:r w:rsidR="00F06F30" w:rsidRPr="00AE2768">
        <w:rPr>
          <w:rFonts w:ascii="GHEA Grapalat" w:hAnsi="GHEA Grapalat"/>
          <w:i w:val="0"/>
          <w:lang w:val="af-ZA"/>
        </w:rPr>
        <w:t xml:space="preserve">-րդ օրը ժամը </w:t>
      </w:r>
      <w:r w:rsidR="00B32239">
        <w:rPr>
          <w:rFonts w:ascii="GHEA Grapalat" w:hAnsi="GHEA Grapalat"/>
          <w:i w:val="0"/>
          <w:lang w:val="af-ZA"/>
        </w:rPr>
        <w:t>12:00</w:t>
      </w:r>
      <w:r w:rsidR="00F06F30" w:rsidRPr="00AE2768">
        <w:rPr>
          <w:rFonts w:ascii="GHEA Grapalat" w:hAnsi="GHEA Grapalat"/>
          <w:i w:val="0"/>
          <w:lang w:val="af-ZA"/>
        </w:rPr>
        <w:t>-ը</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AE2768">
        <w:rPr>
          <w:rFonts w:ascii="GHEA Grapalat" w:hAnsi="GHEA Grapalat"/>
          <w:i w:val="0"/>
          <w:lang w:val="af-ZA"/>
        </w:rPr>
        <w:t xml:space="preserve">առաջին </w:t>
      </w:r>
      <w:r w:rsidR="007E15A7" w:rsidRPr="00AE2768">
        <w:rPr>
          <w:rFonts w:ascii="GHEA Grapalat" w:hAnsi="GHEA Grapalat"/>
          <w:i w:val="0"/>
          <w:lang w:val="af-ZA"/>
        </w:rPr>
        <w:t>աշխատանքային օրը։</w:t>
      </w:r>
    </w:p>
    <w:p w:rsidR="0067579A" w:rsidRPr="00AE2768" w:rsidRDefault="00357D48"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Pr="00AE2768">
        <w:rPr>
          <w:rFonts w:ascii="GHEA Grapalat" w:hAnsi="GHEA Grapalat"/>
          <w:i w:val="0"/>
          <w:lang w:val="af-ZA"/>
        </w:rPr>
        <w:t xml:space="preserve"> ստանալու օրվան հաջորդող աշխատանքային օրվա ընթացքում</w:t>
      </w:r>
      <w:r w:rsidR="004D5671" w:rsidRPr="00AE2768">
        <w:rPr>
          <w:rFonts w:ascii="GHEA Grapalat" w:hAnsi="GHEA Grapalat"/>
          <w:i w:val="0"/>
          <w:lang w:val="af-ZA"/>
        </w:rPr>
        <w:t>։</w:t>
      </w:r>
      <w:r w:rsidRPr="00AE2768">
        <w:rPr>
          <w:rFonts w:ascii="GHEA Grapalat" w:hAnsi="GHEA Grapalat"/>
          <w:i w:val="0"/>
          <w:lang w:val="af-ZA"/>
        </w:rPr>
        <w:t xml:space="preserve"> </w:t>
      </w:r>
    </w:p>
    <w:p w:rsidR="0067579A" w:rsidRPr="00AE2768" w:rsidRDefault="00363E98" w:rsidP="00EF3662">
      <w:pPr>
        <w:pStyle w:val="BodyTextIndent"/>
        <w:spacing w:line="240" w:lineRule="auto"/>
        <w:rPr>
          <w:rFonts w:ascii="GHEA Grapalat" w:hAnsi="GHEA Grapalat"/>
          <w:i w:val="0"/>
          <w:lang w:val="af-ZA"/>
        </w:rPr>
      </w:pPr>
      <w:r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332EE7" w:rsidRPr="00AE2768" w:rsidRDefault="00332EE7" w:rsidP="004B7B0A">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4B7B0A" w:rsidRPr="004B7B0A">
        <w:rPr>
          <w:rFonts w:ascii="GHEA Grapalat" w:hAnsi="GHEA Grapalat"/>
          <w:i w:val="0"/>
          <w:lang w:val="af-ZA"/>
        </w:rPr>
        <w:t xml:space="preserve">Արարատի մարզ, </w:t>
      </w:r>
      <w:r w:rsidR="00531414">
        <w:rPr>
          <w:rFonts w:ascii="GHEA Grapalat" w:hAnsi="GHEA Grapalat"/>
          <w:i w:val="0"/>
          <w:lang w:val="af-ZA"/>
        </w:rPr>
        <w:t xml:space="preserve"> գ.Ղուկասավան 15,  2շ.</w:t>
      </w:r>
      <w:r w:rsidRPr="00AE2768">
        <w:rPr>
          <w:rFonts w:ascii="GHEA Grapalat" w:hAnsi="GHEA Grapalat"/>
          <w:i w:val="0"/>
          <w:lang w:val="af-ZA"/>
        </w:rPr>
        <w:t xml:space="preserve">հասցեով, </w:t>
      </w:r>
      <w:r w:rsidR="006265F4" w:rsidRPr="00AE2768">
        <w:rPr>
          <w:rFonts w:ascii="GHEA Grapalat" w:hAnsi="GHEA Grapalat"/>
          <w:i w:val="0"/>
          <w:lang w:val="af-ZA"/>
        </w:rPr>
        <w:t>փաստաթղթային ձևով</w:t>
      </w:r>
      <w:r w:rsidR="006265F4" w:rsidRPr="00AE2768">
        <w:rPr>
          <w:rFonts w:ascii="GHEA Grapalat" w:hAnsi="GHEA Grapalat"/>
          <w:i w:val="0"/>
          <w:lang w:val="af-ZA" w:eastAsia="ru-RU"/>
        </w:rPr>
        <w:t xml:space="preserve"> </w:t>
      </w:r>
      <w:r w:rsidR="006265F4" w:rsidRPr="00AE2768">
        <w:rPr>
          <w:rFonts w:ascii="GHEA Grapalat" w:hAnsi="GHEA Grapalat"/>
          <w:i w:val="0"/>
          <w:lang w:val="af-ZA"/>
        </w:rPr>
        <w:t xml:space="preserve">մինչև սույն հայտարարության հրապարակման </w:t>
      </w:r>
      <w:r w:rsidRPr="00AE2768">
        <w:rPr>
          <w:rFonts w:ascii="GHEA Grapalat" w:hAnsi="GHEA Grapalat"/>
          <w:i w:val="0"/>
          <w:lang w:val="af-ZA"/>
        </w:rPr>
        <w:t xml:space="preserve">օրվանից հաշված </w:t>
      </w:r>
      <w:r w:rsidR="00B32239" w:rsidRPr="004B7B0A">
        <w:rPr>
          <w:rFonts w:ascii="GHEA Grapalat" w:hAnsi="GHEA Grapalat"/>
          <w:i w:val="0"/>
          <w:lang w:val="af-ZA"/>
        </w:rPr>
        <w:t>7</w:t>
      </w:r>
      <w:r w:rsidRPr="00AE2768">
        <w:rPr>
          <w:rFonts w:ascii="GHEA Grapalat" w:hAnsi="GHEA Grapalat"/>
          <w:i w:val="0"/>
          <w:lang w:val="af-ZA"/>
        </w:rPr>
        <w:t xml:space="preserve">-րդ օրվա ժամը </w:t>
      </w:r>
      <w:r w:rsidR="00B32239">
        <w:rPr>
          <w:rFonts w:ascii="GHEA Grapalat" w:hAnsi="GHEA Grapalat"/>
          <w:i w:val="0"/>
          <w:lang w:val="af-ZA"/>
        </w:rPr>
        <w:t>12:00-</w:t>
      </w:r>
      <w:r w:rsidRPr="00AE2768">
        <w:rPr>
          <w:rFonts w:ascii="GHEA Grapalat" w:hAnsi="GHEA Grapalat"/>
          <w:i w:val="0"/>
          <w:lang w:val="af-ZA"/>
        </w:rPr>
        <w:t xml:space="preserve">ը: </w:t>
      </w:r>
    </w:p>
    <w:p w:rsidR="00357D48" w:rsidRPr="00AE2768" w:rsidRDefault="000076A1" w:rsidP="006265F4">
      <w:pPr>
        <w:pStyle w:val="BodyTextIndent"/>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r w:rsidR="00357D48" w:rsidRPr="00AE2768">
        <w:rPr>
          <w:rFonts w:ascii="GHEA Grapalat" w:hAnsi="GHEA Grapalat"/>
          <w:i w:val="0"/>
          <w:lang w:val="af-ZA"/>
        </w:rPr>
        <w:t xml:space="preserve"> </w:t>
      </w:r>
    </w:p>
    <w:p w:rsidR="00332EE7" w:rsidRPr="00AE2768" w:rsidRDefault="00332EE7" w:rsidP="00332EE7">
      <w:pPr>
        <w:pStyle w:val="BodyTextIndent"/>
        <w:spacing w:line="240" w:lineRule="auto"/>
        <w:ind w:firstLine="708"/>
        <w:rPr>
          <w:rFonts w:ascii="GHEA Grapalat" w:hAnsi="GHEA Grapalat"/>
          <w:i w:val="0"/>
          <w:lang w:val="af-ZA"/>
        </w:rPr>
      </w:pPr>
      <w:r w:rsidRPr="00AE2768">
        <w:rPr>
          <w:rFonts w:ascii="GHEA Grapalat" w:hAnsi="GHEA Grapalat"/>
          <w:i w:val="0"/>
          <w:lang w:val="af-ZA"/>
        </w:rPr>
        <w:t>Հայտերի բացումը տեղի կունենա</w:t>
      </w:r>
      <w:r w:rsidR="004B7B0A">
        <w:rPr>
          <w:rFonts w:ascii="GHEA Grapalat" w:hAnsi="GHEA Grapalat"/>
          <w:i w:val="0"/>
          <w:lang w:val="af-ZA"/>
        </w:rPr>
        <w:t xml:space="preserve"> </w:t>
      </w:r>
      <w:r w:rsidR="004B7B0A" w:rsidRPr="004B7B0A">
        <w:rPr>
          <w:rFonts w:ascii="GHEA Grapalat" w:hAnsi="GHEA Grapalat"/>
          <w:i w:val="0"/>
          <w:lang w:val="af-ZA"/>
        </w:rPr>
        <w:t xml:space="preserve">Արարատի մարզ, </w:t>
      </w:r>
      <w:r w:rsidR="00531414">
        <w:rPr>
          <w:rFonts w:ascii="GHEA Grapalat" w:hAnsi="GHEA Grapalat"/>
          <w:i w:val="0"/>
          <w:lang w:val="af-ZA"/>
        </w:rPr>
        <w:t xml:space="preserve"> գ.Ղուկասավան 15,  2շ.</w:t>
      </w:r>
      <w:r w:rsidR="004C73F0">
        <w:rPr>
          <w:rFonts w:ascii="GHEA Grapalat" w:hAnsi="GHEA Grapalat"/>
          <w:i w:val="0"/>
          <w:lang w:val="af-ZA"/>
        </w:rPr>
        <w:t xml:space="preserve"> </w:t>
      </w:r>
      <w:r w:rsidRPr="00AE2768">
        <w:rPr>
          <w:rFonts w:ascii="GHEA Grapalat" w:hAnsi="GHEA Grapalat"/>
          <w:i w:val="0"/>
          <w:lang w:val="af-ZA"/>
        </w:rPr>
        <w:t xml:space="preserve">հասցեում,  </w:t>
      </w:r>
      <w:r w:rsidR="00721234">
        <w:rPr>
          <w:rFonts w:ascii="GHEA Grapalat" w:hAnsi="GHEA Grapalat"/>
          <w:i w:val="0"/>
          <w:lang w:val="af-ZA"/>
        </w:rPr>
        <w:t>2020</w:t>
      </w:r>
      <w:r w:rsidR="00B32239">
        <w:rPr>
          <w:rFonts w:ascii="GHEA Grapalat" w:hAnsi="GHEA Grapalat"/>
          <w:i w:val="0"/>
          <w:lang w:val="af-ZA"/>
        </w:rPr>
        <w:t xml:space="preserve">թվականի </w:t>
      </w:r>
      <w:r w:rsidR="004C73F0">
        <w:rPr>
          <w:rFonts w:ascii="GHEA Grapalat" w:hAnsi="GHEA Grapalat"/>
          <w:i w:val="0"/>
          <w:lang w:val="af-ZA"/>
        </w:rPr>
        <w:t>մարտի 12-</w:t>
      </w:r>
      <w:r w:rsidRPr="00AE2768">
        <w:rPr>
          <w:rFonts w:ascii="GHEA Grapalat" w:hAnsi="GHEA Grapalat"/>
          <w:i w:val="0"/>
          <w:lang w:val="af-ZA"/>
        </w:rPr>
        <w:t xml:space="preserve">ին ժամը  </w:t>
      </w:r>
      <w:r w:rsidR="00B32239">
        <w:rPr>
          <w:rFonts w:ascii="GHEA Grapalat" w:hAnsi="GHEA Grapalat"/>
          <w:i w:val="0"/>
          <w:lang w:val="af-ZA"/>
        </w:rPr>
        <w:t>12:00</w:t>
      </w:r>
      <w:r w:rsidRPr="00AE2768">
        <w:rPr>
          <w:rFonts w:ascii="GHEA Grapalat" w:hAnsi="GHEA Grapalat"/>
          <w:i w:val="0"/>
          <w:lang w:val="af-ZA"/>
        </w:rPr>
        <w:t xml:space="preserve">-ին։   </w:t>
      </w:r>
    </w:p>
    <w:p w:rsidR="00357D48" w:rsidRPr="00AE2768" w:rsidRDefault="001305C6" w:rsidP="00EF3662">
      <w:pPr>
        <w:pStyle w:val="BodyTextIndent"/>
        <w:spacing w:line="240" w:lineRule="auto"/>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754697" w:rsidRPr="00AE2768" w:rsidRDefault="00754697" w:rsidP="00EF3662">
      <w:pPr>
        <w:pStyle w:val="BodyTextIndent"/>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2768">
        <w:rPr>
          <w:rFonts w:ascii="GHEA Grapalat" w:hAnsi="GHEA Grapalat"/>
          <w:i w:val="0"/>
          <w:lang w:val="af-ZA"/>
        </w:rPr>
        <w:t xml:space="preserve">գնահատող հանձնաժողովի քարտուղար </w:t>
      </w:r>
      <w:r w:rsidRPr="00AE2768">
        <w:rPr>
          <w:rFonts w:ascii="GHEA Grapalat" w:hAnsi="GHEA Grapalat"/>
          <w:i w:val="0"/>
          <w:lang w:val="af-ZA"/>
        </w:rPr>
        <w:t>`</w:t>
      </w:r>
      <w:r w:rsidR="00EC48B7" w:rsidRPr="00EC48B7">
        <w:rPr>
          <w:rFonts w:ascii="GHEA Grapalat" w:hAnsi="GHEA Grapalat"/>
          <w:i w:val="0"/>
          <w:lang w:val="af-ZA"/>
        </w:rPr>
        <w:t xml:space="preserve"> Տ. Հովհաանիսյան</w:t>
      </w:r>
      <w:r w:rsidR="009F18D0" w:rsidRPr="00AE2768">
        <w:rPr>
          <w:rFonts w:ascii="GHEA Grapalat" w:hAnsi="GHEA Grapalat"/>
          <w:i w:val="0"/>
          <w:lang w:val="af-ZA"/>
        </w:rPr>
        <w:t>ին</w:t>
      </w:r>
      <w:r w:rsidR="00EC48B7">
        <w:rPr>
          <w:rFonts w:ascii="GHEA Grapalat" w:hAnsi="GHEA Grapalat"/>
          <w:i w:val="0"/>
          <w:lang w:val="af-ZA"/>
        </w:rPr>
        <w:t>:</w:t>
      </w:r>
    </w:p>
    <w:p w:rsidR="009F18D0" w:rsidRPr="00AE2768" w:rsidRDefault="009F18D0" w:rsidP="00EF3662">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754697" w:rsidRPr="00AE2768" w:rsidRDefault="00754697" w:rsidP="00EF3662">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Հեռախոս</w:t>
      </w:r>
      <w:r w:rsidR="009F18D0" w:rsidRPr="00AE2768">
        <w:rPr>
          <w:rFonts w:ascii="GHEA Grapalat" w:hAnsi="GHEA Grapalat"/>
          <w:i w:val="0"/>
          <w:lang w:val="af-ZA"/>
        </w:rPr>
        <w:t xml:space="preserve"> </w:t>
      </w:r>
      <w:r w:rsidR="00B32239" w:rsidRPr="00B32239">
        <w:rPr>
          <w:rFonts w:ascii="GHEA Grapalat" w:hAnsi="GHEA Grapalat"/>
          <w:i w:val="0"/>
          <w:lang w:val="af-ZA"/>
        </w:rPr>
        <w:t>374 94 070166</w:t>
      </w:r>
    </w:p>
    <w:p w:rsidR="004E2FC6" w:rsidRPr="00AE2768" w:rsidRDefault="004E2FC6" w:rsidP="00EF3662">
      <w:pPr>
        <w:pStyle w:val="BodyTextIndent"/>
        <w:spacing w:line="240" w:lineRule="auto"/>
        <w:rPr>
          <w:rFonts w:ascii="GHEA Grapalat" w:hAnsi="GHEA Grapalat"/>
          <w:i w:val="0"/>
          <w:lang w:val="af-ZA"/>
        </w:rPr>
      </w:pPr>
    </w:p>
    <w:p w:rsidR="00754697" w:rsidRPr="00AE2768" w:rsidRDefault="00754697" w:rsidP="00EF3662">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Էլ.</w:t>
      </w:r>
      <w:r w:rsidR="009F18D0" w:rsidRPr="00AE2768">
        <w:rPr>
          <w:rFonts w:ascii="GHEA Grapalat" w:hAnsi="GHEA Grapalat"/>
          <w:i w:val="0"/>
          <w:lang w:val="af-ZA"/>
        </w:rPr>
        <w:t xml:space="preserve"> </w:t>
      </w:r>
      <w:r w:rsidRPr="00AE2768">
        <w:rPr>
          <w:rFonts w:ascii="GHEA Grapalat" w:hAnsi="GHEA Grapalat"/>
          <w:i w:val="0"/>
          <w:lang w:val="af-ZA"/>
        </w:rPr>
        <w:t>փոստ</w:t>
      </w:r>
      <w:r w:rsidR="009F18D0" w:rsidRPr="00AE2768">
        <w:rPr>
          <w:rFonts w:ascii="GHEA Grapalat" w:hAnsi="GHEA Grapalat"/>
          <w:i w:val="0"/>
          <w:lang w:val="af-ZA"/>
        </w:rPr>
        <w:t xml:space="preserve"> </w:t>
      </w:r>
      <w:r w:rsidR="00B32239" w:rsidRPr="00B32239">
        <w:rPr>
          <w:rFonts w:ascii="GHEA Grapalat" w:hAnsi="GHEA Grapalat"/>
          <w:i w:val="0"/>
          <w:lang w:val="af-ZA"/>
        </w:rPr>
        <w:t>tatevik.hovhannisyan@osllc.am</w:t>
      </w:r>
    </w:p>
    <w:p w:rsidR="009F18D0" w:rsidRPr="00AE2768" w:rsidRDefault="009F18D0" w:rsidP="00EF3662">
      <w:pPr>
        <w:pStyle w:val="BodyTextIndent"/>
        <w:spacing w:line="240" w:lineRule="auto"/>
        <w:rPr>
          <w:rFonts w:ascii="GHEA Grapalat" w:hAnsi="GHEA Grapalat"/>
          <w:i w:val="0"/>
          <w:lang w:val="af-ZA"/>
        </w:rPr>
      </w:pPr>
    </w:p>
    <w:p w:rsidR="009F18D0" w:rsidRPr="00AE2768" w:rsidRDefault="009F18D0" w:rsidP="00EF3662">
      <w:pPr>
        <w:pStyle w:val="BodyTextIndent"/>
        <w:spacing w:line="240" w:lineRule="auto"/>
        <w:rPr>
          <w:rFonts w:ascii="GHEA Grapalat" w:hAnsi="GHEA Grapalat"/>
          <w:i w:val="0"/>
          <w:lang w:val="af-ZA"/>
        </w:rPr>
      </w:pPr>
    </w:p>
    <w:p w:rsidR="009F18D0" w:rsidRPr="00AE2768" w:rsidRDefault="009F18D0" w:rsidP="00EF3662">
      <w:pPr>
        <w:pStyle w:val="BodyTextIndent"/>
        <w:spacing w:line="240" w:lineRule="auto"/>
        <w:rPr>
          <w:rFonts w:ascii="GHEA Grapalat" w:hAnsi="GHEA Grapalat"/>
          <w:i w:val="0"/>
          <w:lang w:val="af-ZA"/>
        </w:rPr>
      </w:pPr>
    </w:p>
    <w:p w:rsidR="00754697" w:rsidRPr="00AE2768" w:rsidRDefault="00754697" w:rsidP="00A94ACF">
      <w:pPr>
        <w:pStyle w:val="BodyTextIndent"/>
        <w:spacing w:line="240" w:lineRule="auto"/>
        <w:ind w:firstLine="0"/>
        <w:jc w:val="left"/>
        <w:rPr>
          <w:rFonts w:ascii="GHEA Grapalat" w:hAnsi="GHEA Grapalat" w:cs="Sylfaen"/>
          <w:b/>
          <w:lang w:val="es-ES"/>
        </w:rPr>
      </w:pPr>
      <w:r w:rsidRPr="00AE2768">
        <w:rPr>
          <w:rFonts w:ascii="GHEA Grapalat" w:hAnsi="GHEA Grapalat"/>
          <w:i w:val="0"/>
          <w:lang w:val="af-ZA"/>
        </w:rPr>
        <w:t>Պատվիրատու</w:t>
      </w:r>
      <w:r w:rsidR="009F18D0" w:rsidRPr="00AE2768">
        <w:rPr>
          <w:rFonts w:ascii="GHEA Grapalat" w:hAnsi="GHEA Grapalat"/>
          <w:i w:val="0"/>
          <w:lang w:val="af-ZA"/>
        </w:rPr>
        <w:t xml:space="preserve"> </w:t>
      </w:r>
      <w:r w:rsidR="009F18D0" w:rsidRPr="00AE2768">
        <w:rPr>
          <w:rFonts w:ascii="GHEA Grapalat" w:hAnsi="GHEA Grapalat"/>
          <w:i w:val="0"/>
          <w:u w:val="single"/>
          <w:lang w:val="af-ZA"/>
        </w:rPr>
        <w:tab/>
      </w:r>
      <w:r w:rsidR="00721234">
        <w:rPr>
          <w:rFonts w:ascii="GHEA Grapalat" w:hAnsi="GHEA Grapalat"/>
          <w:i w:val="0"/>
          <w:lang w:val="af-ZA"/>
        </w:rPr>
        <w:t>“ՀՀ  Արարատի  մարզի Ղուկասավան  համայնքի  &lt;Սաթենի&gt;  Մ/Մ » ՀՈԱԿ</w:t>
      </w:r>
    </w:p>
    <w:p w:rsidR="00754697" w:rsidRPr="00AE2768" w:rsidRDefault="00754697" w:rsidP="00EF3662">
      <w:pPr>
        <w:pStyle w:val="BodyTextIndent"/>
        <w:spacing w:line="240" w:lineRule="auto"/>
        <w:ind w:left="1404"/>
        <w:rPr>
          <w:rFonts w:ascii="GHEA Grapalat" w:hAnsi="GHEA Grapalat"/>
          <w:i w:val="0"/>
          <w:lang w:val="af-ZA"/>
        </w:rPr>
      </w:pPr>
    </w:p>
    <w:p w:rsidR="00A12C95" w:rsidRDefault="00A12C95" w:rsidP="00EF3662">
      <w:pPr>
        <w:pStyle w:val="BodyTextIndent"/>
        <w:spacing w:line="240" w:lineRule="auto"/>
        <w:ind w:left="1404"/>
        <w:rPr>
          <w:rFonts w:ascii="GHEA Grapalat" w:hAnsi="GHEA Grapalat"/>
          <w:i w:val="0"/>
          <w:lang w:val="af-ZA"/>
        </w:rPr>
      </w:pPr>
    </w:p>
    <w:p w:rsidR="00A94ACF" w:rsidRDefault="00A94ACF" w:rsidP="00EF3662">
      <w:pPr>
        <w:pStyle w:val="BodyTextIndent"/>
        <w:spacing w:line="240" w:lineRule="auto"/>
        <w:ind w:left="1404"/>
        <w:rPr>
          <w:rFonts w:ascii="GHEA Grapalat" w:hAnsi="GHEA Grapalat"/>
          <w:i w:val="0"/>
          <w:lang w:val="af-ZA"/>
        </w:rPr>
      </w:pPr>
    </w:p>
    <w:p w:rsidR="00A94ACF" w:rsidRDefault="00A94ACF" w:rsidP="00EF3662">
      <w:pPr>
        <w:pStyle w:val="BodyTextIndent"/>
        <w:spacing w:line="240" w:lineRule="auto"/>
        <w:ind w:left="1404"/>
        <w:rPr>
          <w:rFonts w:ascii="GHEA Grapalat" w:hAnsi="GHEA Grapalat"/>
          <w:i w:val="0"/>
          <w:lang w:val="af-ZA"/>
        </w:rPr>
      </w:pPr>
    </w:p>
    <w:p w:rsidR="00A94ACF" w:rsidRPr="00AE2768" w:rsidRDefault="00A94ACF" w:rsidP="00EF3662">
      <w:pPr>
        <w:pStyle w:val="BodyTextIndent"/>
        <w:spacing w:line="240" w:lineRule="auto"/>
        <w:ind w:left="1404"/>
        <w:rPr>
          <w:rFonts w:ascii="GHEA Grapalat" w:hAnsi="GHEA Grapalat"/>
          <w:i w:val="0"/>
          <w:lang w:val="af-ZA"/>
        </w:rPr>
      </w:pPr>
    </w:p>
    <w:p w:rsidR="00A94ACF" w:rsidRPr="00A94ACF" w:rsidRDefault="00A94ACF" w:rsidP="00EF3662">
      <w:pPr>
        <w:pStyle w:val="BodyText"/>
        <w:spacing w:after="0"/>
        <w:ind w:firstLine="567"/>
        <w:jc w:val="right"/>
        <w:rPr>
          <w:rFonts w:ascii="GHEA Grapalat" w:hAnsi="GHEA Grapalat" w:cs="Sylfaen"/>
          <w:i/>
          <w:sz w:val="20"/>
          <w:szCs w:val="20"/>
          <w:lang w:val="af-ZA"/>
        </w:rPr>
      </w:pPr>
    </w:p>
    <w:p w:rsidR="00096865" w:rsidRPr="007738C9" w:rsidRDefault="00096865" w:rsidP="00EF3662">
      <w:pPr>
        <w:pStyle w:val="BodyText"/>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7738C9">
        <w:rPr>
          <w:rFonts w:ascii="GHEA Grapalat" w:hAnsi="GHEA Grapalat" w:cs="Sylfaen"/>
          <w:i/>
          <w:sz w:val="20"/>
          <w:szCs w:val="20"/>
          <w:lang w:val="af-ZA"/>
        </w:rPr>
        <w:t xml:space="preserve"> </w:t>
      </w:r>
      <w:r w:rsidRPr="00AE2768">
        <w:rPr>
          <w:rFonts w:ascii="GHEA Grapalat" w:hAnsi="GHEA Grapalat" w:cs="Sylfaen"/>
          <w:i/>
          <w:sz w:val="20"/>
          <w:szCs w:val="20"/>
        </w:rPr>
        <w:t>է</w:t>
      </w:r>
    </w:p>
    <w:p w:rsidR="00096865" w:rsidRPr="007738C9" w:rsidRDefault="0072123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ՂՀՍ</w:t>
      </w:r>
      <w:r w:rsidRPr="007738C9">
        <w:rPr>
          <w:rFonts w:ascii="GHEA Grapalat" w:hAnsi="GHEA Grapalat" w:cs="Sylfaen"/>
          <w:i/>
          <w:sz w:val="20"/>
          <w:szCs w:val="20"/>
          <w:lang w:val="af-ZA"/>
        </w:rPr>
        <w:t>-</w:t>
      </w:r>
      <w:r>
        <w:rPr>
          <w:rFonts w:ascii="GHEA Grapalat" w:hAnsi="GHEA Grapalat" w:cs="Sylfaen"/>
          <w:i/>
          <w:sz w:val="20"/>
          <w:szCs w:val="20"/>
        </w:rPr>
        <w:t>ԳՀԱՊՁԲ</w:t>
      </w:r>
      <w:r w:rsidRPr="007738C9">
        <w:rPr>
          <w:rFonts w:ascii="GHEA Grapalat" w:hAnsi="GHEA Grapalat" w:cs="Sylfaen"/>
          <w:i/>
          <w:sz w:val="20"/>
          <w:szCs w:val="20"/>
          <w:lang w:val="af-ZA"/>
        </w:rPr>
        <w:t>-20/1</w:t>
      </w:r>
      <w:r w:rsidR="00215598" w:rsidRPr="007738C9">
        <w:rPr>
          <w:rFonts w:ascii="GHEA Grapalat" w:hAnsi="GHEA Grapalat" w:cs="Sylfaen"/>
          <w:i/>
          <w:sz w:val="20"/>
          <w:szCs w:val="20"/>
          <w:lang w:val="af-ZA"/>
        </w:rPr>
        <w:t xml:space="preserve">  </w:t>
      </w:r>
      <w:r w:rsidR="00F54AB1" w:rsidRPr="007738C9">
        <w:rPr>
          <w:rFonts w:ascii="GHEA Grapalat" w:hAnsi="GHEA Grapalat" w:cs="Sylfaen"/>
          <w:i/>
          <w:sz w:val="20"/>
          <w:szCs w:val="20"/>
          <w:lang w:val="af-ZA"/>
        </w:rPr>
        <w:t xml:space="preserve"> </w:t>
      </w:r>
      <w:r w:rsidR="00096865" w:rsidRPr="00AE2768">
        <w:rPr>
          <w:rFonts w:ascii="GHEA Grapalat" w:hAnsi="GHEA Grapalat" w:cs="Sylfaen"/>
          <w:i/>
          <w:sz w:val="20"/>
          <w:szCs w:val="20"/>
        </w:rPr>
        <w:t>ծածկա</w:t>
      </w:r>
      <w:r w:rsidR="00096865" w:rsidRPr="00F54AB1">
        <w:rPr>
          <w:rFonts w:ascii="GHEA Grapalat" w:hAnsi="GHEA Grapalat" w:cs="Sylfaen"/>
          <w:i/>
          <w:sz w:val="20"/>
          <w:szCs w:val="20"/>
        </w:rPr>
        <w:t>գ</w:t>
      </w:r>
      <w:r w:rsidR="00096865" w:rsidRPr="00AE2768">
        <w:rPr>
          <w:rFonts w:ascii="GHEA Grapalat" w:hAnsi="GHEA Grapalat" w:cs="Sylfaen"/>
          <w:i/>
          <w:sz w:val="20"/>
          <w:szCs w:val="20"/>
        </w:rPr>
        <w:t>րով</w:t>
      </w:r>
      <w:r w:rsidR="00096865" w:rsidRPr="007738C9">
        <w:rPr>
          <w:rFonts w:ascii="GHEA Grapalat" w:hAnsi="GHEA Grapalat" w:cs="Sylfaen"/>
          <w:i/>
          <w:sz w:val="20"/>
          <w:szCs w:val="20"/>
          <w:lang w:val="af-ZA"/>
        </w:rPr>
        <w:t xml:space="preserve"> </w:t>
      </w:r>
    </w:p>
    <w:p w:rsidR="00096865" w:rsidRPr="007738C9" w:rsidRDefault="00FE23E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7738C9">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7738C9">
        <w:rPr>
          <w:rFonts w:ascii="GHEA Grapalat" w:hAnsi="GHEA Grapalat" w:cs="Sylfaen"/>
          <w:i/>
          <w:sz w:val="20"/>
          <w:szCs w:val="20"/>
          <w:lang w:val="af-ZA"/>
        </w:rPr>
        <w:t xml:space="preserve"> </w:t>
      </w:r>
      <w:r w:rsidR="00EE5855" w:rsidRPr="00F54AB1">
        <w:rPr>
          <w:rFonts w:ascii="GHEA Grapalat" w:hAnsi="GHEA Grapalat" w:cs="Sylfaen"/>
          <w:i/>
          <w:sz w:val="20"/>
          <w:szCs w:val="20"/>
        </w:rPr>
        <w:t>գնահատող</w:t>
      </w:r>
      <w:r w:rsidR="00EE5855" w:rsidRPr="007738C9">
        <w:rPr>
          <w:rFonts w:ascii="GHEA Grapalat" w:hAnsi="GHEA Grapalat" w:cs="Sylfaen"/>
          <w:i/>
          <w:sz w:val="20"/>
          <w:szCs w:val="20"/>
          <w:lang w:val="af-ZA"/>
        </w:rPr>
        <w:t xml:space="preserve"> </w:t>
      </w:r>
      <w:r w:rsidR="00096865" w:rsidRPr="00AE2768">
        <w:rPr>
          <w:rFonts w:ascii="GHEA Grapalat" w:hAnsi="GHEA Grapalat" w:cs="Sylfaen"/>
          <w:i/>
          <w:sz w:val="20"/>
          <w:szCs w:val="20"/>
        </w:rPr>
        <w:t>հանձնաժողովի</w:t>
      </w:r>
    </w:p>
    <w:p w:rsidR="00096865" w:rsidRPr="00AE2768" w:rsidRDefault="004C73F0" w:rsidP="00EF3662">
      <w:pPr>
        <w:pStyle w:val="BodyText"/>
        <w:spacing w:after="0"/>
        <w:ind w:firstLine="567"/>
        <w:jc w:val="right"/>
        <w:rPr>
          <w:rFonts w:ascii="GHEA Grapalat" w:hAnsi="GHEA Grapalat"/>
          <w:i/>
          <w:sz w:val="20"/>
          <w:szCs w:val="20"/>
          <w:lang w:val="af-ZA"/>
        </w:rPr>
      </w:pPr>
      <w:r w:rsidRPr="007738C9">
        <w:rPr>
          <w:rFonts w:ascii="GHEA Grapalat" w:hAnsi="GHEA Grapalat" w:cs="Sylfaen"/>
          <w:i/>
          <w:sz w:val="20"/>
          <w:szCs w:val="20"/>
          <w:lang w:val="af-ZA"/>
        </w:rPr>
        <w:t xml:space="preserve"> 2020</w:t>
      </w:r>
      <w:r w:rsidR="00F54AB1">
        <w:rPr>
          <w:rFonts w:ascii="GHEA Grapalat" w:hAnsi="GHEA Grapalat" w:cs="Sylfaen"/>
          <w:i/>
          <w:sz w:val="20"/>
          <w:szCs w:val="20"/>
        </w:rPr>
        <w:t>թ</w:t>
      </w:r>
      <w:r w:rsidR="00096865" w:rsidRPr="007738C9">
        <w:rPr>
          <w:rFonts w:ascii="GHEA Grapalat" w:hAnsi="GHEA Grapalat" w:cs="Sylfaen"/>
          <w:i/>
          <w:sz w:val="20"/>
          <w:szCs w:val="20"/>
          <w:lang w:val="af-ZA"/>
        </w:rPr>
        <w:t xml:space="preserve">.  </w:t>
      </w:r>
      <w:r w:rsidR="00531414">
        <w:rPr>
          <w:rFonts w:ascii="GHEA Grapalat" w:hAnsi="GHEA Grapalat" w:cs="Sylfaen"/>
          <w:i/>
          <w:sz w:val="20"/>
          <w:szCs w:val="20"/>
        </w:rPr>
        <w:t>մարտի</w:t>
      </w:r>
      <w:r w:rsidR="00531414" w:rsidRPr="007738C9">
        <w:rPr>
          <w:rFonts w:ascii="GHEA Grapalat" w:hAnsi="GHEA Grapalat" w:cs="Sylfaen"/>
          <w:i/>
          <w:sz w:val="20"/>
          <w:szCs w:val="20"/>
          <w:lang w:val="af-ZA"/>
        </w:rPr>
        <w:t xml:space="preserve"> 4</w:t>
      </w:r>
      <w:r w:rsidR="00F54AB1" w:rsidRPr="007738C9">
        <w:rPr>
          <w:rFonts w:ascii="GHEA Grapalat" w:hAnsi="GHEA Grapalat" w:cs="Sylfaen"/>
          <w:i/>
          <w:sz w:val="20"/>
          <w:szCs w:val="20"/>
          <w:lang w:val="af-ZA"/>
        </w:rPr>
        <w:t>-</w:t>
      </w:r>
      <w:r w:rsidR="005C6159" w:rsidRPr="00F54AB1">
        <w:rPr>
          <w:rFonts w:ascii="GHEA Grapalat" w:hAnsi="GHEA Grapalat" w:cs="Sylfaen"/>
          <w:i/>
          <w:sz w:val="20"/>
          <w:szCs w:val="20"/>
        </w:rPr>
        <w:t>ի</w:t>
      </w:r>
      <w:r w:rsidR="005C6159" w:rsidRPr="007738C9">
        <w:rPr>
          <w:rFonts w:ascii="GHEA Grapalat" w:hAnsi="GHEA Grapalat" w:cs="Sylfaen"/>
          <w:i/>
          <w:sz w:val="20"/>
          <w:szCs w:val="20"/>
          <w:lang w:val="af-ZA"/>
        </w:rPr>
        <w:t xml:space="preserve"> </w:t>
      </w:r>
      <w:r w:rsidR="00096865" w:rsidRPr="007738C9">
        <w:rPr>
          <w:rFonts w:ascii="GHEA Grapalat" w:hAnsi="GHEA Grapalat" w:cs="Sylfaen"/>
          <w:i/>
          <w:sz w:val="20"/>
          <w:szCs w:val="20"/>
          <w:lang w:val="af-ZA"/>
        </w:rPr>
        <w:t xml:space="preserve"> </w:t>
      </w:r>
      <w:r w:rsidR="005C6159" w:rsidRPr="007738C9">
        <w:rPr>
          <w:rFonts w:ascii="GHEA Grapalat" w:hAnsi="GHEA Grapalat" w:cs="Sylfaen"/>
          <w:i/>
          <w:sz w:val="20"/>
          <w:szCs w:val="20"/>
          <w:lang w:val="af-ZA"/>
        </w:rPr>
        <w:t xml:space="preserve">N </w:t>
      </w:r>
      <w:r w:rsidR="00F54AB1" w:rsidRPr="007738C9">
        <w:rPr>
          <w:rFonts w:ascii="GHEA Grapalat" w:hAnsi="GHEA Grapalat" w:cs="Sylfaen"/>
          <w:i/>
          <w:sz w:val="20"/>
          <w:szCs w:val="20"/>
          <w:lang w:val="af-ZA"/>
        </w:rPr>
        <w:t xml:space="preserve">1 </w:t>
      </w:r>
      <w:r w:rsidR="00096865" w:rsidRPr="00AE2768">
        <w:rPr>
          <w:rFonts w:ascii="GHEA Grapalat" w:hAnsi="GHEA Grapalat" w:cs="Sylfaen"/>
          <w:i/>
          <w:sz w:val="20"/>
          <w:szCs w:val="20"/>
        </w:rPr>
        <w:t>որոշմամբ</w:t>
      </w: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101EAC" w:rsidRPr="00101EAC" w:rsidRDefault="00721234" w:rsidP="00101EAC">
      <w:pPr>
        <w:pStyle w:val="BodyTextIndent"/>
        <w:spacing w:line="240" w:lineRule="auto"/>
        <w:ind w:firstLine="0"/>
        <w:jc w:val="center"/>
        <w:rPr>
          <w:rFonts w:ascii="GHEA Grapalat" w:hAnsi="GHEA Grapalat" w:cs="Sylfaen"/>
          <w:b/>
          <w:lang w:val="es-ES"/>
        </w:rPr>
      </w:pPr>
      <w:r>
        <w:rPr>
          <w:rFonts w:ascii="GHEA Grapalat" w:hAnsi="GHEA Grapalat"/>
          <w:lang w:val="af-ZA"/>
        </w:rPr>
        <w:t>“ՀՀ  Արարատի  մարզի Ղուկասավան  համայնքի  &lt;Սաթենի&gt;  Մ/Մ » ՀՈԱԿ</w:t>
      </w:r>
    </w:p>
    <w:p w:rsidR="00096865" w:rsidRPr="00101EAC" w:rsidRDefault="00096865" w:rsidP="00101EAC">
      <w:pPr>
        <w:pStyle w:val="BodyText"/>
        <w:tabs>
          <w:tab w:val="left" w:pos="5968"/>
        </w:tabs>
        <w:ind w:right="-7" w:firstLine="567"/>
        <w:jc w:val="center"/>
        <w:rPr>
          <w:rFonts w:ascii="GHEA Grapalat" w:hAnsi="GHEA Grapalat"/>
          <w:i/>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CE0D95" w:rsidRPr="00AE2768" w:rsidRDefault="00CE0D9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EF3662">
      <w:pPr>
        <w:pStyle w:val="BodyText"/>
        <w:ind w:right="-7" w:firstLine="567"/>
        <w:jc w:val="center"/>
        <w:rPr>
          <w:rFonts w:ascii="GHEA Grapalat" w:hAnsi="GHEA Grapalat" w:cs="Sylfaen"/>
          <w:lang w:val="af-ZA"/>
        </w:rPr>
      </w:pPr>
    </w:p>
    <w:p w:rsidR="00096865" w:rsidRPr="007738C9" w:rsidRDefault="00096865" w:rsidP="00101EAC">
      <w:pPr>
        <w:pStyle w:val="BodyTextIndent"/>
        <w:spacing w:line="240" w:lineRule="auto"/>
        <w:ind w:firstLine="0"/>
        <w:jc w:val="center"/>
        <w:rPr>
          <w:rFonts w:ascii="GHEA Grapalat" w:hAnsi="GHEA Grapalat" w:cs="Sylfaen"/>
          <w:lang w:val="af-ZA"/>
        </w:rPr>
      </w:pPr>
    </w:p>
    <w:p w:rsidR="00096865" w:rsidRPr="007738C9" w:rsidRDefault="00721234" w:rsidP="00101EAC">
      <w:pPr>
        <w:pStyle w:val="BodyTextIndent"/>
        <w:spacing w:line="240" w:lineRule="auto"/>
        <w:ind w:firstLine="0"/>
        <w:jc w:val="center"/>
        <w:rPr>
          <w:rFonts w:ascii="GHEA Grapalat" w:hAnsi="GHEA Grapalat" w:cs="Sylfaen"/>
          <w:lang w:val="af-ZA"/>
        </w:rPr>
      </w:pPr>
      <w:r w:rsidRPr="007738C9">
        <w:rPr>
          <w:rFonts w:ascii="GHEA Grapalat" w:hAnsi="GHEA Grapalat" w:cs="Sylfaen"/>
          <w:lang w:val="af-ZA"/>
        </w:rPr>
        <w:t>“</w:t>
      </w:r>
      <w:r>
        <w:rPr>
          <w:rFonts w:ascii="GHEA Grapalat" w:hAnsi="GHEA Grapalat" w:cs="Sylfaen"/>
        </w:rPr>
        <w:t>ՀՀ</w:t>
      </w:r>
      <w:r w:rsidRPr="007738C9">
        <w:rPr>
          <w:rFonts w:ascii="GHEA Grapalat" w:hAnsi="GHEA Grapalat" w:cs="Sylfaen"/>
          <w:lang w:val="af-ZA"/>
        </w:rPr>
        <w:t xml:space="preserve">  </w:t>
      </w:r>
      <w:r>
        <w:rPr>
          <w:rFonts w:ascii="GHEA Grapalat" w:hAnsi="GHEA Grapalat" w:cs="Sylfaen"/>
        </w:rPr>
        <w:t>Արարատի</w:t>
      </w:r>
      <w:r w:rsidRPr="007738C9">
        <w:rPr>
          <w:rFonts w:ascii="GHEA Grapalat" w:hAnsi="GHEA Grapalat" w:cs="Sylfaen"/>
          <w:lang w:val="af-ZA"/>
        </w:rPr>
        <w:t xml:space="preserve">  </w:t>
      </w:r>
      <w:r>
        <w:rPr>
          <w:rFonts w:ascii="GHEA Grapalat" w:hAnsi="GHEA Grapalat" w:cs="Sylfaen"/>
        </w:rPr>
        <w:t>մարզի</w:t>
      </w:r>
      <w:r w:rsidRPr="007738C9">
        <w:rPr>
          <w:rFonts w:ascii="GHEA Grapalat" w:hAnsi="GHEA Grapalat" w:cs="Sylfaen"/>
          <w:lang w:val="af-ZA"/>
        </w:rPr>
        <w:t xml:space="preserve"> </w:t>
      </w:r>
      <w:r>
        <w:rPr>
          <w:rFonts w:ascii="GHEA Grapalat" w:hAnsi="GHEA Grapalat" w:cs="Sylfaen"/>
        </w:rPr>
        <w:t>Ղուկասավան</w:t>
      </w:r>
      <w:r w:rsidRPr="007738C9">
        <w:rPr>
          <w:rFonts w:ascii="GHEA Grapalat" w:hAnsi="GHEA Grapalat" w:cs="Sylfaen"/>
          <w:lang w:val="af-ZA"/>
        </w:rPr>
        <w:t xml:space="preserve">  </w:t>
      </w:r>
      <w:r>
        <w:rPr>
          <w:rFonts w:ascii="GHEA Grapalat" w:hAnsi="GHEA Grapalat" w:cs="Sylfaen"/>
        </w:rPr>
        <w:t>համայնքի</w:t>
      </w:r>
      <w:r w:rsidRPr="007738C9">
        <w:rPr>
          <w:rFonts w:ascii="GHEA Grapalat" w:hAnsi="GHEA Grapalat" w:cs="Sylfaen"/>
          <w:lang w:val="af-ZA"/>
        </w:rPr>
        <w:t xml:space="preserve">  &lt;</w:t>
      </w:r>
      <w:r>
        <w:rPr>
          <w:rFonts w:ascii="GHEA Grapalat" w:hAnsi="GHEA Grapalat" w:cs="Sylfaen"/>
        </w:rPr>
        <w:t>Սաթենի</w:t>
      </w:r>
      <w:r w:rsidRPr="007738C9">
        <w:rPr>
          <w:rFonts w:ascii="GHEA Grapalat" w:hAnsi="GHEA Grapalat" w:cs="Sylfaen"/>
          <w:lang w:val="af-ZA"/>
        </w:rPr>
        <w:t xml:space="preserve">&gt;  </w:t>
      </w:r>
      <w:r>
        <w:rPr>
          <w:rFonts w:ascii="GHEA Grapalat" w:hAnsi="GHEA Grapalat" w:cs="Sylfaen"/>
        </w:rPr>
        <w:t>Մ</w:t>
      </w:r>
      <w:r w:rsidRPr="007738C9">
        <w:rPr>
          <w:rFonts w:ascii="GHEA Grapalat" w:hAnsi="GHEA Grapalat" w:cs="Sylfaen"/>
          <w:lang w:val="af-ZA"/>
        </w:rPr>
        <w:t>/</w:t>
      </w:r>
      <w:r>
        <w:rPr>
          <w:rFonts w:ascii="GHEA Grapalat" w:hAnsi="GHEA Grapalat" w:cs="Sylfaen"/>
        </w:rPr>
        <w:t>Մ</w:t>
      </w:r>
      <w:r w:rsidRPr="007738C9">
        <w:rPr>
          <w:rFonts w:ascii="GHEA Grapalat" w:hAnsi="GHEA Grapalat" w:cs="Sylfaen"/>
          <w:lang w:val="af-ZA"/>
        </w:rPr>
        <w:t xml:space="preserve"> » </w:t>
      </w:r>
      <w:r>
        <w:rPr>
          <w:rFonts w:ascii="GHEA Grapalat" w:hAnsi="GHEA Grapalat" w:cs="Sylfaen"/>
        </w:rPr>
        <w:t>ՀՈԱԿ</w:t>
      </w:r>
      <w:r w:rsidR="00266679" w:rsidRPr="007738C9">
        <w:rPr>
          <w:rFonts w:ascii="GHEA Grapalat" w:hAnsi="GHEA Grapalat" w:cs="Sylfaen"/>
          <w:lang w:val="af-ZA"/>
        </w:rPr>
        <w:t>-</w:t>
      </w:r>
      <w:r w:rsidR="00266679" w:rsidRPr="00AE2768">
        <w:rPr>
          <w:rFonts w:ascii="GHEA Grapalat" w:hAnsi="GHEA Grapalat" w:cs="Sylfaen"/>
        </w:rPr>
        <w:t>Ի</w:t>
      </w:r>
      <w:r w:rsidR="00266679" w:rsidRPr="007738C9">
        <w:rPr>
          <w:rFonts w:ascii="GHEA Grapalat" w:hAnsi="GHEA Grapalat" w:cs="Sylfaen"/>
          <w:lang w:val="af-ZA"/>
        </w:rPr>
        <w:t xml:space="preserve"> </w:t>
      </w:r>
      <w:r w:rsidR="00266679" w:rsidRPr="00AE2768">
        <w:rPr>
          <w:rFonts w:ascii="GHEA Grapalat" w:hAnsi="GHEA Grapalat" w:cs="Sylfaen"/>
        </w:rPr>
        <w:t>ԿԱՐ</w:t>
      </w:r>
      <w:r w:rsidR="00101EAC" w:rsidRPr="00AE2768">
        <w:rPr>
          <w:rFonts w:ascii="GHEA Grapalat" w:hAnsi="GHEA Grapalat" w:cs="Sylfaen"/>
        </w:rPr>
        <w:t>ԻՔՆԵՐԻ</w:t>
      </w:r>
      <w:r w:rsidR="00101EAC" w:rsidRPr="007738C9">
        <w:rPr>
          <w:rFonts w:ascii="GHEA Grapalat" w:hAnsi="GHEA Grapalat" w:cs="Sylfaen"/>
          <w:lang w:val="af-ZA"/>
        </w:rPr>
        <w:t xml:space="preserve"> </w:t>
      </w:r>
      <w:r w:rsidR="00101EAC" w:rsidRPr="00AE2768">
        <w:rPr>
          <w:rFonts w:ascii="GHEA Grapalat" w:hAnsi="GHEA Grapalat" w:cs="Sylfaen"/>
        </w:rPr>
        <w:t>ՀԱՄԱՐ</w:t>
      </w:r>
      <w:r w:rsidR="00101EAC" w:rsidRPr="007738C9">
        <w:rPr>
          <w:rFonts w:ascii="GHEA Grapalat" w:hAnsi="GHEA Grapalat" w:cs="Sylfaen"/>
          <w:lang w:val="af-ZA"/>
        </w:rPr>
        <w:t xml:space="preserve">` </w:t>
      </w:r>
      <w:r w:rsidR="00101EAC">
        <w:rPr>
          <w:rFonts w:ascii="GHEA Grapalat" w:hAnsi="GHEA Grapalat" w:cs="Sylfaen"/>
        </w:rPr>
        <w:t>ՍՆՆԴԱՄԹԵՐՔԻ</w:t>
      </w:r>
      <w:r w:rsidR="00101EAC" w:rsidRPr="007738C9">
        <w:rPr>
          <w:rFonts w:ascii="GHEA Grapalat" w:hAnsi="GHEA Grapalat" w:cs="Sylfaen"/>
          <w:lang w:val="af-ZA"/>
        </w:rPr>
        <w:t xml:space="preserve"> </w:t>
      </w:r>
      <w:r w:rsidR="00101EAC" w:rsidRPr="00AE2768">
        <w:rPr>
          <w:rFonts w:ascii="GHEA Grapalat" w:hAnsi="GHEA Grapalat" w:cs="Sylfaen"/>
        </w:rPr>
        <w:t>ՁԵՌՔԲԵՐՄԱՆ</w:t>
      </w:r>
      <w:r w:rsidR="00101EAC" w:rsidRPr="007738C9">
        <w:rPr>
          <w:rFonts w:ascii="GHEA Grapalat" w:hAnsi="GHEA Grapalat" w:cs="Sylfaen"/>
          <w:lang w:val="af-ZA"/>
        </w:rPr>
        <w:t xml:space="preserve"> </w:t>
      </w:r>
      <w:r w:rsidR="00101EAC" w:rsidRPr="00AE2768">
        <w:rPr>
          <w:rFonts w:ascii="GHEA Grapalat" w:hAnsi="GHEA Grapalat" w:cs="Sylfaen"/>
        </w:rPr>
        <w:t>ՆՊԱՏԱԿՈՎ</w:t>
      </w:r>
      <w:r w:rsidR="00101EAC" w:rsidRPr="007738C9">
        <w:rPr>
          <w:rFonts w:ascii="GHEA Grapalat" w:hAnsi="GHEA Grapalat" w:cs="Sylfaen"/>
          <w:lang w:val="af-ZA"/>
        </w:rPr>
        <w:t xml:space="preserve">  </w:t>
      </w:r>
      <w:r w:rsidR="00101EAC" w:rsidRPr="00AE2768">
        <w:rPr>
          <w:rFonts w:ascii="GHEA Grapalat" w:hAnsi="GHEA Grapalat" w:cs="Sylfaen"/>
        </w:rPr>
        <w:t>ՀԱՅՏԱՐԱՐՎԱԾ</w:t>
      </w:r>
      <w:r w:rsidR="00101EAC" w:rsidRPr="007738C9">
        <w:rPr>
          <w:rFonts w:ascii="GHEA Grapalat" w:hAnsi="GHEA Grapalat" w:cs="Sylfaen"/>
          <w:lang w:val="af-ZA"/>
        </w:rPr>
        <w:t xml:space="preserve"> </w:t>
      </w:r>
      <w:r w:rsidR="00101EAC">
        <w:rPr>
          <w:rFonts w:ascii="GHEA Grapalat" w:hAnsi="GHEA Grapalat" w:cs="Sylfaen"/>
        </w:rPr>
        <w:t>ԳՆԱՆՇՄԱՆ</w:t>
      </w:r>
      <w:r w:rsidR="00101EAC" w:rsidRPr="007738C9">
        <w:rPr>
          <w:rFonts w:ascii="GHEA Grapalat" w:hAnsi="GHEA Grapalat" w:cs="Sylfaen"/>
          <w:lang w:val="af-ZA"/>
        </w:rPr>
        <w:t xml:space="preserve"> </w:t>
      </w:r>
      <w:r w:rsidR="00101EAC">
        <w:rPr>
          <w:rFonts w:ascii="GHEA Grapalat" w:hAnsi="GHEA Grapalat" w:cs="Sylfaen"/>
        </w:rPr>
        <w:t>ՀԱՐՑՄԱՆ</w:t>
      </w:r>
    </w:p>
    <w:p w:rsidR="00096865" w:rsidRPr="00AE2768" w:rsidRDefault="00096865" w:rsidP="00EF3662">
      <w:pPr>
        <w:pStyle w:val="BodyText"/>
        <w:ind w:right="-7"/>
        <w:jc w:val="center"/>
        <w:rPr>
          <w:rFonts w:ascii="GHEA Grapalat" w:hAnsi="GHEA Grapalat"/>
          <w:szCs w:val="22"/>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2B32D6" w:rsidRPr="00AE2768" w:rsidRDefault="002B32D6"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CE0D95" w:rsidRPr="00AE2768" w:rsidRDefault="00CE0D95" w:rsidP="00EF3662">
      <w:pPr>
        <w:pStyle w:val="BodyText"/>
        <w:ind w:right="-7" w:firstLine="567"/>
        <w:jc w:val="center"/>
        <w:rPr>
          <w:rFonts w:ascii="GHEA Grapalat" w:hAnsi="GHEA Grapalat"/>
          <w:lang w:val="af-ZA"/>
        </w:rPr>
      </w:pPr>
    </w:p>
    <w:p w:rsidR="00CE0D95" w:rsidRPr="00AE2768" w:rsidRDefault="00CE0D95" w:rsidP="00EF3662">
      <w:pPr>
        <w:pStyle w:val="BodyText"/>
        <w:ind w:right="-7" w:firstLine="567"/>
        <w:jc w:val="center"/>
        <w:rPr>
          <w:rFonts w:ascii="GHEA Grapalat" w:hAnsi="GHEA Grapalat"/>
          <w:lang w:val="af-ZA"/>
        </w:rPr>
      </w:pPr>
    </w:p>
    <w:p w:rsidR="00CE0D95" w:rsidRPr="00AE2768" w:rsidRDefault="00CE0D95" w:rsidP="00EF3662">
      <w:pPr>
        <w:pStyle w:val="BodyText"/>
        <w:ind w:right="-7" w:firstLine="567"/>
        <w:jc w:val="center"/>
        <w:rPr>
          <w:rFonts w:ascii="GHEA Grapalat" w:hAnsi="GHEA Grapalat"/>
          <w:lang w:val="af-ZA"/>
        </w:rPr>
      </w:pPr>
    </w:p>
    <w:p w:rsidR="00096865" w:rsidRPr="00AE2768" w:rsidRDefault="00096865" w:rsidP="00EF3662">
      <w:pPr>
        <w:pStyle w:val="BodyText"/>
        <w:ind w:right="-7" w:firstLine="567"/>
        <w:jc w:val="center"/>
        <w:rPr>
          <w:rFonts w:ascii="GHEA Grapalat" w:hAnsi="GHEA Grapalat"/>
          <w:lang w:val="af-ZA"/>
        </w:rPr>
      </w:pPr>
    </w:p>
    <w:p w:rsidR="001A43A4" w:rsidRPr="00AE2768" w:rsidRDefault="006F0D3F" w:rsidP="00EF3662">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096865" w:rsidRPr="00AE2768" w:rsidRDefault="00096865" w:rsidP="00EF3662">
      <w:pPr>
        <w:ind w:firstLine="567"/>
        <w:jc w:val="center"/>
        <w:rPr>
          <w:rFonts w:ascii="GHEA Grapalat" w:hAnsi="GHEA Grapalat"/>
          <w:b/>
          <w:sz w:val="20"/>
          <w:szCs w:val="22"/>
          <w:lang w:val="af-ZA"/>
        </w:rPr>
      </w:pPr>
    </w:p>
    <w:p w:rsidR="00160AE4" w:rsidRPr="00AE2768" w:rsidRDefault="00160AE4" w:rsidP="00EF3662">
      <w:pPr>
        <w:ind w:firstLine="567"/>
        <w:jc w:val="center"/>
        <w:rPr>
          <w:rFonts w:ascii="GHEA Grapalat" w:hAnsi="GHEA Grapalat" w:cs="Sylfaen"/>
          <w:b/>
          <w:sz w:val="22"/>
          <w:szCs w:val="22"/>
          <w:lang w:val="af-ZA"/>
        </w:rPr>
      </w:pP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94ACF" w:rsidRDefault="00160AE4" w:rsidP="00A94ACF">
      <w:pPr>
        <w:pStyle w:val="BodyTextIndent"/>
        <w:spacing w:line="240" w:lineRule="auto"/>
        <w:ind w:firstLine="0"/>
        <w:jc w:val="left"/>
        <w:rPr>
          <w:rFonts w:ascii="GHEA Grapalat" w:hAnsi="GHEA Grapalat"/>
          <w:b/>
          <w:lang w:val="af-ZA"/>
        </w:rPr>
      </w:pPr>
    </w:p>
    <w:p w:rsidR="00096865" w:rsidRPr="00101EAC" w:rsidRDefault="00721234" w:rsidP="00101EAC">
      <w:pPr>
        <w:pStyle w:val="BodyTextIndent"/>
        <w:spacing w:line="240" w:lineRule="auto"/>
        <w:ind w:firstLine="0"/>
        <w:jc w:val="center"/>
        <w:rPr>
          <w:rFonts w:ascii="GHEA Grapalat" w:hAnsi="GHEA Grapalat" w:cs="Sylfaen"/>
          <w:b/>
          <w:lang w:val="es-ES"/>
        </w:rPr>
      </w:pPr>
      <w:r>
        <w:rPr>
          <w:rFonts w:ascii="GHEA Grapalat" w:hAnsi="GHEA Grapalat"/>
          <w:b/>
          <w:lang w:val="af-ZA"/>
        </w:rPr>
        <w:t>“ՀՀ  Արարատի  մարզի Ղուկասավան  համայնքի  &lt;Սաթենի&gt;  Մ/Մ » ՀՈԱԿ</w:t>
      </w:r>
      <w:r w:rsidR="00266679" w:rsidRPr="00A94ACF">
        <w:rPr>
          <w:rFonts w:ascii="GHEA Grapalat" w:hAnsi="GHEA Grapalat"/>
          <w:b/>
          <w:lang w:val="af-ZA"/>
        </w:rPr>
        <w:t xml:space="preserve">-Ի </w:t>
      </w:r>
      <w:r w:rsidR="00266679" w:rsidRPr="00AE2768">
        <w:rPr>
          <w:rFonts w:ascii="GHEA Grapalat" w:hAnsi="GHEA Grapalat"/>
          <w:b/>
          <w:lang w:val="af-ZA"/>
        </w:rPr>
        <w:t>ԿԱՐԻՔՆԵՐԻ ՀԱՄԱՐ</w:t>
      </w:r>
      <w:r w:rsidR="00266679" w:rsidRPr="00101EAC">
        <w:rPr>
          <w:rFonts w:ascii="GHEA Grapalat" w:hAnsi="GHEA Grapalat"/>
          <w:b/>
          <w:lang w:val="af-ZA"/>
        </w:rPr>
        <w:t xml:space="preserve">   ՍՆՆԴԱՄԹԵՐՔ</w:t>
      </w:r>
      <w:r w:rsidR="00266679" w:rsidRPr="00AE2768">
        <w:rPr>
          <w:rFonts w:ascii="GHEA Grapalat" w:hAnsi="GHEA Grapalat"/>
          <w:b/>
          <w:lang w:val="af-ZA"/>
        </w:rPr>
        <w:t>Ի</w:t>
      </w:r>
      <w:r w:rsidR="00266679">
        <w:rPr>
          <w:rFonts w:ascii="GHEA Grapalat" w:hAnsi="GHEA Grapalat"/>
          <w:b/>
          <w:lang w:val="af-ZA"/>
        </w:rPr>
        <w:t xml:space="preserve"> </w:t>
      </w:r>
      <w:r w:rsidR="00266679" w:rsidRPr="00AE2768">
        <w:rPr>
          <w:rFonts w:ascii="GHEA Grapalat" w:hAnsi="GHEA Grapalat"/>
          <w:b/>
          <w:lang w:val="af-ZA"/>
        </w:rPr>
        <w:t xml:space="preserve">ՁԵՌՔԲԵՐՄԱՆ ՆՊԱՏԱԿՈՎ ՀԱՅՏԱՐԱՐՎԱԾ </w:t>
      </w:r>
      <w:r w:rsidR="00266679">
        <w:rPr>
          <w:rFonts w:ascii="GHEA Grapalat" w:hAnsi="GHEA Grapalat"/>
          <w:b/>
          <w:lang w:val="af-ZA"/>
        </w:rPr>
        <w:t>ԳՆԱՆՇՄԱՆ ՀԱՐՑՄ</w:t>
      </w:r>
      <w:r w:rsidR="00FE23E1">
        <w:rPr>
          <w:rFonts w:ascii="GHEA Grapalat" w:hAnsi="GHEA Grapalat"/>
          <w:b/>
          <w:lang w:val="af-ZA"/>
        </w:rPr>
        <w:t>ԱՆ</w:t>
      </w:r>
      <w:r w:rsidR="00160AE4" w:rsidRPr="00AE2768">
        <w:rPr>
          <w:rFonts w:ascii="GHEA Grapalat" w:hAnsi="GHEA Grapalat"/>
          <w:b/>
          <w:lang w:val="af-ZA"/>
        </w:rPr>
        <w:t xml:space="preserve"> ՀՐԱՎԵՐԻ</w:t>
      </w:r>
    </w:p>
    <w:p w:rsidR="00C67E80" w:rsidRPr="00AE2768" w:rsidRDefault="00C67E80" w:rsidP="00EF3662">
      <w:pPr>
        <w:ind w:firstLine="567"/>
        <w:jc w:val="center"/>
        <w:rPr>
          <w:rFonts w:ascii="GHEA Grapalat" w:hAnsi="GHEA Grapalat" w:cs="Sylfaen"/>
          <w:b/>
          <w:sz w:val="20"/>
          <w:szCs w:val="22"/>
          <w:lang w:val="af-ZA"/>
        </w:rPr>
      </w:pPr>
    </w:p>
    <w:p w:rsidR="009F5D9B" w:rsidRPr="00AE2768" w:rsidRDefault="009F5D9B"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EF3662">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FE23E1">
        <w:rPr>
          <w:rFonts w:ascii="GHEA Grapalat" w:hAnsi="GHEA Grapalat" w:cs="Sylfaen"/>
          <w:b/>
          <w:sz w:val="20"/>
        </w:rPr>
        <w:t>ԳՆԱՆՇՄԱՆ</w:t>
      </w:r>
      <w:r w:rsidR="00FE23E1" w:rsidRPr="007738C9">
        <w:rPr>
          <w:rFonts w:ascii="GHEA Grapalat" w:hAnsi="GHEA Grapalat" w:cs="Sylfaen"/>
          <w:b/>
          <w:sz w:val="20"/>
          <w:lang w:val="af-ZA"/>
        </w:rPr>
        <w:t xml:space="preserve"> </w:t>
      </w:r>
      <w:r w:rsidR="00FE23E1">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6265F4" w:rsidRPr="00AE2768" w:rsidRDefault="006265F4"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A55E59" w:rsidRPr="00AE2768" w:rsidRDefault="00A55E59" w:rsidP="00EF3662">
      <w:pPr>
        <w:ind w:firstLine="1134"/>
        <w:jc w:val="both"/>
        <w:rPr>
          <w:rFonts w:ascii="GHEA Grapalat" w:hAnsi="GHEA Grapalat" w:cs="Times Armenian"/>
          <w:sz w:val="20"/>
          <w:lang w:val="af-ZA"/>
        </w:rPr>
      </w:pPr>
    </w:p>
    <w:p w:rsidR="00096865" w:rsidRPr="00AE2768" w:rsidRDefault="007F3495" w:rsidP="00EF3662">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00994A77" w:rsidRPr="00AE2768">
        <w:rPr>
          <w:rFonts w:ascii="GHEA Grapalat" w:hAnsi="GHEA Grapalat" w:cs="Times Armenian"/>
          <w:sz w:val="20"/>
          <w:lang w:val="af-ZA"/>
        </w:rPr>
        <w:br w:type="page"/>
      </w:r>
      <w:r w:rsidR="00096865" w:rsidRPr="00AE2768">
        <w:rPr>
          <w:rFonts w:ascii="GHEA Grapalat" w:hAnsi="GHEA Grapalat" w:cs="Times Armenian"/>
          <w:sz w:val="20"/>
          <w:lang w:val="af-ZA"/>
        </w:rPr>
        <w:lastRenderedPageBreak/>
        <w:tab/>
      </w:r>
    </w:p>
    <w:p w:rsidR="00096865" w:rsidRPr="00F54AB1" w:rsidRDefault="00F54AB1" w:rsidP="00F54AB1">
      <w:pPr>
        <w:ind w:firstLine="567"/>
        <w:jc w:val="both"/>
        <w:rPr>
          <w:rFonts w:ascii="GHEA Grapalat" w:hAnsi="GHEA Grapalat" w:cs="Sylfaen"/>
          <w:sz w:val="20"/>
          <w:lang w:val="af-ZA"/>
        </w:rPr>
      </w:pPr>
      <w:r>
        <w:rPr>
          <w:rFonts w:ascii="GHEA Grapalat" w:hAnsi="GHEA Grapalat"/>
          <w:sz w:val="20"/>
          <w:lang w:val="af-ZA"/>
        </w:rPr>
        <w:t xml:space="preserve"> </w:t>
      </w:r>
      <w:r w:rsidR="00096865" w:rsidRPr="00AE2768">
        <w:rPr>
          <w:rFonts w:ascii="GHEA Grapalat" w:hAnsi="GHEA Grapalat" w:cs="Sylfaen"/>
          <w:sz w:val="20"/>
        </w:rPr>
        <w:t>Սույն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հրավերը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տրամադրվում</w:t>
      </w:r>
      <w:r w:rsidR="00096865" w:rsidRPr="00F54AB1">
        <w:rPr>
          <w:rFonts w:ascii="GHEA Grapalat" w:hAnsi="GHEA Grapalat" w:cs="Sylfaen"/>
          <w:sz w:val="20"/>
          <w:lang w:val="af-ZA"/>
        </w:rPr>
        <w:t xml:space="preserve"> </w:t>
      </w:r>
      <w:r w:rsidR="00096865" w:rsidRPr="00AE2768">
        <w:rPr>
          <w:rFonts w:ascii="GHEA Grapalat" w:hAnsi="GHEA Grapalat" w:cs="Sylfaen"/>
          <w:sz w:val="20"/>
        </w:rPr>
        <w:t>է</w:t>
      </w:r>
      <w:r w:rsidR="00096865" w:rsidRPr="00F54AB1">
        <w:rPr>
          <w:rFonts w:ascii="GHEA Grapalat" w:hAnsi="GHEA Grapalat" w:cs="Sylfaen"/>
          <w:sz w:val="20"/>
          <w:lang w:val="af-ZA"/>
        </w:rPr>
        <w:t xml:space="preserve"> </w:t>
      </w:r>
      <w:r w:rsidR="00096865" w:rsidRPr="00AE2768">
        <w:rPr>
          <w:rFonts w:ascii="GHEA Grapalat" w:hAnsi="GHEA Grapalat" w:cs="Sylfaen"/>
          <w:sz w:val="20"/>
        </w:rPr>
        <w:t>ի</w:t>
      </w:r>
      <w:r w:rsidR="00096865" w:rsidRPr="00F54AB1">
        <w:rPr>
          <w:rFonts w:ascii="GHEA Grapalat" w:hAnsi="GHEA Grapalat" w:cs="Sylfaen"/>
          <w:sz w:val="20"/>
          <w:lang w:val="af-ZA"/>
        </w:rPr>
        <w:t xml:space="preserve"> </w:t>
      </w:r>
      <w:r w:rsidR="00096865" w:rsidRPr="00AE2768">
        <w:rPr>
          <w:rFonts w:ascii="GHEA Grapalat" w:hAnsi="GHEA Grapalat" w:cs="Sylfaen"/>
          <w:sz w:val="20"/>
        </w:rPr>
        <w:t>լրումն</w:t>
      </w:r>
      <w:r w:rsidR="00096865" w:rsidRPr="00F54AB1">
        <w:rPr>
          <w:rFonts w:ascii="GHEA Grapalat" w:hAnsi="GHEA Grapalat" w:cs="Sylfaen"/>
          <w:sz w:val="20"/>
          <w:lang w:val="af-ZA"/>
        </w:rPr>
        <w:t xml:space="preserve"> </w:t>
      </w:r>
      <w:r w:rsidR="00721234">
        <w:rPr>
          <w:rFonts w:ascii="GHEA Grapalat" w:hAnsi="GHEA Grapalat" w:cs="Sylfaen"/>
          <w:sz w:val="20"/>
        </w:rPr>
        <w:t>ՂՀՍ</w:t>
      </w:r>
      <w:r w:rsidR="00721234" w:rsidRPr="00721234">
        <w:rPr>
          <w:rFonts w:ascii="GHEA Grapalat" w:hAnsi="GHEA Grapalat" w:cs="Sylfaen"/>
          <w:sz w:val="20"/>
          <w:lang w:val="af-ZA"/>
        </w:rPr>
        <w:t>-</w:t>
      </w:r>
      <w:r w:rsidR="00721234">
        <w:rPr>
          <w:rFonts w:ascii="GHEA Grapalat" w:hAnsi="GHEA Grapalat" w:cs="Sylfaen"/>
          <w:sz w:val="20"/>
        </w:rPr>
        <w:t>ԳՀԱՊՁԲ</w:t>
      </w:r>
      <w:r w:rsidR="00721234" w:rsidRPr="00721234">
        <w:rPr>
          <w:rFonts w:ascii="GHEA Grapalat" w:hAnsi="GHEA Grapalat" w:cs="Sylfaen"/>
          <w:sz w:val="20"/>
          <w:lang w:val="af-ZA"/>
        </w:rPr>
        <w:t>-20/1</w:t>
      </w:r>
      <w:r w:rsidR="00215598" w:rsidRPr="00215598">
        <w:rPr>
          <w:rFonts w:ascii="GHEA Grapalat" w:hAnsi="GHEA Grapalat" w:cs="Sylfaen"/>
          <w:sz w:val="20"/>
          <w:lang w:val="af-ZA"/>
        </w:rPr>
        <w:t xml:space="preserve">  </w:t>
      </w:r>
      <w:r>
        <w:rPr>
          <w:rFonts w:ascii="GHEA Grapalat" w:hAnsi="GHEA Grapalat" w:cs="Sylfaen"/>
          <w:sz w:val="20"/>
          <w:lang w:val="af-ZA"/>
        </w:rPr>
        <w:t xml:space="preserve"> </w:t>
      </w:r>
      <w:r w:rsidR="00096865" w:rsidRPr="00AE2768">
        <w:rPr>
          <w:rFonts w:ascii="GHEA Grapalat" w:hAnsi="GHEA Grapalat" w:cs="Sylfaen"/>
          <w:sz w:val="20"/>
        </w:rPr>
        <w:t>ծածկա</w:t>
      </w:r>
      <w:r w:rsidR="00096865" w:rsidRPr="00F54AB1">
        <w:rPr>
          <w:rFonts w:ascii="GHEA Grapalat" w:hAnsi="GHEA Grapalat" w:cs="Sylfaen"/>
          <w:sz w:val="20"/>
        </w:rPr>
        <w:t>գ</w:t>
      </w:r>
      <w:r w:rsidR="00096865" w:rsidRPr="00AE2768">
        <w:rPr>
          <w:rFonts w:ascii="GHEA Grapalat" w:hAnsi="GHEA Grapalat" w:cs="Sylfaen"/>
          <w:sz w:val="20"/>
        </w:rPr>
        <w:t>րով</w:t>
      </w:r>
      <w:r w:rsidR="00096865" w:rsidRPr="00F54AB1">
        <w:rPr>
          <w:rFonts w:ascii="GHEA Grapalat" w:hAnsi="GHEA Grapalat" w:cs="Sylfaen"/>
          <w:sz w:val="20"/>
          <w:lang w:val="af-ZA"/>
        </w:rPr>
        <w:t xml:space="preserve"> </w:t>
      </w:r>
      <w:r w:rsidR="00096865" w:rsidRPr="00AE2768">
        <w:rPr>
          <w:rFonts w:ascii="GHEA Grapalat" w:hAnsi="GHEA Grapalat" w:cs="Sylfaen"/>
          <w:sz w:val="20"/>
        </w:rPr>
        <w:t>անցկացվող</w:t>
      </w:r>
      <w:r w:rsidR="00096865" w:rsidRPr="00F54AB1">
        <w:rPr>
          <w:rFonts w:ascii="GHEA Grapalat" w:hAnsi="GHEA Grapalat" w:cs="Sylfaen"/>
          <w:sz w:val="20"/>
          <w:lang w:val="af-ZA"/>
        </w:rPr>
        <w:t xml:space="preserve"> </w:t>
      </w:r>
      <w:r w:rsidR="00FE23E1">
        <w:rPr>
          <w:rFonts w:ascii="GHEA Grapalat" w:hAnsi="GHEA Grapalat" w:cs="Sylfaen"/>
          <w:sz w:val="20"/>
        </w:rPr>
        <w:t>գնանշման</w:t>
      </w:r>
      <w:r w:rsidR="00FE23E1" w:rsidRPr="00F54AB1">
        <w:rPr>
          <w:rFonts w:ascii="GHEA Grapalat" w:hAnsi="GHEA Grapalat" w:cs="Sylfaen"/>
          <w:sz w:val="20"/>
          <w:lang w:val="af-ZA"/>
        </w:rPr>
        <w:t xml:space="preserve"> </w:t>
      </w:r>
      <w:r w:rsidR="00FE23E1">
        <w:rPr>
          <w:rFonts w:ascii="GHEA Grapalat" w:hAnsi="GHEA Grapalat" w:cs="Sylfaen"/>
          <w:sz w:val="20"/>
        </w:rPr>
        <w:t>հարցման</w:t>
      </w:r>
      <w:r w:rsidR="00096865" w:rsidRPr="00F54AB1">
        <w:rPr>
          <w:rFonts w:ascii="GHEA Grapalat" w:hAnsi="GHEA Grapalat" w:cs="Sylfaen"/>
          <w:sz w:val="20"/>
          <w:lang w:val="af-ZA"/>
        </w:rPr>
        <w:t xml:space="preserve"> (</w:t>
      </w:r>
      <w:r w:rsidR="00096865" w:rsidRPr="00AE2768">
        <w:rPr>
          <w:rFonts w:ascii="GHEA Grapalat" w:hAnsi="GHEA Grapalat" w:cs="Sylfaen"/>
          <w:sz w:val="20"/>
        </w:rPr>
        <w:t>այսուհետև</w:t>
      </w:r>
      <w:r w:rsidR="00096865" w:rsidRPr="00F54AB1">
        <w:rPr>
          <w:rFonts w:ascii="GHEA Grapalat" w:hAnsi="GHEA Grapalat" w:cs="Sylfaen"/>
          <w:sz w:val="20"/>
          <w:lang w:val="af-ZA"/>
        </w:rPr>
        <w:t xml:space="preserve">` </w:t>
      </w:r>
      <w:r w:rsidR="00096865" w:rsidRPr="00AE2768">
        <w:rPr>
          <w:rFonts w:ascii="GHEA Grapalat" w:hAnsi="GHEA Grapalat" w:cs="Sylfaen"/>
          <w:sz w:val="20"/>
        </w:rPr>
        <w:t>ընթացակար</w:t>
      </w:r>
      <w:r w:rsidR="00096865" w:rsidRPr="00A94ACF">
        <w:rPr>
          <w:rFonts w:ascii="GHEA Grapalat" w:hAnsi="GHEA Grapalat" w:cs="Sylfaen"/>
          <w:sz w:val="20"/>
        </w:rPr>
        <w:t>գ</w:t>
      </w:r>
      <w:r w:rsidR="00096865" w:rsidRPr="00F54AB1">
        <w:rPr>
          <w:rFonts w:ascii="GHEA Grapalat" w:hAnsi="GHEA Grapalat" w:cs="Sylfaen"/>
          <w:sz w:val="20"/>
          <w:lang w:val="af-ZA"/>
        </w:rPr>
        <w:t xml:space="preserve">) </w:t>
      </w:r>
      <w:r w:rsidR="00096865" w:rsidRPr="00AE2768">
        <w:rPr>
          <w:rFonts w:ascii="GHEA Grapalat" w:hAnsi="GHEA Grapalat" w:cs="Sylfaen"/>
          <w:sz w:val="20"/>
        </w:rPr>
        <w:t>հայտարարության</w:t>
      </w:r>
      <w:r w:rsidR="004D5671" w:rsidRPr="00A94ACF">
        <w:rPr>
          <w:rFonts w:ascii="GHEA Grapalat" w:hAnsi="GHEA Grapalat" w:cs="Sylfaen"/>
          <w:sz w:val="20"/>
        </w:rPr>
        <w:t>։</w:t>
      </w:r>
    </w:p>
    <w:p w:rsidR="00096865" w:rsidRPr="00215598" w:rsidRDefault="00096865" w:rsidP="00A94ACF">
      <w:pPr>
        <w:ind w:firstLine="567"/>
        <w:jc w:val="both"/>
        <w:rPr>
          <w:rFonts w:ascii="GHEA Grapalat" w:hAnsi="GHEA Grapalat" w:cs="Sylfaen"/>
          <w:sz w:val="20"/>
          <w:lang w:val="af-ZA"/>
        </w:rPr>
      </w:pPr>
      <w:r w:rsidRPr="00AE2768">
        <w:rPr>
          <w:rFonts w:ascii="GHEA Grapalat" w:hAnsi="GHEA Grapalat" w:cs="Sylfaen"/>
          <w:sz w:val="20"/>
        </w:rPr>
        <w:t>Սույն</w:t>
      </w:r>
      <w:r w:rsidRPr="00215598">
        <w:rPr>
          <w:rFonts w:ascii="GHEA Grapalat" w:hAnsi="GHEA Grapalat" w:cs="Sylfaen"/>
          <w:sz w:val="20"/>
          <w:lang w:val="af-ZA"/>
        </w:rPr>
        <w:t xml:space="preserve"> </w:t>
      </w:r>
      <w:r w:rsidRPr="00AE2768">
        <w:rPr>
          <w:rFonts w:ascii="GHEA Grapalat" w:hAnsi="GHEA Grapalat" w:cs="Sylfaen"/>
          <w:sz w:val="20"/>
        </w:rPr>
        <w:t>հրավերը</w:t>
      </w:r>
      <w:r w:rsidRPr="00215598">
        <w:rPr>
          <w:rFonts w:ascii="GHEA Grapalat" w:hAnsi="GHEA Grapalat" w:cs="Sylfaen"/>
          <w:sz w:val="20"/>
          <w:lang w:val="af-ZA"/>
        </w:rPr>
        <w:t xml:space="preserve"> </w:t>
      </w:r>
      <w:r w:rsidRPr="00AE2768">
        <w:rPr>
          <w:rFonts w:ascii="GHEA Grapalat" w:hAnsi="GHEA Grapalat" w:cs="Sylfaen"/>
          <w:sz w:val="20"/>
        </w:rPr>
        <w:t>կազմվել</w:t>
      </w:r>
      <w:r w:rsidRPr="00215598">
        <w:rPr>
          <w:rFonts w:ascii="GHEA Grapalat" w:hAnsi="GHEA Grapalat" w:cs="Sylfaen"/>
          <w:sz w:val="20"/>
          <w:lang w:val="af-ZA"/>
        </w:rPr>
        <w:t xml:space="preserve"> </w:t>
      </w:r>
      <w:r w:rsidRPr="00AE2768">
        <w:rPr>
          <w:rFonts w:ascii="GHEA Grapalat" w:hAnsi="GHEA Grapalat" w:cs="Sylfaen"/>
          <w:sz w:val="20"/>
        </w:rPr>
        <w:t>է</w:t>
      </w:r>
      <w:r w:rsidRPr="00215598">
        <w:rPr>
          <w:rFonts w:ascii="GHEA Grapalat" w:hAnsi="GHEA Grapalat" w:cs="Sylfaen"/>
          <w:sz w:val="20"/>
          <w:lang w:val="af-ZA"/>
        </w:rPr>
        <w:t xml:space="preserve"> </w:t>
      </w:r>
      <w:r w:rsidRPr="00A94ACF">
        <w:rPr>
          <w:rFonts w:ascii="GHEA Grapalat" w:hAnsi="GHEA Grapalat" w:cs="Sylfaen"/>
          <w:sz w:val="20"/>
        </w:rPr>
        <w:t>գ</w:t>
      </w:r>
      <w:r w:rsidRPr="00AE2768">
        <w:rPr>
          <w:rFonts w:ascii="GHEA Grapalat" w:hAnsi="GHEA Grapalat" w:cs="Sylfaen"/>
          <w:sz w:val="20"/>
        </w:rPr>
        <w:t>նումների</w:t>
      </w:r>
      <w:r w:rsidRPr="00215598">
        <w:rPr>
          <w:rFonts w:ascii="GHEA Grapalat" w:hAnsi="GHEA Grapalat" w:cs="Sylfaen"/>
          <w:sz w:val="20"/>
          <w:lang w:val="af-ZA"/>
        </w:rPr>
        <w:t xml:space="preserve"> </w:t>
      </w:r>
      <w:r w:rsidRPr="00AE2768">
        <w:rPr>
          <w:rFonts w:ascii="GHEA Grapalat" w:hAnsi="GHEA Grapalat" w:cs="Sylfaen"/>
          <w:sz w:val="20"/>
        </w:rPr>
        <w:t>մասին</w:t>
      </w:r>
      <w:r w:rsidRPr="00215598">
        <w:rPr>
          <w:rFonts w:ascii="GHEA Grapalat" w:hAnsi="GHEA Grapalat" w:cs="Sylfaen"/>
          <w:sz w:val="20"/>
          <w:lang w:val="af-ZA"/>
        </w:rPr>
        <w:t xml:space="preserve"> </w:t>
      </w:r>
      <w:r w:rsidRPr="00AE2768">
        <w:rPr>
          <w:rFonts w:ascii="GHEA Grapalat" w:hAnsi="GHEA Grapalat" w:cs="Sylfaen"/>
          <w:sz w:val="20"/>
        </w:rPr>
        <w:t>ՀՀ</w:t>
      </w:r>
      <w:r w:rsidRPr="00215598">
        <w:rPr>
          <w:rFonts w:ascii="GHEA Grapalat" w:hAnsi="GHEA Grapalat" w:cs="Sylfaen"/>
          <w:sz w:val="20"/>
          <w:lang w:val="af-ZA"/>
        </w:rPr>
        <w:t xml:space="preserve"> </w:t>
      </w:r>
      <w:r w:rsidRPr="00AE2768">
        <w:rPr>
          <w:rFonts w:ascii="GHEA Grapalat" w:hAnsi="GHEA Grapalat" w:cs="Sylfaen"/>
          <w:sz w:val="20"/>
        </w:rPr>
        <w:t>օրենսդրության</w:t>
      </w:r>
      <w:r w:rsidRPr="00215598">
        <w:rPr>
          <w:rFonts w:ascii="GHEA Grapalat" w:hAnsi="GHEA Grapalat" w:cs="Sylfaen"/>
          <w:sz w:val="20"/>
          <w:lang w:val="af-ZA"/>
        </w:rPr>
        <w:t xml:space="preserve">, </w:t>
      </w:r>
      <w:r w:rsidRPr="00AE2768">
        <w:rPr>
          <w:rFonts w:ascii="GHEA Grapalat" w:hAnsi="GHEA Grapalat" w:cs="Sylfaen"/>
          <w:sz w:val="20"/>
        </w:rPr>
        <w:t>այդ</w:t>
      </w:r>
      <w:r w:rsidRPr="00215598">
        <w:rPr>
          <w:rFonts w:ascii="GHEA Grapalat" w:hAnsi="GHEA Grapalat" w:cs="Sylfaen"/>
          <w:sz w:val="20"/>
          <w:lang w:val="af-ZA"/>
        </w:rPr>
        <w:t xml:space="preserve"> </w:t>
      </w:r>
      <w:r w:rsidRPr="00AE2768">
        <w:rPr>
          <w:rFonts w:ascii="GHEA Grapalat" w:hAnsi="GHEA Grapalat" w:cs="Sylfaen"/>
          <w:sz w:val="20"/>
        </w:rPr>
        <w:t>թվում</w:t>
      </w:r>
      <w:r w:rsidRPr="00215598">
        <w:rPr>
          <w:rFonts w:ascii="GHEA Grapalat" w:hAnsi="GHEA Grapalat" w:cs="Sylfaen"/>
          <w:sz w:val="20"/>
          <w:lang w:val="af-ZA"/>
        </w:rPr>
        <w:t xml:space="preserve">` </w:t>
      </w:r>
      <w:r w:rsidR="00A76C15" w:rsidRPr="00215598">
        <w:rPr>
          <w:rFonts w:ascii="GHEA Grapalat" w:hAnsi="GHEA Grapalat" w:cs="Sylfaen"/>
          <w:sz w:val="20"/>
          <w:lang w:val="af-ZA"/>
        </w:rPr>
        <w:t>«</w:t>
      </w:r>
      <w:r w:rsidRPr="00AE2768">
        <w:rPr>
          <w:rFonts w:ascii="GHEA Grapalat" w:hAnsi="GHEA Grapalat" w:cs="Sylfaen"/>
          <w:sz w:val="20"/>
        </w:rPr>
        <w:t>Գնումների</w:t>
      </w:r>
      <w:r w:rsidRPr="00215598">
        <w:rPr>
          <w:rFonts w:ascii="GHEA Grapalat" w:hAnsi="GHEA Grapalat" w:cs="Sylfaen"/>
          <w:sz w:val="20"/>
          <w:lang w:val="af-ZA"/>
        </w:rPr>
        <w:t xml:space="preserve"> </w:t>
      </w:r>
      <w:r w:rsidRPr="00AE2768">
        <w:rPr>
          <w:rFonts w:ascii="GHEA Grapalat" w:hAnsi="GHEA Grapalat" w:cs="Sylfaen"/>
          <w:sz w:val="20"/>
        </w:rPr>
        <w:t>մասին</w:t>
      </w:r>
      <w:r w:rsidR="00A76C15" w:rsidRPr="00215598">
        <w:rPr>
          <w:rFonts w:ascii="GHEA Grapalat" w:hAnsi="GHEA Grapalat" w:cs="Sylfaen"/>
          <w:sz w:val="20"/>
          <w:lang w:val="af-ZA"/>
        </w:rPr>
        <w:t>»</w:t>
      </w:r>
      <w:r w:rsidRPr="00215598">
        <w:rPr>
          <w:rFonts w:ascii="GHEA Grapalat" w:hAnsi="GHEA Grapalat" w:cs="Sylfaen"/>
          <w:sz w:val="20"/>
          <w:lang w:val="af-ZA"/>
        </w:rPr>
        <w:t xml:space="preserve"> </w:t>
      </w:r>
      <w:r w:rsidRPr="00AE2768">
        <w:rPr>
          <w:rFonts w:ascii="GHEA Grapalat" w:hAnsi="GHEA Grapalat" w:cs="Sylfaen"/>
          <w:sz w:val="20"/>
        </w:rPr>
        <w:t>ՀՀ</w:t>
      </w:r>
      <w:r w:rsidRPr="00215598">
        <w:rPr>
          <w:rFonts w:ascii="GHEA Grapalat" w:hAnsi="GHEA Grapalat" w:cs="Sylfaen"/>
          <w:sz w:val="20"/>
          <w:lang w:val="af-ZA"/>
        </w:rPr>
        <w:t xml:space="preserve"> </w:t>
      </w:r>
      <w:r w:rsidRPr="00AE2768">
        <w:rPr>
          <w:rFonts w:ascii="GHEA Grapalat" w:hAnsi="GHEA Grapalat" w:cs="Sylfaen"/>
          <w:sz w:val="20"/>
        </w:rPr>
        <w:t>օրենքի</w:t>
      </w:r>
      <w:r w:rsidRPr="00215598">
        <w:rPr>
          <w:rFonts w:ascii="GHEA Grapalat" w:hAnsi="GHEA Grapalat" w:cs="Sylfaen"/>
          <w:sz w:val="20"/>
          <w:lang w:val="af-ZA"/>
        </w:rPr>
        <w:t xml:space="preserve"> (</w:t>
      </w:r>
      <w:r w:rsidRPr="00AE2768">
        <w:rPr>
          <w:rFonts w:ascii="GHEA Grapalat" w:hAnsi="GHEA Grapalat" w:cs="Sylfaen"/>
          <w:sz w:val="20"/>
        </w:rPr>
        <w:t>այսուհետ</w:t>
      </w:r>
      <w:r w:rsidRPr="00215598">
        <w:rPr>
          <w:rFonts w:ascii="GHEA Grapalat" w:hAnsi="GHEA Grapalat" w:cs="Sylfaen"/>
          <w:sz w:val="20"/>
          <w:lang w:val="af-ZA"/>
        </w:rPr>
        <w:t xml:space="preserve">` </w:t>
      </w:r>
      <w:r w:rsidRPr="00AE2768">
        <w:rPr>
          <w:rFonts w:ascii="GHEA Grapalat" w:hAnsi="GHEA Grapalat" w:cs="Sylfaen"/>
          <w:sz w:val="20"/>
        </w:rPr>
        <w:t>Օրենք</w:t>
      </w:r>
      <w:r w:rsidRPr="00215598">
        <w:rPr>
          <w:rFonts w:ascii="GHEA Grapalat" w:hAnsi="GHEA Grapalat" w:cs="Sylfaen"/>
          <w:sz w:val="20"/>
          <w:lang w:val="af-ZA"/>
        </w:rPr>
        <w:t>)</w:t>
      </w:r>
      <w:r w:rsidR="00C43524" w:rsidRPr="00215598">
        <w:rPr>
          <w:rFonts w:ascii="GHEA Grapalat" w:hAnsi="GHEA Grapalat" w:cs="Sylfaen"/>
          <w:sz w:val="20"/>
          <w:lang w:val="af-ZA"/>
        </w:rPr>
        <w:t>,</w:t>
      </w:r>
      <w:r w:rsidRPr="00215598">
        <w:rPr>
          <w:rFonts w:ascii="GHEA Grapalat" w:hAnsi="GHEA Grapalat" w:cs="Sylfaen"/>
          <w:sz w:val="20"/>
          <w:lang w:val="af-ZA"/>
        </w:rPr>
        <w:t xml:space="preserve"> </w:t>
      </w:r>
      <w:r w:rsidRPr="00AE2768">
        <w:rPr>
          <w:rFonts w:ascii="GHEA Grapalat" w:hAnsi="GHEA Grapalat" w:cs="Sylfaen"/>
          <w:sz w:val="20"/>
        </w:rPr>
        <w:t>ՀՀ</w:t>
      </w:r>
      <w:r w:rsidRPr="00215598">
        <w:rPr>
          <w:rFonts w:ascii="GHEA Grapalat" w:hAnsi="GHEA Grapalat" w:cs="Sylfaen"/>
          <w:sz w:val="20"/>
          <w:lang w:val="af-ZA"/>
        </w:rPr>
        <w:t xml:space="preserve"> </w:t>
      </w:r>
      <w:r w:rsidRPr="00AE2768">
        <w:rPr>
          <w:rFonts w:ascii="GHEA Grapalat" w:hAnsi="GHEA Grapalat" w:cs="Sylfaen"/>
          <w:sz w:val="20"/>
        </w:rPr>
        <w:t>կառավարության</w:t>
      </w:r>
      <w:r w:rsidRPr="00215598">
        <w:rPr>
          <w:rFonts w:ascii="GHEA Grapalat" w:hAnsi="GHEA Grapalat" w:cs="Sylfaen"/>
          <w:sz w:val="20"/>
          <w:lang w:val="af-ZA"/>
        </w:rPr>
        <w:t xml:space="preserve"> 201</w:t>
      </w:r>
      <w:r w:rsidR="00955E87" w:rsidRPr="00215598">
        <w:rPr>
          <w:rFonts w:ascii="GHEA Grapalat" w:hAnsi="GHEA Grapalat" w:cs="Sylfaen"/>
          <w:sz w:val="20"/>
          <w:lang w:val="af-ZA"/>
        </w:rPr>
        <w:t>7</w:t>
      </w:r>
      <w:r w:rsidRPr="00AE2768">
        <w:rPr>
          <w:rFonts w:ascii="GHEA Grapalat" w:hAnsi="GHEA Grapalat" w:cs="Sylfaen"/>
          <w:sz w:val="20"/>
        </w:rPr>
        <w:t>թ</w:t>
      </w:r>
      <w:r w:rsidRPr="00215598">
        <w:rPr>
          <w:rFonts w:ascii="GHEA Grapalat" w:hAnsi="GHEA Grapalat" w:cs="Sylfaen"/>
          <w:sz w:val="20"/>
          <w:lang w:val="af-ZA"/>
        </w:rPr>
        <w:t>.</w:t>
      </w:r>
      <w:r w:rsidR="009F18D0" w:rsidRPr="00215598">
        <w:rPr>
          <w:rFonts w:ascii="GHEA Grapalat" w:hAnsi="GHEA Grapalat" w:cs="Sylfaen"/>
          <w:sz w:val="20"/>
          <w:lang w:val="af-ZA"/>
        </w:rPr>
        <w:t xml:space="preserve"> </w:t>
      </w:r>
      <w:r w:rsidR="009F18D0" w:rsidRPr="00A94ACF">
        <w:rPr>
          <w:rFonts w:ascii="GHEA Grapalat" w:hAnsi="GHEA Grapalat" w:cs="Sylfaen"/>
          <w:sz w:val="20"/>
        </w:rPr>
        <w:t>մայիսի</w:t>
      </w:r>
      <w:r w:rsidR="009F18D0" w:rsidRPr="00215598">
        <w:rPr>
          <w:rFonts w:ascii="GHEA Grapalat" w:hAnsi="GHEA Grapalat" w:cs="Sylfaen"/>
          <w:sz w:val="20"/>
          <w:lang w:val="af-ZA"/>
        </w:rPr>
        <w:t xml:space="preserve"> 4-</w:t>
      </w:r>
      <w:r w:rsidR="009F18D0" w:rsidRPr="00A94ACF">
        <w:rPr>
          <w:rFonts w:ascii="GHEA Grapalat" w:hAnsi="GHEA Grapalat" w:cs="Sylfaen"/>
          <w:sz w:val="20"/>
        </w:rPr>
        <w:t>ի</w:t>
      </w:r>
      <w:r w:rsidR="009F18D0" w:rsidRPr="00215598">
        <w:rPr>
          <w:rFonts w:ascii="GHEA Grapalat" w:hAnsi="GHEA Grapalat" w:cs="Sylfaen"/>
          <w:sz w:val="20"/>
          <w:lang w:val="af-ZA"/>
        </w:rPr>
        <w:t xml:space="preserve"> </w:t>
      </w:r>
      <w:r w:rsidRPr="00215598">
        <w:rPr>
          <w:rFonts w:ascii="GHEA Grapalat" w:hAnsi="GHEA Grapalat" w:cs="Sylfaen"/>
          <w:sz w:val="20"/>
          <w:lang w:val="af-ZA"/>
        </w:rPr>
        <w:t xml:space="preserve">N </w:t>
      </w:r>
      <w:r w:rsidR="009F18D0" w:rsidRPr="00215598">
        <w:rPr>
          <w:rFonts w:ascii="GHEA Grapalat" w:hAnsi="GHEA Grapalat" w:cs="Sylfaen"/>
          <w:sz w:val="20"/>
          <w:lang w:val="af-ZA"/>
        </w:rPr>
        <w:t>526-</w:t>
      </w:r>
      <w:r w:rsidRPr="00AE2768">
        <w:rPr>
          <w:rFonts w:ascii="GHEA Grapalat" w:hAnsi="GHEA Grapalat" w:cs="Sylfaen"/>
          <w:sz w:val="20"/>
        </w:rPr>
        <w:t>Ն</w:t>
      </w:r>
      <w:r w:rsidRPr="00215598">
        <w:rPr>
          <w:rFonts w:ascii="GHEA Grapalat" w:hAnsi="GHEA Grapalat" w:cs="Sylfaen"/>
          <w:sz w:val="20"/>
          <w:lang w:val="af-ZA"/>
        </w:rPr>
        <w:t xml:space="preserve"> </w:t>
      </w:r>
      <w:r w:rsidRPr="00AE2768">
        <w:rPr>
          <w:rFonts w:ascii="GHEA Grapalat" w:hAnsi="GHEA Grapalat" w:cs="Sylfaen"/>
          <w:sz w:val="20"/>
        </w:rPr>
        <w:t>որոշմամբ</w:t>
      </w:r>
      <w:r w:rsidRPr="00215598">
        <w:rPr>
          <w:rFonts w:ascii="GHEA Grapalat" w:hAnsi="GHEA Grapalat" w:cs="Sylfaen"/>
          <w:sz w:val="20"/>
          <w:lang w:val="af-ZA"/>
        </w:rPr>
        <w:t xml:space="preserve"> </w:t>
      </w:r>
      <w:r w:rsidRPr="00AE2768">
        <w:rPr>
          <w:rFonts w:ascii="GHEA Grapalat" w:hAnsi="GHEA Grapalat" w:cs="Sylfaen"/>
          <w:sz w:val="20"/>
        </w:rPr>
        <w:t>հաստատված</w:t>
      </w:r>
      <w:r w:rsidRPr="00215598">
        <w:rPr>
          <w:rFonts w:ascii="GHEA Grapalat" w:hAnsi="GHEA Grapalat" w:cs="Sylfaen"/>
          <w:sz w:val="20"/>
          <w:lang w:val="af-ZA"/>
        </w:rPr>
        <w:t xml:space="preserve"> </w:t>
      </w:r>
      <w:r w:rsidR="00A76C15" w:rsidRPr="00215598">
        <w:rPr>
          <w:rFonts w:ascii="GHEA Grapalat" w:hAnsi="GHEA Grapalat" w:cs="Sylfaen"/>
          <w:sz w:val="20"/>
          <w:lang w:val="af-ZA"/>
        </w:rPr>
        <w:t>«</w:t>
      </w:r>
      <w:r w:rsidRPr="00AE2768">
        <w:rPr>
          <w:rFonts w:ascii="GHEA Grapalat" w:hAnsi="GHEA Grapalat" w:cs="Sylfaen"/>
          <w:sz w:val="20"/>
        </w:rPr>
        <w:t>Գնումների</w:t>
      </w:r>
      <w:r w:rsidRPr="00215598">
        <w:rPr>
          <w:rFonts w:ascii="GHEA Grapalat" w:hAnsi="GHEA Grapalat" w:cs="Sylfaen"/>
          <w:sz w:val="20"/>
          <w:lang w:val="af-ZA"/>
        </w:rPr>
        <w:t xml:space="preserve"> </w:t>
      </w:r>
      <w:r w:rsidRPr="00A94ACF">
        <w:rPr>
          <w:rFonts w:ascii="GHEA Grapalat" w:hAnsi="GHEA Grapalat" w:cs="Sylfaen"/>
          <w:sz w:val="20"/>
        </w:rPr>
        <w:t>գ</w:t>
      </w:r>
      <w:r w:rsidRPr="00AE2768">
        <w:rPr>
          <w:rFonts w:ascii="GHEA Grapalat" w:hAnsi="GHEA Grapalat" w:cs="Sylfaen"/>
          <w:sz w:val="20"/>
        </w:rPr>
        <w:t>ործընթացի</w:t>
      </w:r>
      <w:r w:rsidRPr="00215598">
        <w:rPr>
          <w:rFonts w:ascii="GHEA Grapalat" w:hAnsi="GHEA Grapalat" w:cs="Sylfaen"/>
          <w:sz w:val="20"/>
          <w:lang w:val="af-ZA"/>
        </w:rPr>
        <w:t xml:space="preserve"> </w:t>
      </w:r>
      <w:r w:rsidRPr="00AE2768">
        <w:rPr>
          <w:rFonts w:ascii="GHEA Grapalat" w:hAnsi="GHEA Grapalat" w:cs="Sylfaen"/>
          <w:sz w:val="20"/>
        </w:rPr>
        <w:t>կազմակերպման</w:t>
      </w:r>
      <w:r w:rsidR="003C53D4" w:rsidRPr="00215598">
        <w:rPr>
          <w:rFonts w:ascii="GHEA Grapalat" w:hAnsi="GHEA Grapalat" w:cs="Sylfaen"/>
          <w:sz w:val="20"/>
          <w:lang w:val="af-ZA"/>
        </w:rPr>
        <w:t>»</w:t>
      </w:r>
      <w:r w:rsidRPr="00215598">
        <w:rPr>
          <w:rFonts w:ascii="GHEA Grapalat" w:hAnsi="GHEA Grapalat" w:cs="Sylfaen"/>
          <w:sz w:val="20"/>
          <w:lang w:val="af-ZA"/>
        </w:rPr>
        <w:t xml:space="preserve"> </w:t>
      </w:r>
      <w:r w:rsidRPr="00AE2768">
        <w:rPr>
          <w:rFonts w:ascii="GHEA Grapalat" w:hAnsi="GHEA Grapalat" w:cs="Sylfaen"/>
          <w:sz w:val="20"/>
        </w:rPr>
        <w:t>կար</w:t>
      </w:r>
      <w:r w:rsidRPr="00A94ACF">
        <w:rPr>
          <w:rFonts w:ascii="GHEA Grapalat" w:hAnsi="GHEA Grapalat" w:cs="Sylfaen"/>
          <w:sz w:val="20"/>
        </w:rPr>
        <w:t>գ</w:t>
      </w:r>
      <w:r w:rsidRPr="00AE2768">
        <w:rPr>
          <w:rFonts w:ascii="GHEA Grapalat" w:hAnsi="GHEA Grapalat" w:cs="Sylfaen"/>
          <w:sz w:val="20"/>
        </w:rPr>
        <w:t>ի</w:t>
      </w:r>
      <w:r w:rsidRPr="00215598">
        <w:rPr>
          <w:rFonts w:ascii="GHEA Grapalat" w:hAnsi="GHEA Grapalat" w:cs="Sylfaen"/>
          <w:sz w:val="20"/>
          <w:lang w:val="af-ZA"/>
        </w:rPr>
        <w:t xml:space="preserve"> (</w:t>
      </w:r>
      <w:r w:rsidRPr="00AE2768">
        <w:rPr>
          <w:rFonts w:ascii="GHEA Grapalat" w:hAnsi="GHEA Grapalat" w:cs="Sylfaen"/>
          <w:sz w:val="20"/>
        </w:rPr>
        <w:t>այսուհետ</w:t>
      </w:r>
      <w:r w:rsidRPr="00215598">
        <w:rPr>
          <w:rFonts w:ascii="GHEA Grapalat" w:hAnsi="GHEA Grapalat" w:cs="Sylfaen"/>
          <w:sz w:val="20"/>
          <w:lang w:val="af-ZA"/>
        </w:rPr>
        <w:t xml:space="preserve">` </w:t>
      </w:r>
      <w:r w:rsidRPr="00AE2768">
        <w:rPr>
          <w:rFonts w:ascii="GHEA Grapalat" w:hAnsi="GHEA Grapalat" w:cs="Sylfaen"/>
          <w:sz w:val="20"/>
        </w:rPr>
        <w:t>Կար</w:t>
      </w:r>
      <w:r w:rsidRPr="00A94ACF">
        <w:rPr>
          <w:rFonts w:ascii="GHEA Grapalat" w:hAnsi="GHEA Grapalat" w:cs="Sylfaen"/>
          <w:sz w:val="20"/>
        </w:rPr>
        <w:t>գ</w:t>
      </w:r>
      <w:r w:rsidRPr="00215598">
        <w:rPr>
          <w:rFonts w:ascii="GHEA Grapalat" w:hAnsi="GHEA Grapalat" w:cs="Sylfaen"/>
          <w:sz w:val="20"/>
          <w:lang w:val="af-ZA"/>
        </w:rPr>
        <w:t>)</w:t>
      </w:r>
      <w:r w:rsidR="00F40D4D" w:rsidRPr="00215598">
        <w:rPr>
          <w:rFonts w:ascii="GHEA Grapalat" w:hAnsi="GHEA Grapalat" w:cs="Sylfaen"/>
          <w:sz w:val="20"/>
          <w:lang w:val="af-ZA"/>
        </w:rPr>
        <w:t xml:space="preserve"> </w:t>
      </w:r>
      <w:r w:rsidRPr="00AE2768">
        <w:rPr>
          <w:rFonts w:ascii="GHEA Grapalat" w:hAnsi="GHEA Grapalat" w:cs="Sylfaen"/>
          <w:sz w:val="20"/>
        </w:rPr>
        <w:t>և</w:t>
      </w:r>
      <w:r w:rsidRPr="00215598">
        <w:rPr>
          <w:rFonts w:ascii="GHEA Grapalat" w:hAnsi="GHEA Grapalat" w:cs="Sylfaen"/>
          <w:sz w:val="20"/>
          <w:lang w:val="af-ZA"/>
        </w:rPr>
        <w:t xml:space="preserve"> </w:t>
      </w:r>
      <w:r w:rsidRPr="00AE2768">
        <w:rPr>
          <w:rFonts w:ascii="GHEA Grapalat" w:hAnsi="GHEA Grapalat" w:cs="Sylfaen"/>
          <w:sz w:val="20"/>
        </w:rPr>
        <w:t>այլ</w:t>
      </w:r>
      <w:r w:rsidRPr="00215598">
        <w:rPr>
          <w:rFonts w:ascii="GHEA Grapalat" w:hAnsi="GHEA Grapalat" w:cs="Sylfaen"/>
          <w:sz w:val="20"/>
          <w:lang w:val="af-ZA"/>
        </w:rPr>
        <w:t xml:space="preserve"> </w:t>
      </w:r>
      <w:r w:rsidRPr="00AE2768">
        <w:rPr>
          <w:rFonts w:ascii="GHEA Grapalat" w:hAnsi="GHEA Grapalat" w:cs="Sylfaen"/>
          <w:sz w:val="20"/>
        </w:rPr>
        <w:t>իրավական</w:t>
      </w:r>
      <w:r w:rsidRPr="00215598">
        <w:rPr>
          <w:rFonts w:ascii="GHEA Grapalat" w:hAnsi="GHEA Grapalat" w:cs="Sylfaen"/>
          <w:sz w:val="20"/>
          <w:lang w:val="af-ZA"/>
        </w:rPr>
        <w:t xml:space="preserve"> </w:t>
      </w:r>
      <w:r w:rsidRPr="00AE2768">
        <w:rPr>
          <w:rFonts w:ascii="GHEA Grapalat" w:hAnsi="GHEA Grapalat" w:cs="Sylfaen"/>
          <w:sz w:val="20"/>
        </w:rPr>
        <w:t>ակտերի</w:t>
      </w:r>
      <w:r w:rsidRPr="00215598">
        <w:rPr>
          <w:rFonts w:ascii="GHEA Grapalat" w:hAnsi="GHEA Grapalat" w:cs="Sylfaen"/>
          <w:sz w:val="20"/>
          <w:lang w:val="af-ZA"/>
        </w:rPr>
        <w:t xml:space="preserve"> </w:t>
      </w:r>
      <w:r w:rsidRPr="00AE2768">
        <w:rPr>
          <w:rFonts w:ascii="GHEA Grapalat" w:hAnsi="GHEA Grapalat" w:cs="Sylfaen"/>
          <w:sz w:val="20"/>
        </w:rPr>
        <w:t>պահանջներին</w:t>
      </w:r>
      <w:r w:rsidRPr="00215598">
        <w:rPr>
          <w:rFonts w:ascii="GHEA Grapalat" w:hAnsi="GHEA Grapalat" w:cs="Sylfaen"/>
          <w:sz w:val="20"/>
          <w:lang w:val="af-ZA"/>
        </w:rPr>
        <w:t xml:space="preserve"> </w:t>
      </w:r>
      <w:r w:rsidRPr="00AE2768">
        <w:rPr>
          <w:rFonts w:ascii="GHEA Grapalat" w:hAnsi="GHEA Grapalat" w:cs="Sylfaen"/>
          <w:sz w:val="20"/>
        </w:rPr>
        <w:t>համապատասխան</w:t>
      </w:r>
      <w:r w:rsidRPr="00215598">
        <w:rPr>
          <w:rFonts w:ascii="GHEA Grapalat" w:hAnsi="GHEA Grapalat" w:cs="Sylfaen"/>
          <w:sz w:val="20"/>
          <w:lang w:val="af-ZA"/>
        </w:rPr>
        <w:t xml:space="preserve"> </w:t>
      </w:r>
      <w:r w:rsidRPr="00AE2768">
        <w:rPr>
          <w:rFonts w:ascii="GHEA Grapalat" w:hAnsi="GHEA Grapalat" w:cs="Sylfaen"/>
          <w:sz w:val="20"/>
        </w:rPr>
        <w:t>և</w:t>
      </w:r>
      <w:r w:rsidRPr="00215598">
        <w:rPr>
          <w:rFonts w:ascii="GHEA Grapalat" w:hAnsi="GHEA Grapalat" w:cs="Sylfaen"/>
          <w:sz w:val="20"/>
          <w:lang w:val="af-ZA"/>
        </w:rPr>
        <w:t xml:space="preserve"> </w:t>
      </w:r>
      <w:r w:rsidRPr="00AE2768">
        <w:rPr>
          <w:rFonts w:ascii="GHEA Grapalat" w:hAnsi="GHEA Grapalat" w:cs="Sylfaen"/>
          <w:sz w:val="20"/>
        </w:rPr>
        <w:t>նպատակ</w:t>
      </w:r>
      <w:r w:rsidRPr="00215598">
        <w:rPr>
          <w:rFonts w:ascii="GHEA Grapalat" w:hAnsi="GHEA Grapalat" w:cs="Sylfaen"/>
          <w:sz w:val="20"/>
          <w:lang w:val="af-ZA"/>
        </w:rPr>
        <w:t xml:space="preserve"> </w:t>
      </w:r>
      <w:r w:rsidRPr="00AE2768">
        <w:rPr>
          <w:rFonts w:ascii="GHEA Grapalat" w:hAnsi="GHEA Grapalat" w:cs="Sylfaen"/>
          <w:sz w:val="20"/>
        </w:rPr>
        <w:t>ունի</w:t>
      </w:r>
      <w:r w:rsidRPr="00215598">
        <w:rPr>
          <w:rFonts w:ascii="GHEA Grapalat" w:hAnsi="GHEA Grapalat" w:cs="Sylfaen"/>
          <w:sz w:val="20"/>
          <w:lang w:val="af-ZA"/>
        </w:rPr>
        <w:t xml:space="preserve"> </w:t>
      </w:r>
      <w:r w:rsidR="00721234">
        <w:rPr>
          <w:rFonts w:ascii="GHEA Grapalat" w:hAnsi="GHEA Grapalat" w:cs="Sylfaen"/>
          <w:sz w:val="20"/>
          <w:lang w:val="af-ZA"/>
        </w:rPr>
        <w:t>“ՀՀ  Արարատի  մարզի Ղուկասավան  համայնքի  &lt;Սաթենի&gt;  Մ/Մ » ՀՈԱԿ</w:t>
      </w:r>
      <w:r w:rsidR="00A00E74" w:rsidRPr="00215598">
        <w:rPr>
          <w:rFonts w:ascii="GHEA Grapalat" w:hAnsi="GHEA Grapalat" w:cs="Sylfaen"/>
          <w:sz w:val="20"/>
          <w:lang w:val="af-ZA"/>
        </w:rPr>
        <w:t>-</w:t>
      </w:r>
      <w:r w:rsidR="00A00E74" w:rsidRPr="00A94ACF">
        <w:rPr>
          <w:rFonts w:ascii="GHEA Grapalat" w:hAnsi="GHEA Grapalat" w:cs="Sylfaen"/>
          <w:sz w:val="20"/>
        </w:rPr>
        <w:t>ի</w:t>
      </w:r>
      <w:r w:rsidR="00A00E74" w:rsidRPr="00215598">
        <w:rPr>
          <w:rFonts w:ascii="GHEA Grapalat" w:hAnsi="GHEA Grapalat" w:cs="Sylfaen"/>
          <w:sz w:val="20"/>
          <w:lang w:val="af-ZA"/>
        </w:rPr>
        <w:t xml:space="preserve"> (</w:t>
      </w:r>
      <w:r w:rsidR="00A00E74" w:rsidRPr="00AE2768">
        <w:rPr>
          <w:rFonts w:ascii="GHEA Grapalat" w:hAnsi="GHEA Grapalat" w:cs="Sylfaen"/>
          <w:sz w:val="20"/>
        </w:rPr>
        <w:t>այսուհետ</w:t>
      </w:r>
      <w:r w:rsidR="00A00E74" w:rsidRPr="00215598">
        <w:rPr>
          <w:rFonts w:ascii="GHEA Grapalat" w:hAnsi="GHEA Grapalat" w:cs="Sylfaen"/>
          <w:sz w:val="20"/>
          <w:lang w:val="af-ZA"/>
        </w:rPr>
        <w:t xml:space="preserve">` </w:t>
      </w:r>
      <w:r w:rsidR="00A00E74" w:rsidRPr="00AE2768">
        <w:rPr>
          <w:rFonts w:ascii="GHEA Grapalat" w:hAnsi="GHEA Grapalat" w:cs="Sylfaen"/>
          <w:sz w:val="20"/>
        </w:rPr>
        <w:t>պատվիրատու</w:t>
      </w:r>
      <w:r w:rsidR="00A00E74" w:rsidRPr="00215598">
        <w:rPr>
          <w:rFonts w:ascii="GHEA Grapalat" w:hAnsi="GHEA Grapalat" w:cs="Sylfaen"/>
          <w:sz w:val="20"/>
          <w:lang w:val="af-ZA"/>
        </w:rPr>
        <w:t>)</w:t>
      </w:r>
      <w:r w:rsidRPr="00215598">
        <w:rPr>
          <w:rFonts w:ascii="GHEA Grapalat" w:hAnsi="GHEA Grapalat" w:cs="Sylfaen"/>
          <w:sz w:val="20"/>
          <w:lang w:val="af-ZA"/>
        </w:rPr>
        <w:t xml:space="preserve"> </w:t>
      </w:r>
      <w:r w:rsidRPr="00AE2768">
        <w:rPr>
          <w:rFonts w:ascii="GHEA Grapalat" w:hAnsi="GHEA Grapalat" w:cs="Sylfaen"/>
          <w:sz w:val="20"/>
        </w:rPr>
        <w:t>կողմից</w:t>
      </w:r>
      <w:r w:rsidRPr="00215598">
        <w:rPr>
          <w:rFonts w:ascii="GHEA Grapalat" w:hAnsi="GHEA Grapalat" w:cs="Sylfaen"/>
          <w:sz w:val="20"/>
          <w:lang w:val="af-ZA"/>
        </w:rPr>
        <w:t xml:space="preserve"> </w:t>
      </w:r>
      <w:r w:rsidRPr="00AE2768">
        <w:rPr>
          <w:rFonts w:ascii="GHEA Grapalat" w:hAnsi="GHEA Grapalat" w:cs="Sylfaen"/>
          <w:sz w:val="20"/>
        </w:rPr>
        <w:t>հայտարարված</w:t>
      </w:r>
      <w:r w:rsidRPr="00215598">
        <w:rPr>
          <w:rFonts w:ascii="GHEA Grapalat" w:hAnsi="GHEA Grapalat" w:cs="Sylfaen"/>
          <w:sz w:val="20"/>
          <w:lang w:val="af-ZA"/>
        </w:rPr>
        <w:t xml:space="preserve"> </w:t>
      </w:r>
      <w:r w:rsidRPr="00AE2768">
        <w:rPr>
          <w:rFonts w:ascii="GHEA Grapalat" w:hAnsi="GHEA Grapalat" w:cs="Sylfaen"/>
          <w:sz w:val="20"/>
        </w:rPr>
        <w:t>ընթացակար</w:t>
      </w:r>
      <w:r w:rsidRPr="00A94ACF">
        <w:rPr>
          <w:rFonts w:ascii="GHEA Grapalat" w:hAnsi="GHEA Grapalat" w:cs="Sylfaen"/>
          <w:sz w:val="20"/>
        </w:rPr>
        <w:t>գ</w:t>
      </w:r>
      <w:r w:rsidRPr="00AE2768">
        <w:rPr>
          <w:rFonts w:ascii="GHEA Grapalat" w:hAnsi="GHEA Grapalat" w:cs="Sylfaen"/>
          <w:sz w:val="20"/>
        </w:rPr>
        <w:t>ին</w:t>
      </w:r>
      <w:r w:rsidR="000604CF" w:rsidRPr="00215598">
        <w:rPr>
          <w:rFonts w:ascii="GHEA Grapalat" w:hAnsi="GHEA Grapalat" w:cs="Sylfaen"/>
          <w:sz w:val="20"/>
          <w:lang w:val="af-ZA"/>
        </w:rPr>
        <w:t xml:space="preserve"> </w:t>
      </w:r>
      <w:r w:rsidRPr="00AE2768">
        <w:rPr>
          <w:rFonts w:ascii="GHEA Grapalat" w:hAnsi="GHEA Grapalat" w:cs="Sylfaen"/>
          <w:sz w:val="20"/>
        </w:rPr>
        <w:t>մասնակցելու</w:t>
      </w:r>
      <w:r w:rsidRPr="00215598">
        <w:rPr>
          <w:rFonts w:ascii="GHEA Grapalat" w:hAnsi="GHEA Grapalat" w:cs="Sylfaen"/>
          <w:sz w:val="20"/>
          <w:lang w:val="af-ZA"/>
        </w:rPr>
        <w:t xml:space="preserve"> </w:t>
      </w:r>
      <w:r w:rsidRPr="00AE2768">
        <w:rPr>
          <w:rFonts w:ascii="GHEA Grapalat" w:hAnsi="GHEA Grapalat" w:cs="Sylfaen"/>
          <w:sz w:val="20"/>
        </w:rPr>
        <w:t>մտադրություն</w:t>
      </w:r>
      <w:r w:rsidRPr="00215598">
        <w:rPr>
          <w:rFonts w:ascii="GHEA Grapalat" w:hAnsi="GHEA Grapalat" w:cs="Sylfaen"/>
          <w:sz w:val="20"/>
          <w:lang w:val="af-ZA"/>
        </w:rPr>
        <w:t xml:space="preserve"> </w:t>
      </w:r>
      <w:r w:rsidRPr="00AE2768">
        <w:rPr>
          <w:rFonts w:ascii="GHEA Grapalat" w:hAnsi="GHEA Grapalat" w:cs="Sylfaen"/>
          <w:sz w:val="20"/>
        </w:rPr>
        <w:t>ունեցող</w:t>
      </w:r>
      <w:r w:rsidRPr="00215598">
        <w:rPr>
          <w:rFonts w:ascii="GHEA Grapalat" w:hAnsi="GHEA Grapalat" w:cs="Sylfaen"/>
          <w:sz w:val="20"/>
          <w:lang w:val="af-ZA"/>
        </w:rPr>
        <w:t xml:space="preserve"> </w:t>
      </w:r>
      <w:r w:rsidRPr="00AE2768">
        <w:rPr>
          <w:rFonts w:ascii="GHEA Grapalat" w:hAnsi="GHEA Grapalat" w:cs="Sylfaen"/>
          <w:sz w:val="20"/>
        </w:rPr>
        <w:t>անձանց</w:t>
      </w:r>
      <w:r w:rsidRPr="00215598">
        <w:rPr>
          <w:rFonts w:ascii="GHEA Grapalat" w:hAnsi="GHEA Grapalat" w:cs="Sylfaen"/>
          <w:sz w:val="20"/>
          <w:lang w:val="af-ZA"/>
        </w:rPr>
        <w:t xml:space="preserve"> (</w:t>
      </w:r>
      <w:r w:rsidRPr="00AE2768">
        <w:rPr>
          <w:rFonts w:ascii="GHEA Grapalat" w:hAnsi="GHEA Grapalat" w:cs="Sylfaen"/>
          <w:sz w:val="20"/>
        </w:rPr>
        <w:t>այսուհետ</w:t>
      </w:r>
      <w:r w:rsidRPr="00215598">
        <w:rPr>
          <w:rFonts w:ascii="GHEA Grapalat" w:hAnsi="GHEA Grapalat" w:cs="Sylfae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215598">
        <w:rPr>
          <w:rFonts w:ascii="GHEA Grapalat" w:hAnsi="GHEA Grapalat" w:cs="Sylfaen"/>
          <w:sz w:val="20"/>
          <w:lang w:val="af-ZA"/>
        </w:rPr>
        <w:t xml:space="preserve">) </w:t>
      </w:r>
      <w:r w:rsidRPr="00AE2768">
        <w:rPr>
          <w:rFonts w:ascii="GHEA Grapalat" w:hAnsi="GHEA Grapalat" w:cs="Sylfaen"/>
          <w:sz w:val="20"/>
        </w:rPr>
        <w:t>տեղեկացնելու</w:t>
      </w:r>
      <w:r w:rsidRPr="00215598">
        <w:rPr>
          <w:rFonts w:ascii="GHEA Grapalat" w:hAnsi="GHEA Grapalat" w:cs="Sylfaen"/>
          <w:sz w:val="20"/>
          <w:lang w:val="af-ZA"/>
        </w:rPr>
        <w:t xml:space="preserve"> </w:t>
      </w:r>
      <w:r w:rsidRPr="00AE2768">
        <w:rPr>
          <w:rFonts w:ascii="GHEA Grapalat" w:hAnsi="GHEA Grapalat" w:cs="Sylfaen"/>
          <w:sz w:val="20"/>
        </w:rPr>
        <w:t>ընթացակար</w:t>
      </w:r>
      <w:r w:rsidRPr="00A94ACF">
        <w:rPr>
          <w:rFonts w:ascii="GHEA Grapalat" w:hAnsi="GHEA Grapalat" w:cs="Sylfaen"/>
          <w:sz w:val="20"/>
        </w:rPr>
        <w:t>գ</w:t>
      </w:r>
      <w:r w:rsidRPr="00AE2768">
        <w:rPr>
          <w:rFonts w:ascii="GHEA Grapalat" w:hAnsi="GHEA Grapalat" w:cs="Sylfaen"/>
          <w:sz w:val="20"/>
        </w:rPr>
        <w:t>ի</w:t>
      </w:r>
      <w:r w:rsidRPr="00215598">
        <w:rPr>
          <w:rFonts w:ascii="GHEA Grapalat" w:hAnsi="GHEA Grapalat" w:cs="Sylfaen"/>
          <w:sz w:val="20"/>
          <w:lang w:val="af-ZA"/>
        </w:rPr>
        <w:t xml:space="preserve"> </w:t>
      </w:r>
      <w:r w:rsidRPr="00AE2768">
        <w:rPr>
          <w:rFonts w:ascii="GHEA Grapalat" w:hAnsi="GHEA Grapalat" w:cs="Sylfaen"/>
          <w:sz w:val="20"/>
        </w:rPr>
        <w:t>պայմանների</w:t>
      </w:r>
      <w:r w:rsidRPr="00215598">
        <w:rPr>
          <w:rFonts w:ascii="GHEA Grapalat" w:hAnsi="GHEA Grapalat" w:cs="Sylfaen"/>
          <w:sz w:val="20"/>
          <w:lang w:val="af-ZA"/>
        </w:rPr>
        <w:t xml:space="preserve">` </w:t>
      </w:r>
      <w:r w:rsidRPr="00A94ACF">
        <w:rPr>
          <w:rFonts w:ascii="GHEA Grapalat" w:hAnsi="GHEA Grapalat" w:cs="Sylfaen"/>
          <w:sz w:val="20"/>
        </w:rPr>
        <w:t>գ</w:t>
      </w:r>
      <w:r w:rsidRPr="00AE2768">
        <w:rPr>
          <w:rFonts w:ascii="GHEA Grapalat" w:hAnsi="GHEA Grapalat" w:cs="Sylfaen"/>
          <w:sz w:val="20"/>
        </w:rPr>
        <w:t>նման</w:t>
      </w:r>
      <w:r w:rsidRPr="00215598">
        <w:rPr>
          <w:rFonts w:ascii="GHEA Grapalat" w:hAnsi="GHEA Grapalat" w:cs="Sylfaen"/>
          <w:sz w:val="20"/>
          <w:lang w:val="af-ZA"/>
        </w:rPr>
        <w:t xml:space="preserve"> </w:t>
      </w:r>
      <w:r w:rsidRPr="00AE2768">
        <w:rPr>
          <w:rFonts w:ascii="GHEA Grapalat" w:hAnsi="GHEA Grapalat" w:cs="Sylfaen"/>
          <w:sz w:val="20"/>
        </w:rPr>
        <w:t>առարկայի</w:t>
      </w:r>
      <w:r w:rsidRPr="00215598">
        <w:rPr>
          <w:rFonts w:ascii="GHEA Grapalat" w:hAnsi="GHEA Grapalat" w:cs="Sylfaen"/>
          <w:sz w:val="20"/>
          <w:lang w:val="af-ZA"/>
        </w:rPr>
        <w:t xml:space="preserve">, </w:t>
      </w:r>
      <w:r w:rsidRPr="00AE2768">
        <w:rPr>
          <w:rFonts w:ascii="GHEA Grapalat" w:hAnsi="GHEA Grapalat" w:cs="Sylfaen"/>
          <w:sz w:val="20"/>
        </w:rPr>
        <w:t>ընթացակար</w:t>
      </w:r>
      <w:r w:rsidRPr="00A94ACF">
        <w:rPr>
          <w:rFonts w:ascii="GHEA Grapalat" w:hAnsi="GHEA Grapalat" w:cs="Sylfaen"/>
          <w:sz w:val="20"/>
        </w:rPr>
        <w:t>գ</w:t>
      </w:r>
      <w:r w:rsidRPr="00AE2768">
        <w:rPr>
          <w:rFonts w:ascii="GHEA Grapalat" w:hAnsi="GHEA Grapalat" w:cs="Sylfaen"/>
          <w:sz w:val="20"/>
        </w:rPr>
        <w:t>ի</w:t>
      </w:r>
      <w:r w:rsidRPr="00215598">
        <w:rPr>
          <w:rFonts w:ascii="GHEA Grapalat" w:hAnsi="GHEA Grapalat" w:cs="Sylfaen"/>
          <w:sz w:val="20"/>
          <w:lang w:val="af-ZA"/>
        </w:rPr>
        <w:t xml:space="preserve"> </w:t>
      </w:r>
      <w:r w:rsidRPr="00AE2768">
        <w:rPr>
          <w:rFonts w:ascii="GHEA Grapalat" w:hAnsi="GHEA Grapalat" w:cs="Sylfaen"/>
          <w:sz w:val="20"/>
        </w:rPr>
        <w:t>անցկացման</w:t>
      </w:r>
      <w:r w:rsidRPr="00215598">
        <w:rPr>
          <w:rFonts w:ascii="GHEA Grapalat" w:hAnsi="GHEA Grapalat" w:cs="Sylfaen"/>
          <w:sz w:val="20"/>
          <w:lang w:val="af-ZA"/>
        </w:rPr>
        <w:t xml:space="preserve">, </w:t>
      </w:r>
      <w:r w:rsidR="002E7EE1" w:rsidRPr="00A94ACF">
        <w:rPr>
          <w:rFonts w:ascii="GHEA Grapalat" w:hAnsi="GHEA Grapalat" w:cs="Sylfaen"/>
          <w:sz w:val="20"/>
        </w:rPr>
        <w:t>ընտրված</w:t>
      </w:r>
      <w:r w:rsidR="002E7EE1" w:rsidRPr="00215598">
        <w:rPr>
          <w:rFonts w:ascii="GHEA Grapalat" w:hAnsi="GHEA Grapalat" w:cs="Sylfaen"/>
          <w:sz w:val="20"/>
          <w:lang w:val="af-ZA"/>
        </w:rPr>
        <w:t xml:space="preserve"> </w:t>
      </w:r>
      <w:r w:rsidR="002E7EE1" w:rsidRPr="00A94ACF">
        <w:rPr>
          <w:rFonts w:ascii="GHEA Grapalat" w:hAnsi="GHEA Grapalat" w:cs="Sylfaen"/>
          <w:sz w:val="20"/>
        </w:rPr>
        <w:t>մասնակցին</w:t>
      </w:r>
      <w:r w:rsidRPr="00215598">
        <w:rPr>
          <w:rFonts w:ascii="GHEA Grapalat" w:hAnsi="GHEA Grapalat" w:cs="Sylfaen"/>
          <w:sz w:val="20"/>
          <w:lang w:val="af-ZA"/>
        </w:rPr>
        <w:t xml:space="preserve"> </w:t>
      </w:r>
      <w:r w:rsidRPr="00AE2768">
        <w:rPr>
          <w:rFonts w:ascii="GHEA Grapalat" w:hAnsi="GHEA Grapalat" w:cs="Sylfaen"/>
          <w:sz w:val="20"/>
        </w:rPr>
        <w:t>որոշելու</w:t>
      </w:r>
      <w:r w:rsidRPr="00215598">
        <w:rPr>
          <w:rFonts w:ascii="GHEA Grapalat" w:hAnsi="GHEA Grapalat" w:cs="Sylfaen"/>
          <w:sz w:val="20"/>
          <w:lang w:val="af-ZA"/>
        </w:rPr>
        <w:t xml:space="preserve"> </w:t>
      </w:r>
      <w:r w:rsidRPr="00AE2768">
        <w:rPr>
          <w:rFonts w:ascii="GHEA Grapalat" w:hAnsi="GHEA Grapalat" w:cs="Sylfaen"/>
          <w:sz w:val="20"/>
        </w:rPr>
        <w:t>և</w:t>
      </w:r>
      <w:r w:rsidRPr="00215598">
        <w:rPr>
          <w:rFonts w:ascii="GHEA Grapalat" w:hAnsi="GHEA Grapalat" w:cs="Sylfaen"/>
          <w:sz w:val="20"/>
          <w:lang w:val="af-ZA"/>
        </w:rPr>
        <w:t xml:space="preserve"> </w:t>
      </w:r>
      <w:r w:rsidRPr="00AE2768">
        <w:rPr>
          <w:rFonts w:ascii="GHEA Grapalat" w:hAnsi="GHEA Grapalat" w:cs="Sylfaen"/>
          <w:sz w:val="20"/>
        </w:rPr>
        <w:t>նրա</w:t>
      </w:r>
      <w:r w:rsidRPr="00215598">
        <w:rPr>
          <w:rFonts w:ascii="GHEA Grapalat" w:hAnsi="GHEA Grapalat" w:cs="Sylfaen"/>
          <w:sz w:val="20"/>
          <w:lang w:val="af-ZA"/>
        </w:rPr>
        <w:t xml:space="preserve"> </w:t>
      </w:r>
      <w:r w:rsidRPr="00AE2768">
        <w:rPr>
          <w:rFonts w:ascii="GHEA Grapalat" w:hAnsi="GHEA Grapalat" w:cs="Sylfaen"/>
          <w:sz w:val="20"/>
        </w:rPr>
        <w:t>հետ</w:t>
      </w:r>
      <w:r w:rsidRPr="00215598">
        <w:rPr>
          <w:rFonts w:ascii="GHEA Grapalat" w:hAnsi="GHEA Grapalat" w:cs="Sylfaen"/>
          <w:sz w:val="20"/>
          <w:lang w:val="af-ZA"/>
        </w:rPr>
        <w:t xml:space="preserve"> </w:t>
      </w:r>
      <w:r w:rsidRPr="00AE2768">
        <w:rPr>
          <w:rFonts w:ascii="GHEA Grapalat" w:hAnsi="GHEA Grapalat" w:cs="Sylfaen"/>
          <w:sz w:val="20"/>
        </w:rPr>
        <w:t>պայմանա</w:t>
      </w:r>
      <w:r w:rsidRPr="00A94ACF">
        <w:rPr>
          <w:rFonts w:ascii="GHEA Grapalat" w:hAnsi="GHEA Grapalat" w:cs="Sylfaen"/>
          <w:sz w:val="20"/>
        </w:rPr>
        <w:t>գ</w:t>
      </w:r>
      <w:r w:rsidRPr="00AE2768">
        <w:rPr>
          <w:rFonts w:ascii="GHEA Grapalat" w:hAnsi="GHEA Grapalat" w:cs="Sylfaen"/>
          <w:sz w:val="20"/>
        </w:rPr>
        <w:t>իր</w:t>
      </w:r>
      <w:r w:rsidRPr="00215598">
        <w:rPr>
          <w:rFonts w:ascii="GHEA Grapalat" w:hAnsi="GHEA Grapalat" w:cs="Sylfaen"/>
          <w:sz w:val="20"/>
          <w:lang w:val="af-ZA"/>
        </w:rPr>
        <w:t xml:space="preserve"> </w:t>
      </w:r>
      <w:r w:rsidRPr="00AE2768">
        <w:rPr>
          <w:rFonts w:ascii="GHEA Grapalat" w:hAnsi="GHEA Grapalat" w:cs="Sylfaen"/>
          <w:sz w:val="20"/>
        </w:rPr>
        <w:t>կնքելու</w:t>
      </w:r>
      <w:r w:rsidRPr="00215598">
        <w:rPr>
          <w:rFonts w:ascii="GHEA Grapalat" w:hAnsi="GHEA Grapalat" w:cs="Sylfaen"/>
          <w:sz w:val="20"/>
          <w:lang w:val="af-ZA"/>
        </w:rPr>
        <w:t xml:space="preserve"> </w:t>
      </w:r>
      <w:r w:rsidRPr="00AE2768">
        <w:rPr>
          <w:rFonts w:ascii="GHEA Grapalat" w:hAnsi="GHEA Grapalat" w:cs="Sylfaen"/>
          <w:sz w:val="20"/>
        </w:rPr>
        <w:t>մասին</w:t>
      </w:r>
      <w:r w:rsidRPr="00215598">
        <w:rPr>
          <w:rFonts w:ascii="GHEA Grapalat" w:hAnsi="GHEA Grapalat" w:cs="Sylfaen"/>
          <w:sz w:val="20"/>
          <w:lang w:val="af-ZA"/>
        </w:rPr>
        <w:t xml:space="preserve">, </w:t>
      </w:r>
      <w:r w:rsidRPr="00AE2768">
        <w:rPr>
          <w:rFonts w:ascii="GHEA Grapalat" w:hAnsi="GHEA Grapalat" w:cs="Sylfaen"/>
          <w:sz w:val="20"/>
        </w:rPr>
        <w:t>ինչպես</w:t>
      </w:r>
      <w:r w:rsidRPr="00215598">
        <w:rPr>
          <w:rFonts w:ascii="GHEA Grapalat" w:hAnsi="GHEA Grapalat" w:cs="Sylfaen"/>
          <w:sz w:val="20"/>
          <w:lang w:val="af-ZA"/>
        </w:rPr>
        <w:t xml:space="preserve"> </w:t>
      </w:r>
      <w:r w:rsidRPr="00AE2768">
        <w:rPr>
          <w:rFonts w:ascii="GHEA Grapalat" w:hAnsi="GHEA Grapalat" w:cs="Sylfaen"/>
          <w:sz w:val="20"/>
        </w:rPr>
        <w:t>նաև</w:t>
      </w:r>
      <w:r w:rsidRPr="00215598">
        <w:rPr>
          <w:rFonts w:ascii="GHEA Grapalat" w:hAnsi="GHEA Grapalat" w:cs="Sylfaen"/>
          <w:sz w:val="20"/>
          <w:lang w:val="af-ZA"/>
        </w:rPr>
        <w:t xml:space="preserve"> </w:t>
      </w:r>
      <w:r w:rsidRPr="00AE2768">
        <w:rPr>
          <w:rFonts w:ascii="GHEA Grapalat" w:hAnsi="GHEA Grapalat" w:cs="Sylfaen"/>
          <w:sz w:val="20"/>
        </w:rPr>
        <w:t>օժանդակելու</w:t>
      </w:r>
      <w:r w:rsidRPr="00215598">
        <w:rPr>
          <w:rFonts w:ascii="GHEA Grapalat" w:hAnsi="GHEA Grapalat" w:cs="Sylfaen"/>
          <w:sz w:val="20"/>
          <w:lang w:val="af-ZA"/>
        </w:rPr>
        <w:t xml:space="preserve"> </w:t>
      </w:r>
      <w:r w:rsidRPr="00AE2768">
        <w:rPr>
          <w:rFonts w:ascii="GHEA Grapalat" w:hAnsi="GHEA Grapalat" w:cs="Sylfaen"/>
          <w:sz w:val="20"/>
        </w:rPr>
        <w:t>ընթացակար</w:t>
      </w:r>
      <w:r w:rsidRPr="00A94ACF">
        <w:rPr>
          <w:rFonts w:ascii="GHEA Grapalat" w:hAnsi="GHEA Grapalat" w:cs="Sylfaen"/>
          <w:sz w:val="20"/>
        </w:rPr>
        <w:t>գ</w:t>
      </w:r>
      <w:r w:rsidRPr="00AE2768">
        <w:rPr>
          <w:rFonts w:ascii="GHEA Grapalat" w:hAnsi="GHEA Grapalat" w:cs="Sylfaen"/>
          <w:sz w:val="20"/>
        </w:rPr>
        <w:t>ի</w:t>
      </w:r>
      <w:r w:rsidRPr="00215598">
        <w:rPr>
          <w:rFonts w:ascii="GHEA Grapalat" w:hAnsi="GHEA Grapalat" w:cs="Sylfaen"/>
          <w:sz w:val="20"/>
          <w:lang w:val="af-ZA"/>
        </w:rPr>
        <w:t xml:space="preserve"> </w:t>
      </w:r>
      <w:r w:rsidRPr="00AE2768">
        <w:rPr>
          <w:rFonts w:ascii="GHEA Grapalat" w:hAnsi="GHEA Grapalat" w:cs="Sylfaen"/>
          <w:sz w:val="20"/>
        </w:rPr>
        <w:t>հայտը</w:t>
      </w:r>
      <w:r w:rsidRPr="00215598">
        <w:rPr>
          <w:rFonts w:ascii="GHEA Grapalat" w:hAnsi="GHEA Grapalat" w:cs="Sylfaen"/>
          <w:sz w:val="20"/>
          <w:lang w:val="af-ZA"/>
        </w:rPr>
        <w:t xml:space="preserve"> </w:t>
      </w:r>
      <w:r w:rsidRPr="00AE2768">
        <w:rPr>
          <w:rFonts w:ascii="GHEA Grapalat" w:hAnsi="GHEA Grapalat" w:cs="Sylfaen"/>
          <w:sz w:val="20"/>
        </w:rPr>
        <w:t>պատրաստելիս</w:t>
      </w:r>
      <w:r w:rsidR="004D5671" w:rsidRPr="00A94ACF">
        <w:rPr>
          <w:rFonts w:ascii="GHEA Grapalat" w:hAnsi="GHEA Grapalat" w:cs="Sylfaen"/>
          <w:sz w:val="20"/>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7738C9" w:rsidRDefault="00096865" w:rsidP="00EF3662">
      <w:pPr>
        <w:ind w:firstLine="567"/>
        <w:jc w:val="both"/>
        <w:rPr>
          <w:rFonts w:ascii="GHEA Grapalat" w:hAnsi="GHEA Grapalat" w:cs="Sylfae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B32239">
        <w:rPr>
          <w:rFonts w:ascii="GHEA Grapalat" w:hAnsi="GHEA Grapalat" w:cs="Sylfaen"/>
          <w:sz w:val="20"/>
        </w:rPr>
        <w:t>։</w:t>
      </w:r>
      <w:r w:rsidR="00F5653D" w:rsidRPr="007738C9">
        <w:rPr>
          <w:rFonts w:ascii="GHEA Grapalat" w:hAnsi="GHEA Grapalat" w:cs="Sylfaen"/>
          <w:sz w:val="20"/>
          <w:lang w:val="af-ZA"/>
        </w:rPr>
        <w:t xml:space="preserve"> </w:t>
      </w:r>
    </w:p>
    <w:p w:rsidR="003E1421" w:rsidRPr="007738C9" w:rsidRDefault="00A81DD5" w:rsidP="00B32239">
      <w:pPr>
        <w:ind w:firstLine="567"/>
        <w:jc w:val="both"/>
        <w:rPr>
          <w:rFonts w:ascii="GHEA Grapalat" w:hAnsi="GHEA Grapalat" w:cs="Sylfaen"/>
          <w:sz w:val="20"/>
          <w:lang w:val="af-ZA"/>
        </w:rPr>
      </w:pPr>
      <w:r w:rsidRPr="00B32239">
        <w:rPr>
          <w:rFonts w:ascii="GHEA Grapalat" w:hAnsi="GHEA Grapalat" w:cs="Sylfaen"/>
          <w:sz w:val="20"/>
        </w:rPr>
        <w:t>Գնահատող</w:t>
      </w:r>
      <w:r w:rsidRPr="007738C9">
        <w:rPr>
          <w:rFonts w:ascii="GHEA Grapalat" w:hAnsi="GHEA Grapalat" w:cs="Sylfaen"/>
          <w:sz w:val="20"/>
          <w:lang w:val="af-ZA"/>
        </w:rPr>
        <w:t xml:space="preserve"> </w:t>
      </w:r>
      <w:r w:rsidRPr="00B32239">
        <w:rPr>
          <w:rFonts w:ascii="GHEA Grapalat" w:hAnsi="GHEA Grapalat" w:cs="Sylfaen"/>
          <w:sz w:val="20"/>
        </w:rPr>
        <w:t>հանձնաժողովի</w:t>
      </w:r>
      <w:r w:rsidRPr="007738C9">
        <w:rPr>
          <w:rFonts w:ascii="GHEA Grapalat" w:hAnsi="GHEA Grapalat" w:cs="Sylfaen"/>
          <w:sz w:val="20"/>
          <w:lang w:val="af-ZA"/>
        </w:rPr>
        <w:t xml:space="preserve"> </w:t>
      </w:r>
      <w:r w:rsidRPr="00B32239">
        <w:rPr>
          <w:rFonts w:ascii="GHEA Grapalat" w:hAnsi="GHEA Grapalat" w:cs="Sylfaen"/>
          <w:sz w:val="20"/>
        </w:rPr>
        <w:t>քարտուղարի</w:t>
      </w:r>
      <w:r w:rsidRPr="007738C9">
        <w:rPr>
          <w:rFonts w:ascii="GHEA Grapalat" w:hAnsi="GHEA Grapalat" w:cs="Sylfaen"/>
          <w:sz w:val="20"/>
          <w:lang w:val="af-ZA"/>
        </w:rPr>
        <w:t xml:space="preserve"> </w:t>
      </w:r>
      <w:r w:rsidR="003E1421" w:rsidRPr="00B32239">
        <w:rPr>
          <w:rFonts w:ascii="GHEA Grapalat" w:hAnsi="GHEA Grapalat" w:cs="Sylfaen"/>
          <w:sz w:val="20"/>
        </w:rPr>
        <w:t>էլեկտրոնային</w:t>
      </w:r>
      <w:r w:rsidR="003E1421" w:rsidRPr="007738C9">
        <w:rPr>
          <w:rFonts w:ascii="GHEA Grapalat" w:hAnsi="GHEA Grapalat" w:cs="Sylfaen"/>
          <w:sz w:val="20"/>
          <w:lang w:val="af-ZA"/>
        </w:rPr>
        <w:t xml:space="preserve"> </w:t>
      </w:r>
      <w:r w:rsidR="003E1421" w:rsidRPr="00B32239">
        <w:rPr>
          <w:rFonts w:ascii="GHEA Grapalat" w:hAnsi="GHEA Grapalat" w:cs="Sylfaen"/>
          <w:sz w:val="20"/>
        </w:rPr>
        <w:t>փոստի</w:t>
      </w:r>
      <w:r w:rsidR="003E1421" w:rsidRPr="007738C9">
        <w:rPr>
          <w:rFonts w:ascii="GHEA Grapalat" w:hAnsi="GHEA Grapalat" w:cs="Sylfaen"/>
          <w:sz w:val="20"/>
          <w:lang w:val="af-ZA"/>
        </w:rPr>
        <w:t xml:space="preserve"> </w:t>
      </w:r>
      <w:r w:rsidR="003E1421" w:rsidRPr="00B32239">
        <w:rPr>
          <w:rFonts w:ascii="GHEA Grapalat" w:hAnsi="GHEA Grapalat" w:cs="Sylfaen"/>
          <w:sz w:val="20"/>
        </w:rPr>
        <w:t>հասցեն</w:t>
      </w:r>
      <w:r w:rsidR="003E1421" w:rsidRPr="007738C9">
        <w:rPr>
          <w:rFonts w:ascii="GHEA Grapalat" w:hAnsi="GHEA Grapalat" w:cs="Sylfaen"/>
          <w:sz w:val="20"/>
          <w:lang w:val="af-ZA"/>
        </w:rPr>
        <w:t xml:space="preserve"> </w:t>
      </w:r>
      <w:r w:rsidR="003E1421" w:rsidRPr="00B32239">
        <w:rPr>
          <w:rFonts w:ascii="GHEA Grapalat" w:hAnsi="GHEA Grapalat" w:cs="Sylfaen"/>
          <w:sz w:val="20"/>
        </w:rPr>
        <w:t>է</w:t>
      </w:r>
      <w:r w:rsidR="003E1421" w:rsidRPr="007738C9">
        <w:rPr>
          <w:rFonts w:ascii="GHEA Grapalat" w:hAnsi="GHEA Grapalat" w:cs="Sylfaen"/>
          <w:sz w:val="20"/>
          <w:lang w:val="af-ZA"/>
        </w:rPr>
        <w:t xml:space="preserve">` </w:t>
      </w:r>
      <w:r w:rsidR="00B32239" w:rsidRPr="007738C9">
        <w:rPr>
          <w:rFonts w:ascii="GHEA Grapalat" w:hAnsi="GHEA Grapalat" w:cs="Sylfaen"/>
          <w:sz w:val="20"/>
          <w:lang w:val="af-ZA"/>
        </w:rPr>
        <w:t>tatevik.hovhannisyan@osllc.am:</w:t>
      </w: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
    <w:p w:rsidR="00096865" w:rsidRPr="00AE2768" w:rsidRDefault="00096865" w:rsidP="00EF3662">
      <w:pPr>
        <w:pStyle w:val="Heading3"/>
        <w:spacing w:line="240" w:lineRule="auto"/>
        <w:ind w:firstLine="567"/>
        <w:rPr>
          <w:rFonts w:ascii="GHEA Grapalat" w:hAnsi="GHEA Grapalat"/>
          <w:sz w:val="24"/>
          <w:szCs w:val="22"/>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EF3662">
      <w:pPr>
        <w:ind w:left="360"/>
        <w:jc w:val="center"/>
        <w:rPr>
          <w:rFonts w:ascii="GHEA Grapalat" w:hAnsi="GHEA Grapalat" w:cs="Sylfaen"/>
          <w:b/>
          <w:sz w:val="20"/>
        </w:rPr>
      </w:pPr>
    </w:p>
    <w:p w:rsidR="00096865" w:rsidRPr="00101EAC" w:rsidRDefault="00845AA5" w:rsidP="00101EAC">
      <w:pPr>
        <w:pStyle w:val="BodyTextIndent"/>
        <w:spacing w:line="240" w:lineRule="auto"/>
        <w:ind w:firstLine="0"/>
        <w:rPr>
          <w:rFonts w:ascii="GHEA Grapalat" w:hAnsi="GHEA Grapalat" w:cs="Sylfaen"/>
          <w:b/>
          <w:lang w:val="es-ES"/>
        </w:rPr>
      </w:pPr>
      <w:r w:rsidRPr="00AE2768">
        <w:rPr>
          <w:rFonts w:ascii="GHEA Grapalat" w:hAnsi="GHEA Grapalat" w:cs="Sylfaen"/>
          <w:i w:val="0"/>
        </w:rPr>
        <w:t xml:space="preserve">1.1 </w:t>
      </w:r>
      <w:r w:rsidR="00096865" w:rsidRPr="00AE2768">
        <w:rPr>
          <w:rFonts w:ascii="GHEA Grapalat" w:hAnsi="GHEA Grapalat" w:cs="Sylfaen"/>
          <w:i w:val="0"/>
        </w:rPr>
        <w:t>Գնման</w:t>
      </w:r>
      <w:r w:rsidR="00096865" w:rsidRPr="00AE2768">
        <w:rPr>
          <w:rFonts w:ascii="GHEA Grapalat" w:hAnsi="GHEA Grapalat" w:cs="Sylfaen"/>
          <w:i w:val="0"/>
          <w:lang w:val="af-ZA"/>
        </w:rPr>
        <w:t xml:space="preserve"> </w:t>
      </w:r>
      <w:r w:rsidR="00096865" w:rsidRPr="00AE2768">
        <w:rPr>
          <w:rFonts w:ascii="GHEA Grapalat" w:hAnsi="GHEA Grapalat" w:cs="Sylfaen"/>
          <w:i w:val="0"/>
        </w:rPr>
        <w:t>առարկա</w:t>
      </w:r>
      <w:r w:rsidR="00096865" w:rsidRPr="00AE2768">
        <w:rPr>
          <w:rFonts w:ascii="GHEA Grapalat" w:hAnsi="GHEA Grapalat" w:cs="Sylfaen"/>
          <w:i w:val="0"/>
          <w:lang w:val="af-ZA"/>
        </w:rPr>
        <w:t xml:space="preserve"> </w:t>
      </w:r>
      <w:r w:rsidR="00096865" w:rsidRPr="00AE2768">
        <w:rPr>
          <w:rFonts w:ascii="GHEA Grapalat" w:hAnsi="GHEA Grapalat" w:cs="Sylfaen"/>
          <w:i w:val="0"/>
        </w:rPr>
        <w:t>է</w:t>
      </w:r>
      <w:r w:rsidR="00096865" w:rsidRPr="00AE2768">
        <w:rPr>
          <w:rFonts w:ascii="GHEA Grapalat" w:hAnsi="GHEA Grapalat" w:cs="Sylfaen"/>
          <w:i w:val="0"/>
          <w:lang w:val="af-ZA"/>
        </w:rPr>
        <w:t xml:space="preserve"> </w:t>
      </w:r>
      <w:r w:rsidR="00096865" w:rsidRPr="00AE2768">
        <w:rPr>
          <w:rFonts w:ascii="GHEA Grapalat" w:hAnsi="GHEA Grapalat" w:cs="Sylfaen"/>
          <w:i w:val="0"/>
        </w:rPr>
        <w:t>հանդիսանում</w:t>
      </w:r>
      <w:r w:rsidR="00096865" w:rsidRPr="00AE2768">
        <w:rPr>
          <w:rFonts w:ascii="GHEA Grapalat" w:hAnsi="GHEA Grapalat" w:cs="Sylfaen"/>
          <w:i w:val="0"/>
          <w:lang w:val="af-ZA"/>
        </w:rPr>
        <w:t xml:space="preserve"> </w:t>
      </w:r>
      <w:r w:rsidR="00721234">
        <w:rPr>
          <w:rFonts w:ascii="GHEA Grapalat" w:hAnsi="GHEA Grapalat"/>
          <w:i w:val="0"/>
          <w:lang w:val="af-ZA"/>
        </w:rPr>
        <w:t>“ՀՀ  Արարատի  մարզի Ղուկասավան  համայնքի  &lt;Սաթենի&gt;  Մ/Մ » ՀՈԱԿ</w:t>
      </w:r>
      <w:r w:rsidR="00101EAC">
        <w:rPr>
          <w:rFonts w:ascii="GHEA Grapalat" w:hAnsi="GHEA Grapalat"/>
          <w:i w:val="0"/>
          <w:lang w:val="af-ZA"/>
        </w:rPr>
        <w:t xml:space="preserve">-ի </w:t>
      </w:r>
      <w:r w:rsidR="00096865" w:rsidRPr="00AE2768">
        <w:rPr>
          <w:rFonts w:ascii="GHEA Grapalat" w:hAnsi="GHEA Grapalat" w:cs="Sylfaen"/>
          <w:i w:val="0"/>
        </w:rPr>
        <w:t>կարիքների</w:t>
      </w:r>
      <w:r w:rsidR="00096865" w:rsidRPr="00AE2768">
        <w:rPr>
          <w:rFonts w:ascii="GHEA Grapalat" w:hAnsi="GHEA Grapalat" w:cs="Times Armenian"/>
          <w:i w:val="0"/>
          <w:lang w:val="af-ZA"/>
        </w:rPr>
        <w:t xml:space="preserve"> </w:t>
      </w:r>
      <w:r w:rsidR="00096865" w:rsidRPr="00AE2768">
        <w:rPr>
          <w:rFonts w:ascii="GHEA Grapalat" w:hAnsi="GHEA Grapalat" w:cs="Sylfaen"/>
          <w:i w:val="0"/>
        </w:rPr>
        <w:t>համար</w:t>
      </w:r>
      <w:r w:rsidR="00096865" w:rsidRPr="00AE2768">
        <w:rPr>
          <w:rFonts w:ascii="GHEA Grapalat" w:hAnsi="GHEA Grapalat" w:cs="Times Armenian"/>
          <w:i w:val="0"/>
          <w:lang w:val="af-ZA"/>
        </w:rPr>
        <w:t xml:space="preserve">` </w:t>
      </w:r>
      <w:r w:rsidR="00101EAC">
        <w:rPr>
          <w:rFonts w:ascii="GHEA Grapalat" w:hAnsi="GHEA Grapalat"/>
          <w:i w:val="0"/>
          <w:lang w:val="af-ZA"/>
        </w:rPr>
        <w:t xml:space="preserve">սննդամթերքի </w:t>
      </w:r>
      <w:r w:rsidR="00096865" w:rsidRPr="00AE2768">
        <w:rPr>
          <w:rFonts w:ascii="GHEA Grapalat" w:hAnsi="GHEA Grapalat"/>
          <w:i w:val="0"/>
        </w:rPr>
        <w:t>ձեռքբերումը</w:t>
      </w:r>
      <w:r w:rsidR="00816505" w:rsidRPr="00AE2768">
        <w:rPr>
          <w:rFonts w:ascii="GHEA Grapalat" w:hAnsi="GHEA Grapalat"/>
          <w:i w:val="0"/>
        </w:rPr>
        <w:t xml:space="preserve"> (այսուհետ` նաև ապրանք)</w:t>
      </w:r>
      <w:r w:rsidR="00C43524"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որոնք</w:t>
      </w:r>
      <w:r w:rsidR="00096865" w:rsidRPr="00AE2768">
        <w:rPr>
          <w:rFonts w:ascii="GHEA Grapalat" w:hAnsi="GHEA Grapalat"/>
          <w:i w:val="0"/>
          <w:lang w:val="af-ZA"/>
        </w:rPr>
        <w:t xml:space="preserve"> </w:t>
      </w:r>
      <w:r w:rsidR="00096865" w:rsidRPr="00AE2768">
        <w:rPr>
          <w:rFonts w:ascii="GHEA Grapalat" w:hAnsi="GHEA Grapalat"/>
          <w:i w:val="0"/>
        </w:rPr>
        <w:t>խմբավորված</w:t>
      </w:r>
      <w:r w:rsidR="00096865" w:rsidRPr="00AE2768">
        <w:rPr>
          <w:rFonts w:ascii="GHEA Grapalat" w:hAnsi="GHEA Grapalat"/>
          <w:i w:val="0"/>
          <w:lang w:val="af-ZA"/>
        </w:rPr>
        <w:t xml:space="preserve">  </w:t>
      </w:r>
      <w:r w:rsidR="00096865" w:rsidRPr="00AE2768">
        <w:rPr>
          <w:rFonts w:ascii="GHEA Grapalat" w:hAnsi="GHEA Grapalat"/>
          <w:i w:val="0"/>
        </w:rPr>
        <w:t>են</w:t>
      </w:r>
      <w:r w:rsidR="00096865" w:rsidRPr="00AE2768">
        <w:rPr>
          <w:rFonts w:ascii="GHEA Grapalat" w:hAnsi="GHEA Grapalat"/>
          <w:i w:val="0"/>
          <w:lang w:val="af-ZA"/>
        </w:rPr>
        <w:t xml:space="preserve"> </w:t>
      </w:r>
      <w:r w:rsidR="004C73F0">
        <w:rPr>
          <w:rFonts w:ascii="GHEA Grapalat" w:hAnsi="GHEA Grapalat"/>
          <w:i w:val="0"/>
          <w:lang w:val="af-ZA"/>
        </w:rPr>
        <w:t>50</w:t>
      </w:r>
      <w:r w:rsidR="00101EAC">
        <w:rPr>
          <w:rFonts w:ascii="GHEA Grapalat" w:hAnsi="GHEA Grapalat"/>
          <w:i w:val="0"/>
          <w:lang w:val="af-ZA"/>
        </w:rPr>
        <w:t xml:space="preserve"> </w:t>
      </w:r>
      <w:r w:rsidR="00096865" w:rsidRPr="00AE2768">
        <w:rPr>
          <w:rFonts w:ascii="GHEA Grapalat" w:hAnsi="GHEA Grapalat" w:cs="Sylfaen"/>
          <w:i w:val="0"/>
        </w:rPr>
        <w:t>չափաբաժիներ</w:t>
      </w:r>
      <w:r w:rsidR="00753E6E" w:rsidRPr="00AE2768">
        <w:rPr>
          <w:rFonts w:ascii="GHEA Grapalat" w:hAnsi="GHEA Grapalat" w:cs="Sylfaen"/>
          <w:i w:val="0"/>
        </w:rPr>
        <w:t>ում</w:t>
      </w:r>
      <w:r w:rsidR="00096865"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E2768">
        <w:tc>
          <w:tcPr>
            <w:tcW w:w="1530" w:type="dxa"/>
            <w:vAlign w:val="center"/>
          </w:tcPr>
          <w:p w:rsidR="00096865" w:rsidRPr="00AE2768" w:rsidRDefault="00096865" w:rsidP="00EF3662">
            <w:pPr>
              <w:pStyle w:val="BodyTextIndent2"/>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6865" w:rsidRPr="00AE2768" w:rsidRDefault="00096865" w:rsidP="00EF3662">
            <w:pPr>
              <w:pStyle w:val="BodyTextIndent2"/>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4C73F0" w:rsidRPr="00AE2768">
        <w:tc>
          <w:tcPr>
            <w:tcW w:w="1530" w:type="dxa"/>
            <w:vAlign w:val="center"/>
          </w:tcPr>
          <w:p w:rsidR="004C73F0" w:rsidRPr="00A94ACF" w:rsidRDefault="004C73F0" w:rsidP="00EF3662">
            <w:pPr>
              <w:pStyle w:val="BodyTextIndent2"/>
              <w:spacing w:line="240" w:lineRule="auto"/>
              <w:ind w:firstLine="0"/>
              <w:jc w:val="center"/>
              <w:rPr>
                <w:rFonts w:ascii="GHEA Grapalat" w:hAnsi="GHEA Grapalat"/>
              </w:rPr>
            </w:pPr>
            <w:r w:rsidRPr="00A94ACF">
              <w:rPr>
                <w:rFonts w:ascii="GHEA Grapalat" w:hAnsi="GHEA Grapalat"/>
              </w:rPr>
              <w:t>1</w:t>
            </w:r>
          </w:p>
        </w:tc>
        <w:tc>
          <w:tcPr>
            <w:tcW w:w="8820" w:type="dxa"/>
            <w:vAlign w:val="center"/>
          </w:tcPr>
          <w:p w:rsidR="004C73F0" w:rsidRPr="009669C0" w:rsidRDefault="004C73F0" w:rsidP="001E402B">
            <w:pPr>
              <w:rPr>
                <w:rFonts w:ascii="Sylfaen" w:hAnsi="Sylfaen" w:cs="Arial"/>
                <w:color w:val="000000"/>
                <w:sz w:val="16"/>
                <w:szCs w:val="16"/>
                <w:lang w:eastAsia="ru-RU"/>
              </w:rPr>
            </w:pPr>
            <w:r w:rsidRPr="009669C0">
              <w:rPr>
                <w:rFonts w:ascii="Sylfaen" w:hAnsi="Sylfaen" w:cs="Arial"/>
                <w:color w:val="000000"/>
                <w:sz w:val="16"/>
                <w:szCs w:val="16"/>
                <w:lang w:eastAsia="ru-RU"/>
              </w:rPr>
              <w:t xml:space="preserve">Հաց   </w:t>
            </w:r>
          </w:p>
        </w:tc>
      </w:tr>
      <w:tr w:rsidR="004C73F0" w:rsidRPr="00AE2768" w:rsidTr="001E402B">
        <w:tc>
          <w:tcPr>
            <w:tcW w:w="1530" w:type="dxa"/>
            <w:vAlign w:val="center"/>
          </w:tcPr>
          <w:p w:rsidR="004C73F0" w:rsidRPr="00A94ACF" w:rsidRDefault="004C73F0" w:rsidP="00EF3662">
            <w:pPr>
              <w:pStyle w:val="BodyTextIndent2"/>
              <w:spacing w:line="240" w:lineRule="auto"/>
              <w:ind w:firstLine="0"/>
              <w:jc w:val="center"/>
              <w:rPr>
                <w:rFonts w:ascii="GHEA Grapalat" w:hAnsi="GHEA Grapalat"/>
              </w:rPr>
            </w:pPr>
            <w:r w:rsidRPr="00A94ACF">
              <w:rPr>
                <w:rFonts w:ascii="GHEA Grapalat" w:hAnsi="GHEA Grapalat"/>
              </w:rPr>
              <w:t>2</w:t>
            </w:r>
          </w:p>
        </w:tc>
        <w:tc>
          <w:tcPr>
            <w:tcW w:w="8820" w:type="dxa"/>
            <w:vAlign w:val="center"/>
          </w:tcPr>
          <w:p w:rsidR="004C73F0" w:rsidRPr="009669C0" w:rsidRDefault="004C73F0" w:rsidP="001E402B">
            <w:pPr>
              <w:rPr>
                <w:rFonts w:ascii="GHEA Grapalat" w:hAnsi="GHEA Grapalat"/>
                <w:sz w:val="16"/>
                <w:szCs w:val="16"/>
              </w:rPr>
            </w:pPr>
            <w:r w:rsidRPr="009669C0">
              <w:rPr>
                <w:rFonts w:ascii="Sylfaen" w:hAnsi="Sylfaen"/>
                <w:sz w:val="16"/>
                <w:szCs w:val="16"/>
              </w:rPr>
              <w:t>Ալյուր բարձր տեսակի</w:t>
            </w:r>
          </w:p>
        </w:tc>
      </w:tr>
      <w:tr w:rsidR="004C73F0" w:rsidRPr="00AE2768" w:rsidTr="001E402B">
        <w:tc>
          <w:tcPr>
            <w:tcW w:w="1530" w:type="dxa"/>
            <w:vAlign w:val="center"/>
          </w:tcPr>
          <w:p w:rsidR="004C73F0" w:rsidRPr="00AE2768" w:rsidRDefault="004C73F0" w:rsidP="00EF3662">
            <w:pPr>
              <w:pStyle w:val="BodyTextIndent2"/>
              <w:spacing w:line="240" w:lineRule="auto"/>
              <w:ind w:firstLine="0"/>
              <w:jc w:val="center"/>
              <w:rPr>
                <w:rFonts w:ascii="GHEA Grapalat" w:hAnsi="GHEA Grapalat"/>
              </w:rPr>
            </w:pPr>
            <w:r>
              <w:rPr>
                <w:rFonts w:ascii="GHEA Grapalat" w:hAnsi="GHEA Grapalat"/>
              </w:rPr>
              <w:t>3</w:t>
            </w:r>
          </w:p>
        </w:tc>
        <w:tc>
          <w:tcPr>
            <w:tcW w:w="8820" w:type="dxa"/>
            <w:vAlign w:val="center"/>
          </w:tcPr>
          <w:p w:rsidR="004C73F0" w:rsidRPr="009669C0" w:rsidRDefault="004C73F0" w:rsidP="001E402B">
            <w:pPr>
              <w:rPr>
                <w:rFonts w:ascii="GHEA Grapalat" w:hAnsi="GHEA Grapalat"/>
                <w:sz w:val="16"/>
                <w:szCs w:val="16"/>
              </w:rPr>
            </w:pPr>
            <w:r w:rsidRPr="009669C0">
              <w:rPr>
                <w:rFonts w:ascii="Sylfaen" w:hAnsi="Sylfaen"/>
                <w:sz w:val="16"/>
                <w:szCs w:val="16"/>
              </w:rPr>
              <w:t>Մակարոնեղեն</w:t>
            </w:r>
          </w:p>
        </w:tc>
      </w:tr>
      <w:tr w:rsidR="004C73F0" w:rsidRPr="00AE2768" w:rsidTr="001E402B">
        <w:tc>
          <w:tcPr>
            <w:tcW w:w="1530" w:type="dxa"/>
            <w:vAlign w:val="center"/>
          </w:tcPr>
          <w:p w:rsidR="004C73F0" w:rsidRPr="00AE2768" w:rsidRDefault="004C73F0" w:rsidP="00EF3662">
            <w:pPr>
              <w:pStyle w:val="BodyTextIndent2"/>
              <w:spacing w:line="240" w:lineRule="auto"/>
              <w:ind w:firstLine="0"/>
              <w:jc w:val="center"/>
              <w:rPr>
                <w:rFonts w:ascii="GHEA Grapalat" w:hAnsi="GHEA Grapalat"/>
              </w:rPr>
            </w:pPr>
            <w:r>
              <w:rPr>
                <w:rFonts w:ascii="GHEA Grapalat" w:hAnsi="GHEA Grapalat"/>
              </w:rPr>
              <w:t>4</w:t>
            </w:r>
          </w:p>
        </w:tc>
        <w:tc>
          <w:tcPr>
            <w:tcW w:w="8820" w:type="dxa"/>
            <w:vAlign w:val="center"/>
          </w:tcPr>
          <w:p w:rsidR="004C73F0" w:rsidRPr="009669C0" w:rsidRDefault="004C73F0" w:rsidP="001E402B">
            <w:pPr>
              <w:rPr>
                <w:rFonts w:ascii="GHEA Grapalat" w:hAnsi="GHEA Grapalat"/>
                <w:sz w:val="16"/>
                <w:szCs w:val="16"/>
              </w:rPr>
            </w:pPr>
            <w:r w:rsidRPr="009669C0">
              <w:rPr>
                <w:rFonts w:ascii="Sylfaen" w:hAnsi="Sylfaen"/>
                <w:sz w:val="16"/>
                <w:szCs w:val="16"/>
              </w:rPr>
              <w:t>Շաքարավազ սպիտակ</w:t>
            </w:r>
          </w:p>
        </w:tc>
      </w:tr>
      <w:tr w:rsidR="004C73F0" w:rsidRPr="00AE2768" w:rsidTr="001E402B">
        <w:tc>
          <w:tcPr>
            <w:tcW w:w="1530" w:type="dxa"/>
            <w:vAlign w:val="center"/>
          </w:tcPr>
          <w:p w:rsidR="004C73F0" w:rsidRPr="00AE2768" w:rsidRDefault="004C73F0" w:rsidP="00EF3662">
            <w:pPr>
              <w:pStyle w:val="BodyTextIndent2"/>
              <w:spacing w:line="240" w:lineRule="auto"/>
              <w:ind w:firstLine="0"/>
              <w:jc w:val="center"/>
              <w:rPr>
                <w:rFonts w:ascii="GHEA Grapalat" w:hAnsi="GHEA Grapalat"/>
              </w:rPr>
            </w:pPr>
            <w:r>
              <w:rPr>
                <w:rFonts w:ascii="GHEA Grapalat" w:hAnsi="GHEA Grapalat"/>
              </w:rPr>
              <w:t>5</w:t>
            </w:r>
          </w:p>
        </w:tc>
        <w:tc>
          <w:tcPr>
            <w:tcW w:w="8820" w:type="dxa"/>
            <w:vAlign w:val="center"/>
          </w:tcPr>
          <w:p w:rsidR="004C73F0" w:rsidRPr="009669C0" w:rsidRDefault="004C73F0" w:rsidP="001E402B">
            <w:pPr>
              <w:rPr>
                <w:rFonts w:ascii="GHEA Grapalat" w:hAnsi="GHEA Grapalat"/>
                <w:sz w:val="16"/>
                <w:szCs w:val="16"/>
              </w:rPr>
            </w:pPr>
            <w:r w:rsidRPr="009669C0">
              <w:rPr>
                <w:rFonts w:ascii="Sylfaen" w:hAnsi="Sylfaen"/>
                <w:sz w:val="16"/>
                <w:szCs w:val="16"/>
              </w:rPr>
              <w:t>Կարագ սերուցքային</w:t>
            </w:r>
          </w:p>
        </w:tc>
      </w:tr>
      <w:tr w:rsidR="004C73F0" w:rsidRPr="00AE2768" w:rsidTr="001E402B">
        <w:tc>
          <w:tcPr>
            <w:tcW w:w="1530" w:type="dxa"/>
            <w:vAlign w:val="center"/>
          </w:tcPr>
          <w:p w:rsidR="004C73F0" w:rsidRPr="00AE2768" w:rsidRDefault="004C73F0" w:rsidP="00EF3662">
            <w:pPr>
              <w:pStyle w:val="BodyTextIndent2"/>
              <w:spacing w:line="240" w:lineRule="auto"/>
              <w:ind w:firstLine="0"/>
              <w:jc w:val="center"/>
              <w:rPr>
                <w:rFonts w:ascii="GHEA Grapalat" w:hAnsi="GHEA Grapalat"/>
              </w:rPr>
            </w:pPr>
            <w:r>
              <w:rPr>
                <w:rFonts w:ascii="GHEA Grapalat" w:hAnsi="GHEA Grapalat"/>
              </w:rPr>
              <w:t>6</w:t>
            </w:r>
          </w:p>
        </w:tc>
        <w:tc>
          <w:tcPr>
            <w:tcW w:w="8820" w:type="dxa"/>
            <w:vAlign w:val="center"/>
          </w:tcPr>
          <w:p w:rsidR="004C73F0" w:rsidRPr="009669C0" w:rsidRDefault="004C73F0" w:rsidP="001E402B">
            <w:pPr>
              <w:tabs>
                <w:tab w:val="left" w:pos="4520"/>
              </w:tabs>
              <w:rPr>
                <w:rFonts w:ascii="Sylfaen" w:hAnsi="Sylfaen"/>
                <w:sz w:val="16"/>
                <w:szCs w:val="16"/>
              </w:rPr>
            </w:pPr>
            <w:r w:rsidRPr="009669C0">
              <w:rPr>
                <w:rFonts w:ascii="Sylfaen" w:hAnsi="Sylfaen"/>
                <w:sz w:val="16"/>
                <w:szCs w:val="16"/>
              </w:rPr>
              <w:t>Բուսական յուղ /ձեթ արևածաղկի/</w:t>
            </w:r>
          </w:p>
        </w:tc>
      </w:tr>
      <w:tr w:rsidR="004C73F0" w:rsidRPr="00AE2768" w:rsidTr="001E402B">
        <w:tc>
          <w:tcPr>
            <w:tcW w:w="1530" w:type="dxa"/>
            <w:vAlign w:val="center"/>
          </w:tcPr>
          <w:p w:rsidR="004C73F0" w:rsidRPr="00AE2768" w:rsidRDefault="004C73F0" w:rsidP="00EF3662">
            <w:pPr>
              <w:pStyle w:val="BodyTextIndent2"/>
              <w:spacing w:line="240" w:lineRule="auto"/>
              <w:ind w:firstLine="0"/>
              <w:jc w:val="center"/>
              <w:rPr>
                <w:rFonts w:ascii="GHEA Grapalat" w:hAnsi="GHEA Grapalat"/>
              </w:rPr>
            </w:pPr>
            <w:r>
              <w:rPr>
                <w:rFonts w:ascii="GHEA Grapalat" w:hAnsi="GHEA Grapalat"/>
              </w:rPr>
              <w:t>7</w:t>
            </w:r>
          </w:p>
        </w:tc>
        <w:tc>
          <w:tcPr>
            <w:tcW w:w="8820" w:type="dxa"/>
            <w:vAlign w:val="center"/>
          </w:tcPr>
          <w:p w:rsidR="004C73F0" w:rsidRPr="009669C0" w:rsidRDefault="004C73F0" w:rsidP="001E402B">
            <w:pPr>
              <w:rPr>
                <w:rFonts w:ascii="GHEA Grapalat" w:hAnsi="GHEA Grapalat"/>
                <w:sz w:val="16"/>
                <w:szCs w:val="16"/>
                <w:lang w:val="ru-RU"/>
              </w:rPr>
            </w:pPr>
            <w:r w:rsidRPr="009669C0">
              <w:rPr>
                <w:rFonts w:ascii="Sylfaen" w:hAnsi="Sylfaen"/>
                <w:sz w:val="16"/>
                <w:szCs w:val="16"/>
              </w:rPr>
              <w:t xml:space="preserve">Բրինձ </w:t>
            </w:r>
          </w:p>
        </w:tc>
      </w:tr>
      <w:tr w:rsidR="004C73F0" w:rsidRPr="00AE2768" w:rsidTr="001E402B">
        <w:tc>
          <w:tcPr>
            <w:tcW w:w="1530" w:type="dxa"/>
            <w:vAlign w:val="center"/>
          </w:tcPr>
          <w:p w:rsidR="004C73F0" w:rsidRPr="00AE2768" w:rsidRDefault="004C73F0" w:rsidP="00EF3662">
            <w:pPr>
              <w:pStyle w:val="BodyTextIndent2"/>
              <w:spacing w:line="240" w:lineRule="auto"/>
              <w:ind w:firstLine="0"/>
              <w:jc w:val="center"/>
              <w:rPr>
                <w:rFonts w:ascii="GHEA Grapalat" w:hAnsi="GHEA Grapalat"/>
              </w:rPr>
            </w:pPr>
            <w:r>
              <w:rPr>
                <w:rFonts w:ascii="GHEA Grapalat" w:hAnsi="GHEA Grapalat"/>
              </w:rPr>
              <w:t>8</w:t>
            </w:r>
          </w:p>
        </w:tc>
        <w:tc>
          <w:tcPr>
            <w:tcW w:w="8820" w:type="dxa"/>
            <w:vAlign w:val="center"/>
          </w:tcPr>
          <w:p w:rsidR="004C73F0" w:rsidRPr="009669C0" w:rsidRDefault="004C73F0" w:rsidP="001E402B">
            <w:pPr>
              <w:rPr>
                <w:rFonts w:ascii="GHEA Grapalat" w:hAnsi="GHEA Grapalat"/>
                <w:sz w:val="16"/>
                <w:szCs w:val="16"/>
              </w:rPr>
            </w:pPr>
            <w:r w:rsidRPr="009669C0">
              <w:rPr>
                <w:rFonts w:ascii="Sylfaen" w:hAnsi="Sylfaen"/>
                <w:sz w:val="16"/>
                <w:szCs w:val="16"/>
              </w:rPr>
              <w:t>Հնդկաձավար</w:t>
            </w:r>
          </w:p>
        </w:tc>
      </w:tr>
      <w:tr w:rsidR="004C73F0" w:rsidRPr="00AE2768" w:rsidTr="001E402B">
        <w:tc>
          <w:tcPr>
            <w:tcW w:w="1530" w:type="dxa"/>
            <w:vAlign w:val="center"/>
          </w:tcPr>
          <w:p w:rsidR="004C73F0" w:rsidRPr="00AE2768" w:rsidRDefault="004C73F0" w:rsidP="00EF3662">
            <w:pPr>
              <w:pStyle w:val="BodyTextIndent2"/>
              <w:spacing w:line="240" w:lineRule="auto"/>
              <w:ind w:firstLine="0"/>
              <w:jc w:val="center"/>
              <w:rPr>
                <w:rFonts w:ascii="GHEA Grapalat" w:hAnsi="GHEA Grapalat"/>
              </w:rPr>
            </w:pPr>
            <w:r>
              <w:rPr>
                <w:rFonts w:ascii="GHEA Grapalat" w:hAnsi="GHEA Grapalat"/>
              </w:rPr>
              <w:t>9</w:t>
            </w:r>
          </w:p>
        </w:tc>
        <w:tc>
          <w:tcPr>
            <w:tcW w:w="8820" w:type="dxa"/>
            <w:vAlign w:val="center"/>
          </w:tcPr>
          <w:p w:rsidR="004C73F0" w:rsidRPr="009669C0" w:rsidRDefault="004C73F0" w:rsidP="001E402B">
            <w:pPr>
              <w:tabs>
                <w:tab w:val="left" w:pos="4520"/>
              </w:tabs>
              <w:rPr>
                <w:rFonts w:ascii="Sylfaen" w:hAnsi="Sylfaen"/>
                <w:sz w:val="16"/>
                <w:szCs w:val="16"/>
              </w:rPr>
            </w:pPr>
            <w:r w:rsidRPr="009669C0">
              <w:rPr>
                <w:rFonts w:ascii="Sylfaen" w:hAnsi="Sylfaen"/>
                <w:sz w:val="16"/>
                <w:szCs w:val="16"/>
              </w:rPr>
              <w:t xml:space="preserve">Ոսպ </w:t>
            </w:r>
          </w:p>
        </w:tc>
      </w:tr>
      <w:tr w:rsidR="004C73F0" w:rsidRPr="00AE2768" w:rsidTr="001E402B">
        <w:tc>
          <w:tcPr>
            <w:tcW w:w="1530" w:type="dxa"/>
            <w:vAlign w:val="center"/>
          </w:tcPr>
          <w:p w:rsidR="004C73F0" w:rsidRPr="00AE2768" w:rsidRDefault="004C73F0" w:rsidP="00EF3662">
            <w:pPr>
              <w:pStyle w:val="BodyTextIndent2"/>
              <w:spacing w:line="240" w:lineRule="auto"/>
              <w:ind w:firstLine="0"/>
              <w:jc w:val="center"/>
              <w:rPr>
                <w:rFonts w:ascii="GHEA Grapalat" w:hAnsi="GHEA Grapalat"/>
              </w:rPr>
            </w:pPr>
            <w:r>
              <w:rPr>
                <w:rFonts w:ascii="GHEA Grapalat" w:hAnsi="GHEA Grapalat"/>
              </w:rPr>
              <w:t>10</w:t>
            </w:r>
          </w:p>
        </w:tc>
        <w:tc>
          <w:tcPr>
            <w:tcW w:w="8820" w:type="dxa"/>
            <w:vAlign w:val="center"/>
          </w:tcPr>
          <w:p w:rsidR="004C73F0" w:rsidRPr="009669C0" w:rsidRDefault="004C73F0" w:rsidP="001E402B">
            <w:pPr>
              <w:rPr>
                <w:rFonts w:ascii="GHEA Grapalat" w:hAnsi="GHEA Grapalat"/>
                <w:sz w:val="16"/>
                <w:szCs w:val="16"/>
                <w:lang w:val="ru-RU"/>
              </w:rPr>
            </w:pPr>
            <w:r w:rsidRPr="009669C0">
              <w:rPr>
                <w:rFonts w:ascii="Sylfaen" w:hAnsi="Sylfaen"/>
                <w:sz w:val="16"/>
                <w:szCs w:val="16"/>
              </w:rPr>
              <w:t xml:space="preserve">Ոլոռ </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11</w:t>
            </w:r>
          </w:p>
        </w:tc>
        <w:tc>
          <w:tcPr>
            <w:tcW w:w="8820" w:type="dxa"/>
            <w:vAlign w:val="center"/>
          </w:tcPr>
          <w:p w:rsidR="004C73F0" w:rsidRPr="009669C0" w:rsidRDefault="004C73F0" w:rsidP="001E402B">
            <w:pPr>
              <w:tabs>
                <w:tab w:val="left" w:pos="4520"/>
              </w:tabs>
              <w:rPr>
                <w:rFonts w:ascii="Sylfaen" w:hAnsi="Sylfaen"/>
                <w:sz w:val="16"/>
                <w:szCs w:val="16"/>
              </w:rPr>
            </w:pPr>
            <w:r w:rsidRPr="009669C0">
              <w:rPr>
                <w:rFonts w:ascii="Sylfaen" w:hAnsi="Sylfaen"/>
                <w:sz w:val="16"/>
                <w:szCs w:val="16"/>
              </w:rPr>
              <w:t>ձավար</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12</w:t>
            </w:r>
          </w:p>
        </w:tc>
        <w:tc>
          <w:tcPr>
            <w:tcW w:w="8820" w:type="dxa"/>
            <w:vAlign w:val="center"/>
          </w:tcPr>
          <w:p w:rsidR="004C73F0" w:rsidRPr="009669C0" w:rsidRDefault="004C73F0" w:rsidP="001E402B">
            <w:pPr>
              <w:tabs>
                <w:tab w:val="left" w:pos="4520"/>
              </w:tabs>
              <w:rPr>
                <w:rFonts w:ascii="Sylfaen" w:hAnsi="Sylfaen"/>
                <w:sz w:val="16"/>
                <w:szCs w:val="16"/>
              </w:rPr>
            </w:pPr>
            <w:r w:rsidRPr="009669C0">
              <w:rPr>
                <w:rFonts w:ascii="Sylfaen" w:hAnsi="Sylfaen"/>
                <w:sz w:val="16"/>
                <w:szCs w:val="16"/>
              </w:rPr>
              <w:t>Սպիտակաձավար</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13</w:t>
            </w:r>
          </w:p>
        </w:tc>
        <w:tc>
          <w:tcPr>
            <w:tcW w:w="8820" w:type="dxa"/>
            <w:vAlign w:val="center"/>
          </w:tcPr>
          <w:p w:rsidR="004C73F0" w:rsidRPr="009669C0" w:rsidRDefault="004C73F0" w:rsidP="001E402B">
            <w:pPr>
              <w:rPr>
                <w:rFonts w:ascii="Sylfaen" w:hAnsi="Sylfaen"/>
                <w:sz w:val="16"/>
                <w:szCs w:val="16"/>
              </w:rPr>
            </w:pPr>
            <w:r w:rsidRPr="009669C0">
              <w:rPr>
                <w:rFonts w:ascii="Sylfaen" w:hAnsi="Sylfaen"/>
                <w:sz w:val="16"/>
                <w:szCs w:val="16"/>
              </w:rPr>
              <w:t>Հաճարաձավար</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14</w:t>
            </w:r>
          </w:p>
        </w:tc>
        <w:tc>
          <w:tcPr>
            <w:tcW w:w="8820" w:type="dxa"/>
            <w:vAlign w:val="center"/>
          </w:tcPr>
          <w:p w:rsidR="004C73F0" w:rsidRPr="009669C0" w:rsidRDefault="004C73F0" w:rsidP="001E402B">
            <w:pPr>
              <w:rPr>
                <w:rFonts w:ascii="Sylfaen" w:hAnsi="Sylfaen" w:cs="Arial"/>
                <w:color w:val="000000"/>
                <w:sz w:val="16"/>
                <w:szCs w:val="16"/>
                <w:lang w:eastAsia="ru-RU"/>
              </w:rPr>
            </w:pPr>
            <w:r w:rsidRPr="009669C0">
              <w:rPr>
                <w:rFonts w:ascii="Sylfaen" w:hAnsi="Sylfaen" w:cs="Arial"/>
                <w:color w:val="000000"/>
                <w:sz w:val="16"/>
                <w:szCs w:val="16"/>
                <w:lang w:eastAsia="ru-RU"/>
              </w:rPr>
              <w:t>Լոբի հատիկավոր</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15</w:t>
            </w:r>
          </w:p>
        </w:tc>
        <w:tc>
          <w:tcPr>
            <w:tcW w:w="8820" w:type="dxa"/>
            <w:vAlign w:val="center"/>
          </w:tcPr>
          <w:p w:rsidR="004C73F0" w:rsidRPr="009669C0" w:rsidRDefault="004C73F0" w:rsidP="001E402B">
            <w:pPr>
              <w:tabs>
                <w:tab w:val="left" w:pos="4520"/>
              </w:tabs>
              <w:rPr>
                <w:rFonts w:ascii="Sylfaen" w:hAnsi="Sylfaen"/>
                <w:sz w:val="16"/>
                <w:szCs w:val="16"/>
              </w:rPr>
            </w:pPr>
            <w:r w:rsidRPr="009669C0">
              <w:rPr>
                <w:rFonts w:ascii="Sylfaen" w:hAnsi="Sylfaen"/>
                <w:sz w:val="16"/>
                <w:szCs w:val="16"/>
              </w:rPr>
              <w:t>Տոմատի մածուկ</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16</w:t>
            </w:r>
          </w:p>
        </w:tc>
        <w:tc>
          <w:tcPr>
            <w:tcW w:w="8820" w:type="dxa"/>
            <w:vAlign w:val="center"/>
          </w:tcPr>
          <w:p w:rsidR="004C73F0" w:rsidRPr="009669C0" w:rsidRDefault="004C73F0" w:rsidP="001E402B">
            <w:pPr>
              <w:tabs>
                <w:tab w:val="left" w:pos="4520"/>
              </w:tabs>
              <w:rPr>
                <w:rFonts w:ascii="Sylfaen" w:hAnsi="Sylfaen"/>
                <w:sz w:val="16"/>
                <w:szCs w:val="16"/>
              </w:rPr>
            </w:pPr>
            <w:r w:rsidRPr="009669C0">
              <w:rPr>
                <w:rFonts w:ascii="Sylfaen" w:hAnsi="Sylfaen"/>
                <w:sz w:val="16"/>
                <w:szCs w:val="16"/>
                <w:lang w:val="ru-RU"/>
              </w:rPr>
              <w:t>Հավկիթ</w:t>
            </w:r>
            <w:r w:rsidRPr="009669C0">
              <w:rPr>
                <w:rFonts w:ascii="Sylfaen" w:hAnsi="Sylfaen"/>
                <w:sz w:val="16"/>
                <w:szCs w:val="16"/>
              </w:rPr>
              <w:t xml:space="preserve"> </w:t>
            </w:r>
          </w:p>
        </w:tc>
      </w:tr>
      <w:tr w:rsidR="004C73F0" w:rsidRPr="00BB0A09"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17</w:t>
            </w:r>
          </w:p>
        </w:tc>
        <w:tc>
          <w:tcPr>
            <w:tcW w:w="8820" w:type="dxa"/>
            <w:vAlign w:val="center"/>
          </w:tcPr>
          <w:p w:rsidR="004C73F0" w:rsidRPr="009669C0" w:rsidRDefault="004C73F0" w:rsidP="001E402B">
            <w:pPr>
              <w:tabs>
                <w:tab w:val="left" w:pos="4520"/>
              </w:tabs>
              <w:rPr>
                <w:rFonts w:ascii="Sylfaen" w:hAnsi="Sylfaen"/>
                <w:sz w:val="16"/>
                <w:szCs w:val="16"/>
                <w:lang w:val="ru-RU"/>
              </w:rPr>
            </w:pPr>
            <w:r w:rsidRPr="009669C0">
              <w:rPr>
                <w:rFonts w:ascii="Sylfaen" w:hAnsi="Sylfaen"/>
                <w:sz w:val="16"/>
                <w:szCs w:val="16"/>
              </w:rPr>
              <w:t xml:space="preserve">Հավի </w:t>
            </w:r>
            <w:r w:rsidRPr="009669C0">
              <w:rPr>
                <w:rFonts w:ascii="Sylfaen" w:hAnsi="Sylfaen"/>
                <w:sz w:val="16"/>
                <w:szCs w:val="16"/>
                <w:lang w:val="ru-RU"/>
              </w:rPr>
              <w:t xml:space="preserve">Կրծքամիս </w:t>
            </w:r>
          </w:p>
        </w:tc>
      </w:tr>
      <w:tr w:rsidR="004C73F0" w:rsidRPr="00BB0A09"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18</w:t>
            </w:r>
          </w:p>
        </w:tc>
        <w:tc>
          <w:tcPr>
            <w:tcW w:w="8820" w:type="dxa"/>
            <w:vAlign w:val="center"/>
          </w:tcPr>
          <w:p w:rsidR="004C73F0" w:rsidRPr="009669C0" w:rsidRDefault="004C73F0" w:rsidP="001E402B">
            <w:pPr>
              <w:rPr>
                <w:rFonts w:ascii="Sylfaen" w:hAnsi="Sylfaen" w:cs="Arial"/>
                <w:color w:val="000000"/>
                <w:sz w:val="16"/>
                <w:szCs w:val="16"/>
                <w:lang w:eastAsia="ru-RU"/>
              </w:rPr>
            </w:pPr>
            <w:r w:rsidRPr="009669C0">
              <w:rPr>
                <w:rFonts w:ascii="Sylfaen" w:hAnsi="Sylfaen" w:cs="Arial"/>
                <w:color w:val="000000"/>
                <w:sz w:val="16"/>
                <w:szCs w:val="16"/>
                <w:lang w:eastAsia="ru-RU"/>
              </w:rPr>
              <w:t>Պանիր Լոռի</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19</w:t>
            </w:r>
          </w:p>
        </w:tc>
        <w:tc>
          <w:tcPr>
            <w:tcW w:w="8820" w:type="dxa"/>
            <w:vAlign w:val="center"/>
          </w:tcPr>
          <w:p w:rsidR="004C73F0" w:rsidRPr="009669C0" w:rsidRDefault="004C73F0" w:rsidP="001E402B">
            <w:pPr>
              <w:rPr>
                <w:rFonts w:ascii="Sylfaen" w:hAnsi="Sylfaen" w:cs="Arial"/>
                <w:color w:val="000000"/>
                <w:sz w:val="16"/>
                <w:szCs w:val="16"/>
                <w:lang w:val="ru-RU" w:eastAsia="ru-RU"/>
              </w:rPr>
            </w:pPr>
            <w:r w:rsidRPr="009669C0">
              <w:rPr>
                <w:rFonts w:ascii="Sylfaen" w:hAnsi="Sylfaen" w:cs="Arial"/>
                <w:color w:val="000000"/>
                <w:sz w:val="16"/>
                <w:szCs w:val="16"/>
                <w:lang w:val="ru-RU" w:eastAsia="ru-RU"/>
              </w:rPr>
              <w:t xml:space="preserve">Խտացրած կաթ </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20</w:t>
            </w:r>
          </w:p>
        </w:tc>
        <w:tc>
          <w:tcPr>
            <w:tcW w:w="8820" w:type="dxa"/>
            <w:vAlign w:val="center"/>
          </w:tcPr>
          <w:p w:rsidR="004C73F0" w:rsidRPr="009669C0" w:rsidRDefault="004C73F0" w:rsidP="001E402B">
            <w:pPr>
              <w:rPr>
                <w:rFonts w:ascii="Sylfaen" w:hAnsi="Sylfaen" w:cs="Arial"/>
                <w:color w:val="000000"/>
                <w:sz w:val="16"/>
                <w:szCs w:val="16"/>
                <w:lang w:eastAsia="ru-RU"/>
              </w:rPr>
            </w:pPr>
            <w:r w:rsidRPr="009669C0">
              <w:rPr>
                <w:rFonts w:ascii="Sylfaen" w:hAnsi="Sylfaen" w:cs="Arial"/>
                <w:color w:val="000000"/>
                <w:sz w:val="16"/>
                <w:szCs w:val="16"/>
                <w:lang w:eastAsia="ru-RU"/>
              </w:rPr>
              <w:t>Պաստերիզացված Կաթ</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21</w:t>
            </w:r>
          </w:p>
        </w:tc>
        <w:tc>
          <w:tcPr>
            <w:tcW w:w="8820" w:type="dxa"/>
            <w:vAlign w:val="center"/>
          </w:tcPr>
          <w:p w:rsidR="004C73F0" w:rsidRPr="009669C0" w:rsidRDefault="004C73F0" w:rsidP="001E402B">
            <w:pPr>
              <w:rPr>
                <w:rFonts w:ascii="Sylfaen" w:hAnsi="Sylfaen" w:cs="Arial"/>
                <w:color w:val="000000"/>
                <w:sz w:val="16"/>
                <w:szCs w:val="16"/>
                <w:highlight w:val="yellow"/>
                <w:lang w:eastAsia="ru-RU"/>
              </w:rPr>
            </w:pPr>
            <w:r w:rsidRPr="009669C0">
              <w:rPr>
                <w:rFonts w:ascii="Sylfaen" w:hAnsi="Sylfaen" w:cs="Sylfaen"/>
                <w:color w:val="000000"/>
                <w:sz w:val="16"/>
                <w:szCs w:val="16"/>
              </w:rPr>
              <w:t>Թթվասեր</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22</w:t>
            </w:r>
          </w:p>
        </w:tc>
        <w:tc>
          <w:tcPr>
            <w:tcW w:w="8820" w:type="dxa"/>
            <w:vAlign w:val="center"/>
          </w:tcPr>
          <w:p w:rsidR="004C73F0" w:rsidRPr="009669C0" w:rsidRDefault="004C73F0" w:rsidP="001E402B">
            <w:pPr>
              <w:tabs>
                <w:tab w:val="left" w:pos="4520"/>
              </w:tabs>
              <w:rPr>
                <w:rFonts w:ascii="Sylfaen" w:hAnsi="Sylfaen"/>
                <w:sz w:val="16"/>
                <w:szCs w:val="16"/>
              </w:rPr>
            </w:pPr>
            <w:r w:rsidRPr="009669C0">
              <w:rPr>
                <w:rFonts w:ascii="Sylfaen" w:hAnsi="Sylfaen"/>
                <w:sz w:val="16"/>
                <w:szCs w:val="16"/>
              </w:rPr>
              <w:t>Կակաո</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23</w:t>
            </w:r>
          </w:p>
        </w:tc>
        <w:tc>
          <w:tcPr>
            <w:tcW w:w="8820" w:type="dxa"/>
            <w:vAlign w:val="center"/>
          </w:tcPr>
          <w:p w:rsidR="004C73F0" w:rsidRPr="009669C0" w:rsidRDefault="004C73F0" w:rsidP="001E402B">
            <w:pPr>
              <w:tabs>
                <w:tab w:val="left" w:pos="4520"/>
              </w:tabs>
              <w:rPr>
                <w:rFonts w:ascii="Sylfaen" w:hAnsi="Sylfaen"/>
                <w:sz w:val="16"/>
                <w:szCs w:val="16"/>
                <w:lang w:val="ru-RU"/>
              </w:rPr>
            </w:pPr>
            <w:r w:rsidRPr="009669C0">
              <w:rPr>
                <w:rFonts w:ascii="Sylfaen" w:hAnsi="Sylfaen"/>
                <w:sz w:val="16"/>
                <w:szCs w:val="16"/>
                <w:lang w:val="ru-RU"/>
              </w:rPr>
              <w:t>Թխվածքաբլիթ</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24</w:t>
            </w:r>
          </w:p>
        </w:tc>
        <w:tc>
          <w:tcPr>
            <w:tcW w:w="8820" w:type="dxa"/>
            <w:vAlign w:val="center"/>
          </w:tcPr>
          <w:p w:rsidR="004C73F0" w:rsidRPr="009669C0" w:rsidRDefault="004C73F0" w:rsidP="001E402B">
            <w:pPr>
              <w:tabs>
                <w:tab w:val="left" w:pos="4520"/>
              </w:tabs>
              <w:rPr>
                <w:rFonts w:ascii="Sylfaen" w:hAnsi="Sylfaen"/>
                <w:sz w:val="16"/>
                <w:szCs w:val="16"/>
                <w:highlight w:val="yellow"/>
                <w:lang w:val="ru-RU"/>
              </w:rPr>
            </w:pPr>
            <w:r w:rsidRPr="009669C0">
              <w:rPr>
                <w:rFonts w:ascii="Sylfaen" w:hAnsi="Sylfaen"/>
                <w:sz w:val="16"/>
                <w:szCs w:val="16"/>
                <w:lang w:val="ru-RU"/>
              </w:rPr>
              <w:t xml:space="preserve">Կիսել </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25</w:t>
            </w:r>
          </w:p>
        </w:tc>
        <w:tc>
          <w:tcPr>
            <w:tcW w:w="8820" w:type="dxa"/>
            <w:vAlign w:val="center"/>
          </w:tcPr>
          <w:p w:rsidR="004C73F0" w:rsidRPr="009669C0" w:rsidRDefault="004C73F0" w:rsidP="001E402B">
            <w:pPr>
              <w:tabs>
                <w:tab w:val="left" w:pos="4520"/>
              </w:tabs>
              <w:rPr>
                <w:rFonts w:ascii="Sylfaen" w:hAnsi="Sylfaen"/>
                <w:sz w:val="16"/>
                <w:szCs w:val="16"/>
                <w:highlight w:val="yellow"/>
                <w:lang w:val="ru-RU"/>
              </w:rPr>
            </w:pPr>
            <w:r w:rsidRPr="009669C0">
              <w:rPr>
                <w:rFonts w:ascii="Sylfaen" w:hAnsi="Sylfaen"/>
                <w:sz w:val="16"/>
                <w:szCs w:val="16"/>
                <w:lang w:val="ru-RU"/>
              </w:rPr>
              <w:t>Կաթնաշոր</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26</w:t>
            </w:r>
          </w:p>
        </w:tc>
        <w:tc>
          <w:tcPr>
            <w:tcW w:w="8820" w:type="dxa"/>
            <w:vAlign w:val="center"/>
          </w:tcPr>
          <w:p w:rsidR="004C73F0" w:rsidRPr="009669C0" w:rsidRDefault="004C73F0" w:rsidP="001E402B">
            <w:pPr>
              <w:tabs>
                <w:tab w:val="left" w:pos="4520"/>
              </w:tabs>
              <w:rPr>
                <w:rFonts w:ascii="Sylfaen" w:hAnsi="Sylfaen"/>
                <w:sz w:val="16"/>
                <w:szCs w:val="16"/>
                <w:lang w:val="ru-RU"/>
              </w:rPr>
            </w:pPr>
            <w:r w:rsidRPr="009669C0">
              <w:rPr>
                <w:rFonts w:ascii="Sylfaen" w:hAnsi="Sylfaen"/>
                <w:sz w:val="16"/>
                <w:szCs w:val="16"/>
              </w:rPr>
              <w:t>Ջեմ</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27</w:t>
            </w:r>
          </w:p>
        </w:tc>
        <w:tc>
          <w:tcPr>
            <w:tcW w:w="8820" w:type="dxa"/>
            <w:vAlign w:val="center"/>
          </w:tcPr>
          <w:p w:rsidR="004C73F0" w:rsidRPr="009669C0" w:rsidRDefault="004C73F0" w:rsidP="001E402B">
            <w:pPr>
              <w:tabs>
                <w:tab w:val="left" w:pos="4520"/>
              </w:tabs>
              <w:rPr>
                <w:rFonts w:ascii="Sylfaen" w:hAnsi="Sylfaen"/>
                <w:sz w:val="16"/>
                <w:szCs w:val="16"/>
              </w:rPr>
            </w:pPr>
            <w:r w:rsidRPr="009669C0">
              <w:rPr>
                <w:rFonts w:ascii="Sylfaen" w:hAnsi="Sylfaen"/>
                <w:sz w:val="16"/>
                <w:szCs w:val="16"/>
              </w:rPr>
              <w:t xml:space="preserve"> թեյ</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28</w:t>
            </w:r>
          </w:p>
        </w:tc>
        <w:tc>
          <w:tcPr>
            <w:tcW w:w="8820" w:type="dxa"/>
            <w:vAlign w:val="center"/>
          </w:tcPr>
          <w:p w:rsidR="004C73F0" w:rsidRPr="009669C0" w:rsidRDefault="004C73F0" w:rsidP="001E402B">
            <w:pPr>
              <w:rPr>
                <w:rFonts w:ascii="Sylfaen" w:hAnsi="Sylfaen" w:cs="Arial"/>
                <w:color w:val="000000"/>
                <w:sz w:val="16"/>
                <w:szCs w:val="16"/>
                <w:lang w:eastAsia="ru-RU"/>
              </w:rPr>
            </w:pPr>
            <w:r w:rsidRPr="009669C0">
              <w:rPr>
                <w:rFonts w:ascii="Sylfaen" w:hAnsi="Sylfaen" w:cs="Arial"/>
                <w:color w:val="000000"/>
                <w:sz w:val="16"/>
                <w:szCs w:val="16"/>
                <w:lang w:eastAsia="ru-RU"/>
              </w:rPr>
              <w:t>Սոդա</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29</w:t>
            </w:r>
          </w:p>
        </w:tc>
        <w:tc>
          <w:tcPr>
            <w:tcW w:w="8820" w:type="dxa"/>
            <w:vAlign w:val="center"/>
          </w:tcPr>
          <w:p w:rsidR="004C73F0" w:rsidRPr="009669C0" w:rsidRDefault="004C73F0" w:rsidP="001E402B">
            <w:pPr>
              <w:tabs>
                <w:tab w:val="left" w:pos="4520"/>
              </w:tabs>
              <w:rPr>
                <w:rFonts w:ascii="Sylfaen" w:hAnsi="Sylfaen"/>
                <w:sz w:val="16"/>
                <w:szCs w:val="16"/>
              </w:rPr>
            </w:pPr>
            <w:r w:rsidRPr="009669C0">
              <w:rPr>
                <w:rFonts w:ascii="Sylfaen" w:hAnsi="Sylfaen"/>
                <w:sz w:val="16"/>
                <w:szCs w:val="16"/>
              </w:rPr>
              <w:t xml:space="preserve">Աղ, կերակրի մանր </w:t>
            </w:r>
          </w:p>
        </w:tc>
      </w:tr>
      <w:tr w:rsidR="004C73F0" w:rsidRPr="00EE6634"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30</w:t>
            </w:r>
          </w:p>
        </w:tc>
        <w:tc>
          <w:tcPr>
            <w:tcW w:w="8820" w:type="dxa"/>
            <w:vAlign w:val="center"/>
          </w:tcPr>
          <w:p w:rsidR="004C73F0" w:rsidRPr="006E2BAF" w:rsidRDefault="004C73F0" w:rsidP="001E402B">
            <w:pPr>
              <w:tabs>
                <w:tab w:val="left" w:pos="4520"/>
              </w:tabs>
              <w:rPr>
                <w:rFonts w:ascii="Sylfaen" w:hAnsi="Sylfaen"/>
                <w:sz w:val="16"/>
                <w:szCs w:val="16"/>
                <w:lang w:val="af-ZA"/>
              </w:rPr>
            </w:pPr>
            <w:r w:rsidRPr="009669C0">
              <w:rPr>
                <w:rFonts w:ascii="Sylfaen" w:hAnsi="Sylfaen" w:cs="Sylfaen"/>
                <w:color w:val="000000"/>
                <w:sz w:val="16"/>
                <w:szCs w:val="16"/>
              </w:rPr>
              <w:t>Սև</w:t>
            </w:r>
            <w:r w:rsidRPr="006E2BAF">
              <w:rPr>
                <w:rFonts w:ascii="GHEA Grapalat" w:hAnsi="GHEA Grapalat" w:cs="Calibri"/>
                <w:color w:val="000000"/>
                <w:sz w:val="16"/>
                <w:szCs w:val="16"/>
                <w:lang w:val="af-ZA"/>
              </w:rPr>
              <w:t xml:space="preserve"> </w:t>
            </w:r>
            <w:r w:rsidRPr="009669C0">
              <w:rPr>
                <w:rFonts w:ascii="Sylfaen" w:hAnsi="Sylfaen" w:cs="Sylfaen"/>
                <w:color w:val="000000"/>
                <w:sz w:val="16"/>
                <w:szCs w:val="16"/>
              </w:rPr>
              <w:t>պղպեղ</w:t>
            </w:r>
            <w:r w:rsidRPr="006E2BAF">
              <w:rPr>
                <w:rFonts w:ascii="GHEA Grapalat" w:hAnsi="GHEA Grapalat" w:cs="Calibri"/>
                <w:color w:val="000000"/>
                <w:sz w:val="16"/>
                <w:szCs w:val="16"/>
                <w:lang w:val="af-ZA"/>
              </w:rPr>
              <w:t xml:space="preserve"> </w:t>
            </w:r>
            <w:r w:rsidRPr="009669C0">
              <w:rPr>
                <w:rFonts w:ascii="Sylfaen" w:hAnsi="Sylfaen" w:cs="Sylfaen"/>
                <w:color w:val="000000"/>
                <w:sz w:val="16"/>
                <w:szCs w:val="16"/>
              </w:rPr>
              <w:t>աղացած</w:t>
            </w:r>
            <w:r w:rsidRPr="006E2BAF">
              <w:rPr>
                <w:rFonts w:ascii="GHEA Grapalat" w:hAnsi="GHEA Grapalat" w:cs="Calibri"/>
                <w:color w:val="000000"/>
                <w:sz w:val="16"/>
                <w:szCs w:val="16"/>
                <w:lang w:val="af-ZA"/>
              </w:rPr>
              <w:t>,</w:t>
            </w:r>
            <w:r w:rsidRPr="009669C0">
              <w:rPr>
                <w:rFonts w:ascii="Sylfaen" w:hAnsi="Sylfaen" w:cs="Sylfaen"/>
                <w:color w:val="000000"/>
                <w:sz w:val="16"/>
                <w:szCs w:val="16"/>
              </w:rPr>
              <w:t>կարմիր</w:t>
            </w:r>
            <w:r w:rsidRPr="006E2BAF">
              <w:rPr>
                <w:rFonts w:ascii="GHEA Grapalat" w:hAnsi="GHEA Grapalat" w:cs="Calibri"/>
                <w:color w:val="000000"/>
                <w:sz w:val="16"/>
                <w:szCs w:val="16"/>
                <w:lang w:val="af-ZA"/>
              </w:rPr>
              <w:t xml:space="preserve"> </w:t>
            </w:r>
            <w:r w:rsidRPr="009669C0">
              <w:rPr>
                <w:rFonts w:ascii="Sylfaen" w:hAnsi="Sylfaen" w:cs="Sylfaen"/>
                <w:color w:val="000000"/>
                <w:sz w:val="16"/>
                <w:szCs w:val="16"/>
              </w:rPr>
              <w:t>պղպեղ</w:t>
            </w:r>
            <w:r w:rsidRPr="006E2BAF">
              <w:rPr>
                <w:rFonts w:ascii="GHEA Grapalat" w:hAnsi="GHEA Grapalat" w:cs="Calibri"/>
                <w:color w:val="000000"/>
                <w:sz w:val="16"/>
                <w:szCs w:val="16"/>
                <w:lang w:val="af-ZA"/>
              </w:rPr>
              <w:t xml:space="preserve"> </w:t>
            </w:r>
            <w:r w:rsidRPr="009669C0">
              <w:rPr>
                <w:rFonts w:ascii="Sylfaen" w:hAnsi="Sylfaen" w:cs="Sylfaen"/>
                <w:color w:val="000000"/>
                <w:sz w:val="16"/>
                <w:szCs w:val="16"/>
              </w:rPr>
              <w:t>աղացած</w:t>
            </w:r>
            <w:r w:rsidRPr="006E2BAF">
              <w:rPr>
                <w:rFonts w:ascii="GHEA Grapalat" w:hAnsi="GHEA Grapalat" w:cs="Calibri"/>
                <w:color w:val="000000"/>
                <w:sz w:val="16"/>
                <w:szCs w:val="16"/>
                <w:lang w:val="af-ZA"/>
              </w:rPr>
              <w:t xml:space="preserve"> (</w:t>
            </w:r>
            <w:r w:rsidRPr="009669C0">
              <w:rPr>
                <w:rFonts w:ascii="Sylfaen" w:hAnsi="Sylfaen" w:cs="Sylfaen"/>
                <w:color w:val="000000"/>
                <w:sz w:val="16"/>
                <w:szCs w:val="16"/>
              </w:rPr>
              <w:t>համեմունքներ</w:t>
            </w:r>
            <w:r w:rsidRPr="006E2BAF">
              <w:rPr>
                <w:rFonts w:ascii="GHEA Grapalat" w:hAnsi="GHEA Grapalat" w:cs="Calibri"/>
                <w:color w:val="000000"/>
                <w:sz w:val="16"/>
                <w:szCs w:val="16"/>
                <w:lang w:val="af-ZA"/>
              </w:rPr>
              <w:t>)</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31</w:t>
            </w:r>
          </w:p>
        </w:tc>
        <w:tc>
          <w:tcPr>
            <w:tcW w:w="8820" w:type="dxa"/>
            <w:vAlign w:val="center"/>
          </w:tcPr>
          <w:p w:rsidR="004C73F0" w:rsidRPr="009669C0" w:rsidRDefault="004C73F0" w:rsidP="001E402B">
            <w:pPr>
              <w:rPr>
                <w:rFonts w:ascii="Sylfaen" w:hAnsi="Sylfaen" w:cs="Arial"/>
                <w:color w:val="000000"/>
                <w:sz w:val="16"/>
                <w:szCs w:val="16"/>
                <w:lang w:val="ru-RU" w:eastAsia="ru-RU"/>
              </w:rPr>
            </w:pPr>
            <w:r w:rsidRPr="009669C0">
              <w:rPr>
                <w:rFonts w:ascii="Sylfaen" w:hAnsi="Sylfaen" w:cs="Arial"/>
                <w:color w:val="000000"/>
                <w:sz w:val="16"/>
                <w:szCs w:val="16"/>
                <w:lang w:val="ru-RU" w:eastAsia="ru-RU"/>
              </w:rPr>
              <w:t xml:space="preserve">Դափնի տերև </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32</w:t>
            </w:r>
          </w:p>
        </w:tc>
        <w:tc>
          <w:tcPr>
            <w:tcW w:w="8820" w:type="dxa"/>
            <w:vAlign w:val="center"/>
          </w:tcPr>
          <w:p w:rsidR="004C73F0" w:rsidRPr="009669C0" w:rsidRDefault="004C73F0" w:rsidP="001E402B">
            <w:pPr>
              <w:tabs>
                <w:tab w:val="left" w:pos="4520"/>
              </w:tabs>
              <w:rPr>
                <w:rFonts w:ascii="Sylfaen" w:hAnsi="Sylfaen"/>
                <w:sz w:val="16"/>
                <w:szCs w:val="16"/>
              </w:rPr>
            </w:pPr>
            <w:r w:rsidRPr="009669C0">
              <w:rPr>
                <w:rFonts w:ascii="Sylfaen" w:hAnsi="Sylfaen"/>
                <w:sz w:val="16"/>
                <w:szCs w:val="16"/>
              </w:rPr>
              <w:t>Կաղամբ</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33</w:t>
            </w:r>
          </w:p>
        </w:tc>
        <w:tc>
          <w:tcPr>
            <w:tcW w:w="8820" w:type="dxa"/>
            <w:vAlign w:val="center"/>
          </w:tcPr>
          <w:p w:rsidR="004C73F0" w:rsidRPr="009669C0" w:rsidRDefault="004C73F0" w:rsidP="001E402B">
            <w:pPr>
              <w:tabs>
                <w:tab w:val="left" w:pos="4520"/>
              </w:tabs>
              <w:rPr>
                <w:rFonts w:ascii="Sylfaen" w:hAnsi="Sylfaen"/>
                <w:sz w:val="16"/>
                <w:szCs w:val="16"/>
              </w:rPr>
            </w:pPr>
            <w:r w:rsidRPr="009669C0">
              <w:rPr>
                <w:rFonts w:ascii="Sylfaen" w:hAnsi="Sylfaen"/>
                <w:sz w:val="16"/>
                <w:szCs w:val="16"/>
              </w:rPr>
              <w:t>Կարտոֆիլ</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34</w:t>
            </w:r>
          </w:p>
        </w:tc>
        <w:tc>
          <w:tcPr>
            <w:tcW w:w="8820" w:type="dxa"/>
            <w:vAlign w:val="center"/>
          </w:tcPr>
          <w:p w:rsidR="004C73F0" w:rsidRPr="009669C0" w:rsidRDefault="004C73F0" w:rsidP="001E402B">
            <w:pPr>
              <w:tabs>
                <w:tab w:val="left" w:pos="4520"/>
              </w:tabs>
              <w:rPr>
                <w:rFonts w:ascii="Sylfaen" w:hAnsi="Sylfaen"/>
                <w:sz w:val="16"/>
                <w:szCs w:val="16"/>
                <w:lang w:val="ru-RU"/>
              </w:rPr>
            </w:pPr>
            <w:r w:rsidRPr="009669C0">
              <w:rPr>
                <w:rFonts w:ascii="Sylfaen" w:hAnsi="Sylfaen"/>
                <w:sz w:val="16"/>
                <w:szCs w:val="16"/>
                <w:lang w:val="ru-RU"/>
              </w:rPr>
              <w:t>Խառը կանաչի</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35</w:t>
            </w:r>
          </w:p>
        </w:tc>
        <w:tc>
          <w:tcPr>
            <w:tcW w:w="8820" w:type="dxa"/>
            <w:vAlign w:val="center"/>
          </w:tcPr>
          <w:p w:rsidR="004C73F0" w:rsidRPr="009669C0" w:rsidRDefault="004C73F0" w:rsidP="001E402B">
            <w:pPr>
              <w:tabs>
                <w:tab w:val="left" w:pos="4520"/>
              </w:tabs>
              <w:rPr>
                <w:rFonts w:ascii="Sylfaen" w:hAnsi="Sylfaen"/>
                <w:sz w:val="16"/>
                <w:szCs w:val="16"/>
                <w:lang w:val="ru-RU"/>
              </w:rPr>
            </w:pPr>
            <w:r w:rsidRPr="009669C0">
              <w:rPr>
                <w:rFonts w:ascii="Sylfaen" w:hAnsi="Sylfaen"/>
                <w:sz w:val="16"/>
                <w:szCs w:val="16"/>
                <w:lang w:val="ru-RU"/>
              </w:rPr>
              <w:t>Լոլիկ</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36</w:t>
            </w:r>
          </w:p>
        </w:tc>
        <w:tc>
          <w:tcPr>
            <w:tcW w:w="8820" w:type="dxa"/>
            <w:vAlign w:val="center"/>
          </w:tcPr>
          <w:p w:rsidR="004C73F0" w:rsidRPr="009669C0" w:rsidRDefault="004C73F0" w:rsidP="001E402B">
            <w:pPr>
              <w:tabs>
                <w:tab w:val="left" w:pos="4520"/>
              </w:tabs>
              <w:rPr>
                <w:rFonts w:ascii="Sylfaen" w:hAnsi="Sylfaen"/>
                <w:sz w:val="16"/>
                <w:szCs w:val="16"/>
                <w:lang w:val="ru-RU"/>
              </w:rPr>
            </w:pPr>
            <w:r w:rsidRPr="009669C0">
              <w:rPr>
                <w:rFonts w:ascii="Sylfaen" w:hAnsi="Sylfaen"/>
                <w:sz w:val="16"/>
                <w:szCs w:val="16"/>
                <w:lang w:val="ru-RU"/>
              </w:rPr>
              <w:t>Վարունգ</w:t>
            </w:r>
          </w:p>
        </w:tc>
      </w:tr>
      <w:tr w:rsidR="004C73F0" w:rsidRPr="00AE2768" w:rsidTr="001E402B">
        <w:tc>
          <w:tcPr>
            <w:tcW w:w="1530" w:type="dxa"/>
            <w:vAlign w:val="center"/>
          </w:tcPr>
          <w:p w:rsidR="004C73F0" w:rsidRDefault="004C73F0" w:rsidP="00EF3662">
            <w:pPr>
              <w:pStyle w:val="BodyTextIndent2"/>
              <w:spacing w:line="240" w:lineRule="auto"/>
              <w:ind w:firstLine="0"/>
              <w:jc w:val="center"/>
              <w:rPr>
                <w:rFonts w:ascii="GHEA Grapalat" w:hAnsi="GHEA Grapalat"/>
              </w:rPr>
            </w:pPr>
            <w:r>
              <w:rPr>
                <w:rFonts w:ascii="GHEA Grapalat" w:hAnsi="GHEA Grapalat"/>
              </w:rPr>
              <w:t>37</w:t>
            </w:r>
          </w:p>
        </w:tc>
        <w:tc>
          <w:tcPr>
            <w:tcW w:w="8820" w:type="dxa"/>
            <w:vAlign w:val="center"/>
          </w:tcPr>
          <w:p w:rsidR="004C73F0" w:rsidRPr="009669C0" w:rsidRDefault="004C73F0" w:rsidP="001E402B">
            <w:pPr>
              <w:tabs>
                <w:tab w:val="left" w:pos="4520"/>
              </w:tabs>
              <w:rPr>
                <w:rFonts w:ascii="Sylfaen" w:hAnsi="Sylfaen"/>
                <w:sz w:val="16"/>
                <w:szCs w:val="16"/>
                <w:lang w:val="ru-RU"/>
              </w:rPr>
            </w:pPr>
            <w:r w:rsidRPr="009669C0">
              <w:rPr>
                <w:rFonts w:ascii="Sylfaen" w:hAnsi="Sylfaen"/>
                <w:sz w:val="16"/>
                <w:szCs w:val="16"/>
                <w:lang w:val="ru-RU"/>
              </w:rPr>
              <w:t xml:space="preserve">Տաքդեղ /քաղցր </w:t>
            </w:r>
          </w:p>
        </w:tc>
      </w:tr>
      <w:tr w:rsidR="004C73F0" w:rsidRPr="00AE2768" w:rsidTr="001E402B">
        <w:tc>
          <w:tcPr>
            <w:tcW w:w="1530" w:type="dxa"/>
            <w:vAlign w:val="center"/>
          </w:tcPr>
          <w:p w:rsidR="004C73F0" w:rsidRDefault="004C73F0" w:rsidP="00194704">
            <w:pPr>
              <w:pStyle w:val="BodyTextIndent2"/>
              <w:spacing w:line="240" w:lineRule="auto"/>
              <w:ind w:firstLine="0"/>
              <w:jc w:val="center"/>
              <w:rPr>
                <w:rFonts w:ascii="GHEA Grapalat" w:hAnsi="GHEA Grapalat"/>
              </w:rPr>
            </w:pPr>
            <w:r>
              <w:rPr>
                <w:rFonts w:ascii="GHEA Grapalat" w:hAnsi="GHEA Grapalat"/>
              </w:rPr>
              <w:t>38</w:t>
            </w:r>
          </w:p>
        </w:tc>
        <w:tc>
          <w:tcPr>
            <w:tcW w:w="8820" w:type="dxa"/>
            <w:vAlign w:val="center"/>
          </w:tcPr>
          <w:p w:rsidR="004C73F0" w:rsidRPr="009669C0" w:rsidRDefault="004C73F0" w:rsidP="001E402B">
            <w:pPr>
              <w:tabs>
                <w:tab w:val="left" w:pos="4520"/>
              </w:tabs>
              <w:rPr>
                <w:rFonts w:ascii="Sylfaen" w:hAnsi="Sylfaen"/>
                <w:sz w:val="16"/>
                <w:szCs w:val="16"/>
                <w:lang w:val="ru-RU"/>
              </w:rPr>
            </w:pPr>
            <w:r w:rsidRPr="009669C0">
              <w:rPr>
                <w:rFonts w:ascii="Sylfaen" w:hAnsi="Sylfaen"/>
                <w:sz w:val="16"/>
                <w:szCs w:val="16"/>
                <w:lang w:val="ru-RU"/>
              </w:rPr>
              <w:t>Սմբուկ</w:t>
            </w:r>
          </w:p>
        </w:tc>
      </w:tr>
      <w:tr w:rsidR="004C73F0" w:rsidRPr="00AE2768" w:rsidTr="001E402B">
        <w:tc>
          <w:tcPr>
            <w:tcW w:w="1530" w:type="dxa"/>
            <w:vAlign w:val="center"/>
          </w:tcPr>
          <w:p w:rsidR="004C73F0" w:rsidRDefault="004C73F0" w:rsidP="00194704">
            <w:pPr>
              <w:pStyle w:val="BodyTextIndent2"/>
              <w:spacing w:line="240" w:lineRule="auto"/>
              <w:ind w:firstLine="0"/>
              <w:jc w:val="center"/>
              <w:rPr>
                <w:rFonts w:ascii="GHEA Grapalat" w:hAnsi="GHEA Grapalat"/>
              </w:rPr>
            </w:pPr>
            <w:r>
              <w:rPr>
                <w:rFonts w:ascii="GHEA Grapalat" w:hAnsi="GHEA Grapalat"/>
              </w:rPr>
              <w:t>39</w:t>
            </w:r>
          </w:p>
        </w:tc>
        <w:tc>
          <w:tcPr>
            <w:tcW w:w="8820" w:type="dxa"/>
            <w:vAlign w:val="center"/>
          </w:tcPr>
          <w:p w:rsidR="004C73F0" w:rsidRPr="009669C0" w:rsidRDefault="004C73F0" w:rsidP="004C73F0">
            <w:pPr>
              <w:tabs>
                <w:tab w:val="left" w:pos="4520"/>
              </w:tabs>
              <w:rPr>
                <w:rFonts w:ascii="Sylfaen" w:hAnsi="Sylfaen"/>
                <w:sz w:val="16"/>
                <w:szCs w:val="16"/>
              </w:rPr>
            </w:pPr>
            <w:r w:rsidRPr="009669C0">
              <w:rPr>
                <w:rFonts w:ascii="Sylfaen" w:hAnsi="Sylfaen"/>
                <w:sz w:val="16"/>
                <w:szCs w:val="16"/>
              </w:rPr>
              <w:t>Գազար</w:t>
            </w:r>
          </w:p>
        </w:tc>
      </w:tr>
      <w:tr w:rsidR="004C73F0" w:rsidRPr="00AE2768" w:rsidTr="001E402B">
        <w:tc>
          <w:tcPr>
            <w:tcW w:w="1530" w:type="dxa"/>
            <w:vAlign w:val="center"/>
          </w:tcPr>
          <w:p w:rsidR="004C73F0" w:rsidRDefault="004C73F0" w:rsidP="00194704">
            <w:pPr>
              <w:pStyle w:val="BodyTextIndent2"/>
              <w:spacing w:line="240" w:lineRule="auto"/>
              <w:ind w:firstLine="0"/>
              <w:jc w:val="center"/>
              <w:rPr>
                <w:rFonts w:ascii="GHEA Grapalat" w:hAnsi="GHEA Grapalat"/>
              </w:rPr>
            </w:pPr>
            <w:r>
              <w:rPr>
                <w:rFonts w:ascii="GHEA Grapalat" w:hAnsi="GHEA Grapalat"/>
              </w:rPr>
              <w:t>40</w:t>
            </w:r>
          </w:p>
        </w:tc>
        <w:tc>
          <w:tcPr>
            <w:tcW w:w="8820" w:type="dxa"/>
            <w:vAlign w:val="center"/>
          </w:tcPr>
          <w:p w:rsidR="004C73F0" w:rsidRPr="009669C0" w:rsidRDefault="004C73F0" w:rsidP="001E402B">
            <w:pPr>
              <w:tabs>
                <w:tab w:val="left" w:pos="4520"/>
              </w:tabs>
              <w:rPr>
                <w:rFonts w:ascii="Sylfaen" w:hAnsi="Sylfaen"/>
                <w:sz w:val="16"/>
                <w:szCs w:val="16"/>
              </w:rPr>
            </w:pPr>
            <w:r w:rsidRPr="009669C0">
              <w:rPr>
                <w:rFonts w:ascii="Sylfaen" w:hAnsi="Sylfaen"/>
                <w:sz w:val="16"/>
                <w:szCs w:val="16"/>
              </w:rPr>
              <w:t>Ճակնդեղ /բազուկ/</w:t>
            </w:r>
          </w:p>
        </w:tc>
      </w:tr>
      <w:tr w:rsidR="004C73F0" w:rsidRPr="00AE2768" w:rsidTr="001E402B">
        <w:tc>
          <w:tcPr>
            <w:tcW w:w="1530" w:type="dxa"/>
            <w:vAlign w:val="center"/>
          </w:tcPr>
          <w:p w:rsidR="004C73F0" w:rsidRDefault="004C73F0" w:rsidP="00194704">
            <w:pPr>
              <w:pStyle w:val="BodyTextIndent2"/>
              <w:spacing w:line="240" w:lineRule="auto"/>
              <w:ind w:firstLine="0"/>
              <w:jc w:val="center"/>
              <w:rPr>
                <w:rFonts w:ascii="GHEA Grapalat" w:hAnsi="GHEA Grapalat"/>
              </w:rPr>
            </w:pPr>
            <w:r>
              <w:rPr>
                <w:rFonts w:ascii="GHEA Grapalat" w:hAnsi="GHEA Grapalat"/>
              </w:rPr>
              <w:t>41</w:t>
            </w:r>
          </w:p>
        </w:tc>
        <w:tc>
          <w:tcPr>
            <w:tcW w:w="8820" w:type="dxa"/>
            <w:vAlign w:val="center"/>
          </w:tcPr>
          <w:p w:rsidR="004C73F0" w:rsidRPr="009669C0" w:rsidRDefault="004C73F0" w:rsidP="001E402B">
            <w:pPr>
              <w:tabs>
                <w:tab w:val="left" w:pos="4520"/>
              </w:tabs>
              <w:rPr>
                <w:rFonts w:ascii="Sylfaen" w:hAnsi="Sylfaen"/>
                <w:sz w:val="16"/>
                <w:szCs w:val="16"/>
                <w:lang w:val="ru-RU"/>
              </w:rPr>
            </w:pPr>
            <w:r w:rsidRPr="009669C0">
              <w:rPr>
                <w:rFonts w:ascii="Sylfaen" w:hAnsi="Sylfaen"/>
                <w:sz w:val="16"/>
                <w:szCs w:val="16"/>
                <w:lang w:val="ru-RU"/>
              </w:rPr>
              <w:t>Սոխ</w:t>
            </w:r>
          </w:p>
        </w:tc>
      </w:tr>
      <w:tr w:rsidR="004C73F0" w:rsidRPr="00AE2768" w:rsidTr="001E402B">
        <w:tc>
          <w:tcPr>
            <w:tcW w:w="1530" w:type="dxa"/>
            <w:vAlign w:val="center"/>
          </w:tcPr>
          <w:p w:rsidR="004C73F0" w:rsidRDefault="004C73F0" w:rsidP="00194704">
            <w:pPr>
              <w:pStyle w:val="BodyTextIndent2"/>
              <w:spacing w:line="240" w:lineRule="auto"/>
              <w:ind w:firstLine="0"/>
              <w:jc w:val="center"/>
              <w:rPr>
                <w:rFonts w:ascii="GHEA Grapalat" w:hAnsi="GHEA Grapalat"/>
              </w:rPr>
            </w:pPr>
            <w:r>
              <w:rPr>
                <w:rFonts w:ascii="GHEA Grapalat" w:hAnsi="GHEA Grapalat"/>
              </w:rPr>
              <w:t>42</w:t>
            </w:r>
          </w:p>
        </w:tc>
        <w:tc>
          <w:tcPr>
            <w:tcW w:w="8820" w:type="dxa"/>
            <w:vAlign w:val="center"/>
          </w:tcPr>
          <w:p w:rsidR="004C73F0" w:rsidRPr="009669C0" w:rsidRDefault="004C73F0" w:rsidP="001E402B">
            <w:pPr>
              <w:tabs>
                <w:tab w:val="left" w:pos="4520"/>
              </w:tabs>
              <w:rPr>
                <w:rFonts w:ascii="Sylfaen" w:hAnsi="Sylfaen"/>
                <w:sz w:val="16"/>
                <w:szCs w:val="16"/>
                <w:lang w:val="ru-RU"/>
              </w:rPr>
            </w:pPr>
            <w:r w:rsidRPr="009669C0">
              <w:rPr>
                <w:rFonts w:ascii="Sylfaen" w:hAnsi="Sylfaen"/>
                <w:sz w:val="16"/>
                <w:szCs w:val="16"/>
                <w:lang w:val="ru-RU"/>
              </w:rPr>
              <w:t xml:space="preserve">Խնձոր </w:t>
            </w:r>
          </w:p>
        </w:tc>
      </w:tr>
      <w:tr w:rsidR="004C73F0" w:rsidRPr="00AE2768" w:rsidTr="001E402B">
        <w:tc>
          <w:tcPr>
            <w:tcW w:w="1530" w:type="dxa"/>
            <w:vAlign w:val="center"/>
          </w:tcPr>
          <w:p w:rsidR="004C73F0" w:rsidRDefault="004C73F0" w:rsidP="00194704">
            <w:pPr>
              <w:pStyle w:val="BodyTextIndent2"/>
              <w:spacing w:line="240" w:lineRule="auto"/>
              <w:ind w:firstLine="0"/>
              <w:jc w:val="center"/>
              <w:rPr>
                <w:rFonts w:ascii="GHEA Grapalat" w:hAnsi="GHEA Grapalat"/>
              </w:rPr>
            </w:pPr>
            <w:r>
              <w:rPr>
                <w:rFonts w:ascii="GHEA Grapalat" w:hAnsi="GHEA Grapalat"/>
              </w:rPr>
              <w:t>43</w:t>
            </w:r>
          </w:p>
        </w:tc>
        <w:tc>
          <w:tcPr>
            <w:tcW w:w="8820" w:type="dxa"/>
            <w:vAlign w:val="center"/>
          </w:tcPr>
          <w:p w:rsidR="004C73F0" w:rsidRPr="009669C0" w:rsidRDefault="004C73F0" w:rsidP="001E402B">
            <w:pPr>
              <w:tabs>
                <w:tab w:val="left" w:pos="4520"/>
              </w:tabs>
              <w:rPr>
                <w:rFonts w:ascii="Sylfaen" w:hAnsi="Sylfaen"/>
                <w:sz w:val="16"/>
                <w:szCs w:val="16"/>
                <w:lang w:val="ru-RU"/>
              </w:rPr>
            </w:pPr>
            <w:r w:rsidRPr="009669C0">
              <w:rPr>
                <w:rFonts w:ascii="Sylfaen" w:hAnsi="Sylfaen"/>
                <w:sz w:val="16"/>
                <w:szCs w:val="16"/>
                <w:lang w:val="ru-RU"/>
              </w:rPr>
              <w:t xml:space="preserve">Կիտրոն </w:t>
            </w:r>
          </w:p>
        </w:tc>
      </w:tr>
      <w:tr w:rsidR="004C73F0" w:rsidRPr="00AE2768" w:rsidTr="001E402B">
        <w:tc>
          <w:tcPr>
            <w:tcW w:w="1530" w:type="dxa"/>
            <w:vAlign w:val="center"/>
          </w:tcPr>
          <w:p w:rsidR="004C73F0" w:rsidRDefault="004C73F0" w:rsidP="00194704">
            <w:pPr>
              <w:pStyle w:val="BodyTextIndent2"/>
              <w:spacing w:line="240" w:lineRule="auto"/>
              <w:ind w:firstLine="0"/>
              <w:jc w:val="center"/>
              <w:rPr>
                <w:rFonts w:ascii="GHEA Grapalat" w:hAnsi="GHEA Grapalat"/>
              </w:rPr>
            </w:pPr>
            <w:r>
              <w:rPr>
                <w:rFonts w:ascii="GHEA Grapalat" w:hAnsi="GHEA Grapalat"/>
              </w:rPr>
              <w:t>44</w:t>
            </w:r>
          </w:p>
        </w:tc>
        <w:tc>
          <w:tcPr>
            <w:tcW w:w="8820" w:type="dxa"/>
            <w:vAlign w:val="center"/>
          </w:tcPr>
          <w:p w:rsidR="004C73F0" w:rsidRPr="009669C0" w:rsidRDefault="004C73F0" w:rsidP="001E402B">
            <w:pPr>
              <w:tabs>
                <w:tab w:val="left" w:pos="4520"/>
              </w:tabs>
              <w:rPr>
                <w:rFonts w:ascii="Sylfaen" w:hAnsi="Sylfaen"/>
                <w:sz w:val="16"/>
                <w:szCs w:val="16"/>
              </w:rPr>
            </w:pPr>
            <w:r w:rsidRPr="009669C0">
              <w:rPr>
                <w:rFonts w:ascii="Sylfaen" w:hAnsi="Sylfaen"/>
                <w:sz w:val="16"/>
                <w:szCs w:val="16"/>
              </w:rPr>
              <w:t>Միս /տավարի, տեղական, փափուկ/</w:t>
            </w:r>
          </w:p>
        </w:tc>
      </w:tr>
      <w:tr w:rsidR="004C73F0" w:rsidRPr="00AE2768" w:rsidTr="001E402B">
        <w:tc>
          <w:tcPr>
            <w:tcW w:w="1530" w:type="dxa"/>
            <w:vAlign w:val="center"/>
          </w:tcPr>
          <w:p w:rsidR="004C73F0" w:rsidRDefault="004C73F0" w:rsidP="00194704">
            <w:pPr>
              <w:pStyle w:val="BodyTextIndent2"/>
              <w:spacing w:line="240" w:lineRule="auto"/>
              <w:ind w:firstLine="0"/>
              <w:jc w:val="center"/>
              <w:rPr>
                <w:rFonts w:ascii="GHEA Grapalat" w:hAnsi="GHEA Grapalat"/>
              </w:rPr>
            </w:pPr>
            <w:r>
              <w:rPr>
                <w:rFonts w:ascii="GHEA Grapalat" w:hAnsi="GHEA Grapalat"/>
              </w:rPr>
              <w:t>45</w:t>
            </w:r>
          </w:p>
        </w:tc>
        <w:tc>
          <w:tcPr>
            <w:tcW w:w="8820" w:type="dxa"/>
            <w:vAlign w:val="center"/>
          </w:tcPr>
          <w:p w:rsidR="004C73F0" w:rsidRPr="009669C0" w:rsidRDefault="004C73F0" w:rsidP="001E402B">
            <w:pPr>
              <w:rPr>
                <w:rFonts w:ascii="Sylfaen" w:hAnsi="Sylfaen" w:cs="Arial"/>
                <w:color w:val="000000"/>
                <w:sz w:val="16"/>
                <w:szCs w:val="16"/>
                <w:lang w:eastAsia="ru-RU"/>
              </w:rPr>
            </w:pPr>
            <w:r w:rsidRPr="009669C0">
              <w:rPr>
                <w:rFonts w:ascii="Sylfaen" w:hAnsi="Sylfaen" w:cs="Arial"/>
                <w:color w:val="000000"/>
                <w:sz w:val="16"/>
                <w:szCs w:val="16"/>
                <w:lang w:eastAsia="ru-RU"/>
              </w:rPr>
              <w:t>Մածուն</w:t>
            </w:r>
          </w:p>
        </w:tc>
      </w:tr>
      <w:tr w:rsidR="004C73F0" w:rsidRPr="00AE2768" w:rsidTr="001E402B">
        <w:tc>
          <w:tcPr>
            <w:tcW w:w="1530" w:type="dxa"/>
            <w:vAlign w:val="center"/>
          </w:tcPr>
          <w:p w:rsidR="004C73F0" w:rsidRDefault="004C73F0" w:rsidP="00194704">
            <w:pPr>
              <w:pStyle w:val="BodyTextIndent2"/>
              <w:spacing w:line="240" w:lineRule="auto"/>
              <w:ind w:firstLine="0"/>
              <w:jc w:val="center"/>
              <w:rPr>
                <w:rFonts w:ascii="GHEA Grapalat" w:hAnsi="GHEA Grapalat"/>
              </w:rPr>
            </w:pPr>
            <w:r>
              <w:rPr>
                <w:rFonts w:ascii="GHEA Grapalat" w:hAnsi="GHEA Grapalat"/>
              </w:rPr>
              <w:t>46</w:t>
            </w:r>
          </w:p>
        </w:tc>
        <w:tc>
          <w:tcPr>
            <w:tcW w:w="8820" w:type="dxa"/>
            <w:vAlign w:val="center"/>
          </w:tcPr>
          <w:p w:rsidR="004C73F0" w:rsidRPr="009669C0" w:rsidRDefault="004C73F0" w:rsidP="001E402B">
            <w:pPr>
              <w:rPr>
                <w:rFonts w:ascii="Sylfaen" w:hAnsi="Sylfaen" w:cs="Arial"/>
                <w:color w:val="000000"/>
                <w:sz w:val="16"/>
                <w:szCs w:val="16"/>
                <w:lang w:val="ru-RU" w:eastAsia="ru-RU"/>
              </w:rPr>
            </w:pPr>
            <w:r w:rsidRPr="009669C0">
              <w:rPr>
                <w:rFonts w:ascii="Sylfaen" w:hAnsi="Sylfaen" w:cs="Arial"/>
                <w:color w:val="000000"/>
                <w:sz w:val="16"/>
                <w:szCs w:val="16"/>
                <w:lang w:val="ru-RU" w:eastAsia="ru-RU"/>
              </w:rPr>
              <w:t xml:space="preserve">Վաֆլի </w:t>
            </w:r>
          </w:p>
        </w:tc>
      </w:tr>
      <w:tr w:rsidR="004C73F0" w:rsidRPr="00AE2768" w:rsidTr="001E402B">
        <w:tc>
          <w:tcPr>
            <w:tcW w:w="1530" w:type="dxa"/>
            <w:vAlign w:val="center"/>
          </w:tcPr>
          <w:p w:rsidR="004C73F0" w:rsidRDefault="004C73F0" w:rsidP="00194704">
            <w:pPr>
              <w:pStyle w:val="BodyTextIndent2"/>
              <w:spacing w:line="240" w:lineRule="auto"/>
              <w:ind w:firstLine="0"/>
              <w:jc w:val="center"/>
              <w:rPr>
                <w:rFonts w:ascii="GHEA Grapalat" w:hAnsi="GHEA Grapalat"/>
              </w:rPr>
            </w:pPr>
            <w:r>
              <w:rPr>
                <w:rFonts w:ascii="GHEA Grapalat" w:hAnsi="GHEA Grapalat"/>
              </w:rPr>
              <w:t>47</w:t>
            </w:r>
          </w:p>
        </w:tc>
        <w:tc>
          <w:tcPr>
            <w:tcW w:w="8820" w:type="dxa"/>
            <w:vAlign w:val="center"/>
          </w:tcPr>
          <w:p w:rsidR="004C73F0" w:rsidRPr="009669C0" w:rsidRDefault="004C73F0" w:rsidP="001E402B">
            <w:pPr>
              <w:rPr>
                <w:rFonts w:ascii="Sylfaen" w:hAnsi="Sylfaen" w:cs="Arial"/>
                <w:color w:val="000000"/>
                <w:sz w:val="16"/>
                <w:szCs w:val="16"/>
                <w:lang w:eastAsia="ru-RU"/>
              </w:rPr>
            </w:pPr>
            <w:r w:rsidRPr="009669C0">
              <w:rPr>
                <w:rFonts w:ascii="Sylfaen" w:hAnsi="Sylfaen" w:cs="Arial"/>
                <w:color w:val="000000"/>
                <w:sz w:val="16"/>
                <w:szCs w:val="16"/>
                <w:lang w:eastAsia="ru-RU"/>
              </w:rPr>
              <w:t>Կոնֆետ-Կարամել</w:t>
            </w:r>
          </w:p>
        </w:tc>
      </w:tr>
      <w:tr w:rsidR="004C73F0" w:rsidRPr="00AE2768" w:rsidTr="001E402B">
        <w:tc>
          <w:tcPr>
            <w:tcW w:w="1530" w:type="dxa"/>
            <w:vAlign w:val="center"/>
          </w:tcPr>
          <w:p w:rsidR="004C73F0" w:rsidRDefault="004C73F0" w:rsidP="00194704">
            <w:pPr>
              <w:pStyle w:val="BodyTextIndent2"/>
              <w:spacing w:line="240" w:lineRule="auto"/>
              <w:ind w:firstLine="0"/>
              <w:jc w:val="center"/>
              <w:rPr>
                <w:rFonts w:ascii="GHEA Grapalat" w:hAnsi="GHEA Grapalat"/>
              </w:rPr>
            </w:pPr>
            <w:r>
              <w:rPr>
                <w:rFonts w:ascii="GHEA Grapalat" w:hAnsi="GHEA Grapalat"/>
              </w:rPr>
              <w:lastRenderedPageBreak/>
              <w:t>48</w:t>
            </w:r>
          </w:p>
        </w:tc>
        <w:tc>
          <w:tcPr>
            <w:tcW w:w="8820" w:type="dxa"/>
            <w:vAlign w:val="center"/>
          </w:tcPr>
          <w:p w:rsidR="004C73F0" w:rsidRPr="009669C0" w:rsidRDefault="004C73F0" w:rsidP="001E402B">
            <w:pPr>
              <w:rPr>
                <w:rFonts w:ascii="Sylfaen" w:hAnsi="Sylfaen" w:cs="Arial"/>
                <w:color w:val="000000"/>
                <w:sz w:val="16"/>
                <w:szCs w:val="16"/>
                <w:lang w:eastAsia="ru-RU"/>
              </w:rPr>
            </w:pPr>
            <w:r w:rsidRPr="009669C0">
              <w:rPr>
                <w:rFonts w:ascii="Sylfaen" w:hAnsi="Sylfaen" w:cs="Arial"/>
                <w:color w:val="000000"/>
                <w:sz w:val="16"/>
                <w:szCs w:val="16"/>
                <w:lang w:eastAsia="ru-RU"/>
              </w:rPr>
              <w:t>Ծիրան</w:t>
            </w:r>
          </w:p>
        </w:tc>
      </w:tr>
      <w:tr w:rsidR="004C73F0" w:rsidRPr="00AE2768" w:rsidTr="001E402B">
        <w:tc>
          <w:tcPr>
            <w:tcW w:w="1530" w:type="dxa"/>
            <w:vAlign w:val="center"/>
          </w:tcPr>
          <w:p w:rsidR="004C73F0" w:rsidRDefault="004C73F0" w:rsidP="00194704">
            <w:pPr>
              <w:pStyle w:val="BodyTextIndent2"/>
              <w:spacing w:line="240" w:lineRule="auto"/>
              <w:ind w:firstLine="0"/>
              <w:jc w:val="center"/>
              <w:rPr>
                <w:rFonts w:ascii="GHEA Grapalat" w:hAnsi="GHEA Grapalat"/>
              </w:rPr>
            </w:pPr>
            <w:r>
              <w:rPr>
                <w:rFonts w:ascii="GHEA Grapalat" w:hAnsi="GHEA Grapalat"/>
              </w:rPr>
              <w:t>49</w:t>
            </w:r>
          </w:p>
        </w:tc>
        <w:tc>
          <w:tcPr>
            <w:tcW w:w="8820" w:type="dxa"/>
            <w:vAlign w:val="center"/>
          </w:tcPr>
          <w:p w:rsidR="004C73F0" w:rsidRPr="009669C0" w:rsidRDefault="004C73F0" w:rsidP="001E402B">
            <w:pPr>
              <w:rPr>
                <w:rFonts w:ascii="Sylfaen" w:hAnsi="Sylfaen" w:cs="Arial"/>
                <w:color w:val="000000"/>
                <w:sz w:val="16"/>
                <w:szCs w:val="16"/>
                <w:lang w:eastAsia="ru-RU"/>
              </w:rPr>
            </w:pPr>
            <w:r w:rsidRPr="009669C0">
              <w:rPr>
                <w:rFonts w:ascii="Sylfaen" w:hAnsi="Sylfaen" w:cs="Arial"/>
                <w:color w:val="000000"/>
                <w:sz w:val="16"/>
                <w:szCs w:val="16"/>
                <w:lang w:eastAsia="ru-RU"/>
              </w:rPr>
              <w:t>Դեղձ</w:t>
            </w:r>
          </w:p>
        </w:tc>
      </w:tr>
      <w:tr w:rsidR="004C73F0" w:rsidRPr="00AE2768" w:rsidTr="001E402B">
        <w:tc>
          <w:tcPr>
            <w:tcW w:w="1530" w:type="dxa"/>
            <w:vAlign w:val="center"/>
          </w:tcPr>
          <w:p w:rsidR="004C73F0" w:rsidRDefault="004C73F0" w:rsidP="00194704">
            <w:pPr>
              <w:pStyle w:val="BodyTextIndent2"/>
              <w:spacing w:line="240" w:lineRule="auto"/>
              <w:ind w:firstLine="0"/>
              <w:jc w:val="center"/>
              <w:rPr>
                <w:rFonts w:ascii="GHEA Grapalat" w:hAnsi="GHEA Grapalat"/>
              </w:rPr>
            </w:pPr>
            <w:r>
              <w:rPr>
                <w:rFonts w:ascii="GHEA Grapalat" w:hAnsi="GHEA Grapalat"/>
              </w:rPr>
              <w:t>50</w:t>
            </w:r>
          </w:p>
        </w:tc>
        <w:tc>
          <w:tcPr>
            <w:tcW w:w="8820" w:type="dxa"/>
            <w:vAlign w:val="center"/>
          </w:tcPr>
          <w:p w:rsidR="004C73F0" w:rsidRPr="009669C0" w:rsidRDefault="004C73F0" w:rsidP="001E402B">
            <w:pPr>
              <w:rPr>
                <w:rFonts w:ascii="Sylfaen" w:hAnsi="Sylfaen" w:cs="Arial"/>
                <w:color w:val="000000"/>
                <w:sz w:val="16"/>
                <w:szCs w:val="16"/>
                <w:lang w:eastAsia="ru-RU"/>
              </w:rPr>
            </w:pPr>
            <w:r w:rsidRPr="009669C0">
              <w:rPr>
                <w:rFonts w:ascii="Sylfaen" w:hAnsi="Sylfaen" w:cs="Arial"/>
                <w:color w:val="000000"/>
                <w:sz w:val="16"/>
                <w:szCs w:val="16"/>
                <w:lang w:eastAsia="ru-RU"/>
              </w:rPr>
              <w:t>Սալոր</w:t>
            </w:r>
          </w:p>
        </w:tc>
      </w:tr>
    </w:tbl>
    <w:p w:rsidR="004C73F0" w:rsidRDefault="004C73F0" w:rsidP="00EF3662">
      <w:pPr>
        <w:pStyle w:val="BodyTextIndent2"/>
        <w:spacing w:line="240" w:lineRule="auto"/>
        <w:ind w:firstLine="567"/>
        <w:rPr>
          <w:rFonts w:ascii="GHEA Grapalat" w:hAnsi="GHEA Grapalat"/>
        </w:rPr>
      </w:pPr>
    </w:p>
    <w:p w:rsidR="00096865" w:rsidRPr="00AE2768" w:rsidRDefault="00816505" w:rsidP="00EF3662">
      <w:pPr>
        <w:pStyle w:val="BodyTextIndent2"/>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A94ACF" w:rsidRDefault="00A94ACF" w:rsidP="00EF3662">
      <w:pPr>
        <w:jc w:val="center"/>
        <w:rPr>
          <w:rFonts w:ascii="GHEA Grapalat" w:hAnsi="GHEA Grapalat"/>
          <w:b/>
          <w:sz w:val="20"/>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EF3662">
      <w:pPr>
        <w:ind w:firstLine="567"/>
        <w:jc w:val="both"/>
        <w:rPr>
          <w:rFonts w:ascii="GHEA Grapalat" w:hAnsi="GHEA Grapalat"/>
          <w:szCs w:val="22"/>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NormalWeb"/>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3E093F">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FE23E1">
        <w:rPr>
          <w:rFonts w:ascii="GHEA Grapalat" w:hAnsi="GHEA Grapalat" w:cs="Sylfaen"/>
          <w:sz w:val="20"/>
          <w:szCs w:val="24"/>
          <w:lang w:val="hy-AM" w:eastAsia="en-US"/>
        </w:rPr>
        <w:t>2.</w:t>
      </w:r>
      <w:r w:rsidR="006265F4" w:rsidRPr="00FE23E1">
        <w:rPr>
          <w:rFonts w:ascii="GHEA Grapalat" w:hAnsi="GHEA Grapalat" w:cs="Sylfaen"/>
          <w:sz w:val="20"/>
          <w:szCs w:val="24"/>
          <w:lang w:val="hy-AM" w:eastAsia="en-US"/>
        </w:rPr>
        <w:t xml:space="preserve">5 </w:t>
      </w:r>
      <w:r w:rsidRPr="00FE23E1">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FE23E1">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FE23E1">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FE23E1">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FE23E1">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FE23E1">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FE23E1">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FE23E1">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BodyTextIndent2"/>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096865" w:rsidRPr="00AE2768" w:rsidRDefault="00096865" w:rsidP="00EF3662">
      <w:pPr>
        <w:ind w:firstLine="567"/>
        <w:jc w:val="both"/>
        <w:rPr>
          <w:rFonts w:ascii="GHEA Grapalat" w:hAnsi="GHEA Grapalat"/>
          <w:b/>
          <w:sz w:val="20"/>
          <w:lang w:val="af-ZA"/>
        </w:rPr>
      </w:pPr>
    </w:p>
    <w:p w:rsidR="00B051BE" w:rsidRPr="00AE2768" w:rsidRDefault="00B051BE"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FE23E1"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4D5671" w:rsidRPr="00AE2768">
        <w:rPr>
          <w:rFonts w:ascii="GHEA Grapalat" w:hAnsi="GHEA Grapalat" w:cs="Tahoma"/>
          <w:sz w:val="20"/>
        </w:rPr>
        <w:t>։</w:t>
      </w:r>
      <w:r w:rsidR="006265F4" w:rsidRPr="00AE2768">
        <w:rPr>
          <w:rFonts w:ascii="GHEA Grapalat" w:hAnsi="GHEA Grapalat" w:cs="Tahoma"/>
          <w:sz w:val="20"/>
          <w:vertAlign w:val="superscript"/>
        </w:rPr>
        <w:t>5</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lastRenderedPageBreak/>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E23E1">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E23E1">
        <w:rPr>
          <w:rFonts w:ascii="GHEA Grapalat" w:hAnsi="GHEA Grapalat" w:cs="Sylfaen"/>
          <w:sz w:val="20"/>
          <w:lang w:val="hy-AM"/>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FE23E1">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004D5671" w:rsidRPr="00AE2768">
        <w:rPr>
          <w:rFonts w:ascii="GHEA Grapalat" w:hAnsi="GHEA Grapalat" w:cs="Tahoma"/>
          <w:sz w:val="20"/>
          <w:lang w:val="hy-AM"/>
        </w:rPr>
        <w:t>։</w:t>
      </w:r>
      <w:r w:rsidRPr="00AE2768">
        <w:rPr>
          <w:rFonts w:ascii="GHEA Grapalat" w:hAnsi="GHEA Grapalat" w:cs="Arial Unicode"/>
          <w:sz w:val="20"/>
          <w:lang w:val="hy-AM"/>
        </w:rPr>
        <w:t xml:space="preserve"> </w:t>
      </w:r>
    </w:p>
    <w:p w:rsidR="006C778B" w:rsidRPr="00AE2768" w:rsidRDefault="006C778B" w:rsidP="008E5C09">
      <w:pPr>
        <w:ind w:firstLine="567"/>
        <w:jc w:val="both"/>
        <w:rPr>
          <w:rFonts w:ascii="GHEA Grapalat" w:hAnsi="GHEA Grapalat" w:cs="Sylfaen"/>
          <w:sz w:val="20"/>
          <w:lang w:val="af-ZA"/>
        </w:rPr>
      </w:pPr>
    </w:p>
    <w:p w:rsidR="00B051BE" w:rsidRPr="00AE2768" w:rsidRDefault="00B051BE" w:rsidP="00EF3662">
      <w:pPr>
        <w:jc w:val="center"/>
        <w:rPr>
          <w:rFonts w:ascii="GHEA Grapalat" w:hAnsi="GHEA Grapalat"/>
          <w:b/>
          <w:sz w:val="20"/>
          <w:lang w:val="hy-AM"/>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FE23E1">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00FE23E1">
        <w:rPr>
          <w:rFonts w:ascii="GHEA Grapalat" w:hAnsi="GHEA Grapalat" w:cs="Sylfaen"/>
          <w:szCs w:val="24"/>
          <w:lang w:val="hy-AM"/>
        </w:rPr>
        <w:t>գնանշման հարցման</w:t>
      </w:r>
      <w:r w:rsidR="00AE26C8" w:rsidRPr="00AE2768">
        <w:rPr>
          <w:rFonts w:ascii="GHEA Grapalat" w:hAnsi="GHEA Grapalat" w:cs="Sylfaen"/>
          <w:szCs w:val="24"/>
          <w:lang w:val="hy-AM"/>
        </w:rPr>
        <w:t xml:space="preserve">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AE2768" w:rsidRDefault="00096865"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FE23E1">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FE23E1">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CA0044" w:rsidRPr="00CA0044">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00CA0044" w:rsidRPr="00CA0044">
        <w:rPr>
          <w:rFonts w:ascii="GHEA Grapalat" w:hAnsi="GHEA Grapalat" w:cs="Sylfaen"/>
          <w:szCs w:val="24"/>
          <w:lang w:val="hy-AM"/>
        </w:rPr>
        <w:t>12:00</w:t>
      </w:r>
      <w:r w:rsidRPr="00AE2768">
        <w:rPr>
          <w:rFonts w:ascii="GHEA Grapalat" w:hAnsi="GHEA Grapalat" w:cs="Sylfaen"/>
          <w:szCs w:val="24"/>
          <w:lang w:val="hy-AM"/>
        </w:rPr>
        <w:t>-ն</w:t>
      </w:r>
      <w:r w:rsidR="004A08CB" w:rsidRPr="00FE23E1">
        <w:rPr>
          <w:rFonts w:ascii="GHEA Grapalat" w:hAnsi="GHEA Grapalat" w:cs="Sylfaen"/>
          <w:szCs w:val="24"/>
          <w:lang w:val="hy-AM"/>
        </w:rPr>
        <w:t xml:space="preserve"> </w:t>
      </w:r>
      <w:r w:rsidR="004B7B0A" w:rsidRPr="004B7B0A">
        <w:rPr>
          <w:rFonts w:ascii="GHEA Grapalat" w:hAnsi="GHEA Grapalat" w:cs="Sylfaen"/>
          <w:szCs w:val="24"/>
          <w:lang w:val="hy-AM"/>
        </w:rPr>
        <w:t xml:space="preserve">Արարատի մարզ, </w:t>
      </w:r>
      <w:r w:rsidR="00531414">
        <w:rPr>
          <w:rFonts w:ascii="GHEA Grapalat" w:hAnsi="GHEA Grapalat" w:cs="Sylfaen"/>
          <w:szCs w:val="24"/>
          <w:lang w:val="hy-AM"/>
        </w:rPr>
        <w:t xml:space="preserve"> գ.Ղուկասավան 15,  2շ.</w:t>
      </w:r>
      <w:r w:rsidR="004A08CB" w:rsidRPr="00FE23E1">
        <w:rPr>
          <w:rFonts w:ascii="GHEA Grapalat" w:hAnsi="GHEA Grapalat" w:cs="Sylfaen"/>
          <w:szCs w:val="24"/>
          <w:lang w:val="hy-AM"/>
        </w:rPr>
        <w:t>հասցեով</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FE23E1" w:rsidRDefault="00A232D9" w:rsidP="00A232D9">
      <w:pPr>
        <w:pStyle w:val="BodyTextIndent2"/>
        <w:spacing w:line="240" w:lineRule="auto"/>
        <w:ind w:firstLine="567"/>
        <w:rPr>
          <w:rFonts w:ascii="GHEA Grapalat" w:hAnsi="GHEA Grapalat" w:cs="Sylfaen"/>
          <w:szCs w:val="24"/>
          <w:lang w:val="hy-AM"/>
        </w:rPr>
      </w:pPr>
      <w:r w:rsidRPr="00FE23E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0044">
        <w:rPr>
          <w:rFonts w:ascii="GHEA Grapalat" w:hAnsi="GHEA Grapalat"/>
          <w:sz w:val="24"/>
          <w:szCs w:val="24"/>
        </w:rPr>
        <w:t>Տ. Հովհաննիսյանը</w:t>
      </w:r>
      <w:r w:rsidRPr="00FE23E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BodyTextIndent2"/>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 xml:space="preserve">եթե մասնակիցը հայտարարվում է </w:t>
      </w:r>
      <w:r w:rsidRPr="00AE2768">
        <w:rPr>
          <w:rFonts w:ascii="GHEA Grapalat" w:hAnsi="GHEA Grapalat" w:cs="Sylfaen"/>
          <w:sz w:val="20"/>
          <w:lang w:val="hy-AM"/>
        </w:rPr>
        <w:lastRenderedPageBreak/>
        <w:t>ըտրված մասնակից, ապա սույն պարբերությամբ նախատեսված տեղեկատվություն</w:t>
      </w:r>
      <w:r w:rsidR="00F9314A" w:rsidRPr="00FE23E1">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7738C9"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FE23E1">
        <w:rPr>
          <w:rFonts w:ascii="GHEA Grapalat" w:hAnsi="GHEA Grapalat" w:cs="Sylfaen"/>
          <w:sz w:val="20"/>
          <w:szCs w:val="24"/>
          <w:lang w:val="hy-AM" w:eastAsia="en-US"/>
        </w:rPr>
        <w:t>.</w:t>
      </w:r>
    </w:p>
    <w:bookmarkEnd w:id="3"/>
    <w:p w:rsidR="006C3115" w:rsidRPr="007738C9" w:rsidRDefault="006265F4" w:rsidP="00CE2520">
      <w:pPr>
        <w:pStyle w:val="norm"/>
        <w:spacing w:line="240" w:lineRule="auto"/>
        <w:rPr>
          <w:rFonts w:ascii="GHEA Grapalat" w:hAnsi="GHEA Grapalat" w:cs="Sylfaen"/>
          <w:sz w:val="20"/>
          <w:szCs w:val="24"/>
          <w:lang w:val="hy-AM" w:eastAsia="en-US"/>
        </w:rPr>
      </w:pPr>
      <w:r w:rsidRPr="00FE23E1">
        <w:rPr>
          <w:rFonts w:ascii="GHEA Grapalat" w:hAnsi="GHEA Grapalat" w:cs="Sylfaen"/>
          <w:sz w:val="20"/>
          <w:szCs w:val="24"/>
          <w:lang w:val="hy-AM" w:eastAsia="en-US"/>
        </w:rPr>
        <w:t>2</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Pr="00FE23E1">
        <w:rPr>
          <w:rFonts w:ascii="GHEA Grapalat" w:hAnsi="GHEA Grapalat" w:cs="Sylfaen"/>
          <w:sz w:val="20"/>
          <w:szCs w:val="24"/>
          <w:lang w:val="hy-AM" w:eastAsia="en-US"/>
        </w:rPr>
        <w:t>.</w:t>
      </w:r>
    </w:p>
    <w:p w:rsidR="000845F6" w:rsidRPr="00AE2768" w:rsidRDefault="006265F4" w:rsidP="00EF3662">
      <w:pPr>
        <w:pStyle w:val="norm"/>
        <w:spacing w:line="240" w:lineRule="auto"/>
        <w:rPr>
          <w:rFonts w:ascii="GHEA Grapalat" w:hAnsi="GHEA Grapalat" w:cs="Sylfaen"/>
          <w:sz w:val="20"/>
          <w:szCs w:val="24"/>
          <w:lang w:val="hy-AM" w:eastAsia="en-US"/>
        </w:rPr>
      </w:pPr>
      <w:r w:rsidRPr="00FE23E1">
        <w:rPr>
          <w:rFonts w:ascii="GHEA Grapalat" w:hAnsi="GHEA Grapalat" w:cs="Sylfaen"/>
          <w:sz w:val="20"/>
          <w:szCs w:val="24"/>
          <w:lang w:val="hy-AM" w:eastAsia="en-US"/>
        </w:rPr>
        <w:t>4</w:t>
      </w:r>
      <w:r w:rsidR="003E3FD0" w:rsidRPr="00AE2768">
        <w:rPr>
          <w:rFonts w:ascii="GHEA Grapalat" w:hAnsi="GHEA Grapalat" w:cs="Sylfaen"/>
          <w:sz w:val="20"/>
          <w:szCs w:val="24"/>
          <w:lang w:val="hy-AM" w:eastAsia="en-US"/>
        </w:rPr>
        <w:t>)</w:t>
      </w:r>
      <w:r w:rsidR="000845F6" w:rsidRPr="00AE276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szCs w:val="24"/>
          <w:lang w:val="hy-AM" w:eastAsia="en-US"/>
        </w:rPr>
        <w:t xml:space="preserve">կնքվելիք </w:t>
      </w:r>
      <w:r w:rsidR="000845F6" w:rsidRPr="00AE2768">
        <w:rPr>
          <w:rFonts w:ascii="GHEA Grapalat" w:hAnsi="GHEA Grapalat" w:cs="Sylfaen"/>
          <w:sz w:val="20"/>
          <w:szCs w:val="24"/>
          <w:lang w:val="hy-AM" w:eastAsia="en-US"/>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FE23E1">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417553" w:rsidRPr="00AE2768">
        <w:rPr>
          <w:rFonts w:ascii="GHEA Grapalat" w:hAnsi="GHEA Grapalat" w:cs="Sylfaen"/>
          <w:sz w:val="20"/>
          <w:lang w:val="hy-AM"/>
        </w:rPr>
        <w:t>ինքնարժեք, շահույթ</w:t>
      </w:r>
      <w:r w:rsidR="00A45946" w:rsidRPr="00AE2768">
        <w:rPr>
          <w:rFonts w:ascii="GHEA Grapalat" w:hAnsi="GHEA Grapalat" w:cs="Sylfaen"/>
          <w:szCs w:val="22"/>
          <w:lang w:val="es-ES"/>
        </w:rPr>
        <w:t xml:space="preserve">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AE2768">
        <w:rPr>
          <w:rFonts w:ascii="GHEA Grapalat" w:hAnsi="GHEA Grapalat" w:cs="Sylfaen"/>
          <w:sz w:val="20"/>
          <w:szCs w:val="24"/>
          <w:lang w:val="hy-AM" w:eastAsia="en-US"/>
        </w:rPr>
        <w:t xml:space="preserve">Ինքնարժեքի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w:t>
      </w:r>
      <w:r w:rsidR="00A45946" w:rsidRPr="00AE2768">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BodyTextIndent2"/>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BodyTextIndent"/>
        <w:spacing w:line="240" w:lineRule="auto"/>
        <w:ind w:firstLine="567"/>
        <w:rPr>
          <w:rFonts w:ascii="GHEA Grapalat" w:hAnsi="GHEA Grapalat"/>
          <w:b/>
          <w:lang w:val="af-ZA"/>
        </w:rPr>
      </w:pPr>
    </w:p>
    <w:p w:rsidR="00096865" w:rsidRPr="00AE2768" w:rsidRDefault="00220C7C"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AE2768" w:rsidRDefault="00FA0E41" w:rsidP="00EF3662">
      <w:pPr>
        <w:ind w:firstLine="567"/>
        <w:jc w:val="center"/>
        <w:rPr>
          <w:rFonts w:ascii="GHEA Grapalat" w:hAnsi="GHEA Grapalat"/>
          <w:b/>
          <w:sz w:val="20"/>
          <w:lang w:val="af-ZA"/>
        </w:rPr>
      </w:pPr>
    </w:p>
    <w:p w:rsidR="00096865" w:rsidRPr="00AE2768" w:rsidRDefault="000D701E" w:rsidP="00EF3662">
      <w:pPr>
        <w:ind w:firstLine="567"/>
        <w:jc w:val="center"/>
        <w:rPr>
          <w:rFonts w:ascii="GHEA Grapalat" w:hAnsi="GHEA Grapalat"/>
          <w:b/>
          <w:sz w:val="20"/>
          <w:lang w:val="af-ZA"/>
        </w:rPr>
      </w:pPr>
      <w:r w:rsidRPr="00AE2768">
        <w:rPr>
          <w:rFonts w:ascii="GHEA Grapalat" w:hAnsi="GHEA Grapalat"/>
          <w:b/>
          <w:sz w:val="20"/>
          <w:lang w:val="af-ZA"/>
        </w:rPr>
        <w:t>7</w:t>
      </w:r>
      <w:r w:rsidR="00955A1E" w:rsidRPr="00AE2768">
        <w:rPr>
          <w:rFonts w:ascii="GHEA Grapalat" w:hAnsi="GHEA Grapalat"/>
          <w:b/>
          <w:sz w:val="20"/>
          <w:lang w:val="af-ZA"/>
        </w:rPr>
        <w:t xml:space="preserve">. </w:t>
      </w:r>
      <w:r w:rsidR="00955A1E" w:rsidRPr="00AE2768">
        <w:rPr>
          <w:rFonts w:ascii="GHEA Grapalat" w:hAnsi="GHEA Grapalat" w:cs="Sylfaen"/>
          <w:b/>
          <w:sz w:val="20"/>
          <w:lang w:val="es-ES"/>
        </w:rPr>
        <w:t>ՀԱՅՏԻ</w:t>
      </w:r>
      <w:r w:rsidR="00955A1E" w:rsidRPr="00AE2768">
        <w:rPr>
          <w:rFonts w:ascii="GHEA Grapalat" w:hAnsi="GHEA Grapalat" w:cs="Times Armenian"/>
          <w:b/>
          <w:sz w:val="20"/>
          <w:lang w:val="af-ZA"/>
        </w:rPr>
        <w:t xml:space="preserve"> </w:t>
      </w:r>
      <w:r w:rsidR="00955A1E" w:rsidRPr="00AE2768">
        <w:rPr>
          <w:rFonts w:ascii="GHEA Grapalat" w:hAnsi="GHEA Grapalat" w:cs="Sylfaen"/>
          <w:b/>
          <w:sz w:val="20"/>
          <w:lang w:val="es-ES"/>
        </w:rPr>
        <w:t>ԱՊԱՀՈՎՈՒՄԸ</w:t>
      </w:r>
      <w:r w:rsidR="00955A1E" w:rsidRPr="00AE2768">
        <w:rPr>
          <w:rFonts w:ascii="GHEA Grapalat" w:hAnsi="GHEA Grapalat" w:cs="Times Armenian"/>
          <w:b/>
          <w:color w:val="FFFFFF"/>
          <w:sz w:val="20"/>
          <w:lang w:val="af-ZA"/>
        </w:rPr>
        <w:t xml:space="preserve"> </w:t>
      </w:r>
    </w:p>
    <w:p w:rsidR="00096865" w:rsidRPr="00AE2768" w:rsidRDefault="00096865" w:rsidP="00EF3662">
      <w:pPr>
        <w:ind w:firstLine="567"/>
        <w:jc w:val="both"/>
        <w:rPr>
          <w:rFonts w:ascii="GHEA Grapalat" w:hAnsi="GHEA Grapalat"/>
          <w:b/>
          <w:sz w:val="20"/>
          <w:lang w:val="af-ZA"/>
        </w:rPr>
      </w:pPr>
    </w:p>
    <w:p w:rsidR="007A3EE6" w:rsidRPr="00AE2768" w:rsidRDefault="00283198" w:rsidP="00EF3662">
      <w:pPr>
        <w:ind w:firstLine="567"/>
        <w:jc w:val="both"/>
        <w:rPr>
          <w:rFonts w:ascii="GHEA Grapalat" w:hAnsi="GHEA Grapalat"/>
          <w:sz w:val="20"/>
          <w:szCs w:val="20"/>
          <w:lang w:val="af-ZA"/>
        </w:rPr>
      </w:pPr>
      <w:r w:rsidRPr="00AE2768">
        <w:rPr>
          <w:rFonts w:ascii="GHEA Grapalat" w:hAnsi="GHEA Grapalat"/>
          <w:sz w:val="20"/>
          <w:lang w:val="af-ZA"/>
        </w:rPr>
        <w:t>7</w:t>
      </w:r>
      <w:r w:rsidR="00096865" w:rsidRPr="00AE2768">
        <w:rPr>
          <w:rFonts w:ascii="GHEA Grapalat" w:hAnsi="GHEA Grapalat"/>
          <w:sz w:val="20"/>
          <w:lang w:val="af-ZA"/>
        </w:rPr>
        <w:t xml:space="preserve">.1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հայտով</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սույն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հրավերով</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սահմանված</w:t>
      </w:r>
      <w:r w:rsidR="00096865" w:rsidRPr="00AE2768">
        <w:rPr>
          <w:rFonts w:ascii="GHEA Grapalat" w:hAnsi="GHEA Grapalat" w:cs="Sylfaen"/>
          <w:sz w:val="20"/>
          <w:lang w:val="af-ZA"/>
        </w:rPr>
        <w:t xml:space="preserve"> </w:t>
      </w:r>
      <w:r w:rsidR="00712311" w:rsidRPr="00AE2768">
        <w:rPr>
          <w:rFonts w:ascii="GHEA Grapalat" w:hAnsi="GHEA Grapalat" w:cs="Sylfaen"/>
          <w:sz w:val="20"/>
          <w:lang w:val="af-ZA"/>
        </w:rPr>
        <w:t xml:space="preserve">կարգով </w:t>
      </w:r>
      <w:r w:rsidR="00903898" w:rsidRPr="00AE2768">
        <w:rPr>
          <w:rFonts w:ascii="GHEA Grapalat" w:hAnsi="GHEA Grapalat" w:cs="Sylfaen"/>
          <w:bCs/>
          <w:sz w:val="20"/>
          <w:szCs w:val="20"/>
        </w:rPr>
        <w:t>ներկայացնում</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է</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հայտի</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ապահովում</w:t>
      </w:r>
      <w:r w:rsidR="00AE3822" w:rsidRPr="00AE2768">
        <w:rPr>
          <w:rFonts w:ascii="GHEA Grapalat" w:hAnsi="GHEA Grapalat" w:cs="Sylfaen"/>
          <w:bCs/>
          <w:sz w:val="20"/>
          <w:szCs w:val="20"/>
          <w:lang w:val="af-ZA"/>
        </w:rPr>
        <w:t>:</w:t>
      </w:r>
      <w:r w:rsidR="00903898" w:rsidRPr="00AE2768">
        <w:rPr>
          <w:rFonts w:ascii="GHEA Grapalat" w:hAnsi="GHEA Grapalat"/>
          <w:sz w:val="20"/>
          <w:szCs w:val="20"/>
          <w:lang w:val="af-ZA"/>
        </w:rPr>
        <w:t xml:space="preserve"> </w:t>
      </w:r>
    </w:p>
    <w:p w:rsidR="00903898" w:rsidRPr="00AE2768" w:rsidRDefault="00771C0F" w:rsidP="00EF3662">
      <w:pPr>
        <w:ind w:firstLine="567"/>
        <w:jc w:val="both"/>
        <w:rPr>
          <w:rFonts w:ascii="GHEA Grapalat" w:hAnsi="GHEA Grapalat" w:cs="Sylfaen"/>
          <w:sz w:val="20"/>
          <w:szCs w:val="20"/>
          <w:lang w:val="af-ZA"/>
        </w:rPr>
      </w:pPr>
      <w:r w:rsidRPr="00AE2768">
        <w:rPr>
          <w:rFonts w:ascii="GHEA Grapalat" w:hAnsi="GHEA Grapalat" w:cs="Sylfaen"/>
          <w:sz w:val="20"/>
          <w:szCs w:val="20"/>
        </w:rPr>
        <w:t>Հ</w:t>
      </w:r>
      <w:r w:rsidR="00903898" w:rsidRPr="00AE2768">
        <w:rPr>
          <w:rFonts w:ascii="GHEA Grapalat" w:hAnsi="GHEA Grapalat" w:cs="Sylfaen"/>
          <w:sz w:val="20"/>
          <w:szCs w:val="20"/>
        </w:rPr>
        <w:t>այտի</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ապահովումը</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ներկայացվում</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է</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բանկային</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երաշխիքի</w:t>
      </w:r>
      <w:r w:rsidR="00903898" w:rsidRPr="00AE2768">
        <w:rPr>
          <w:rFonts w:ascii="GHEA Grapalat" w:hAnsi="GHEA Grapalat" w:cs="Sylfaen"/>
          <w:sz w:val="20"/>
          <w:szCs w:val="20"/>
          <w:lang w:val="af-ZA"/>
        </w:rPr>
        <w:t xml:space="preserve"> </w:t>
      </w:r>
      <w:r w:rsidR="00406C77" w:rsidRPr="00AE2768">
        <w:rPr>
          <w:rFonts w:ascii="GHEA Grapalat" w:hAnsi="GHEA Grapalat" w:cs="Sylfaen"/>
          <w:sz w:val="20"/>
          <w:szCs w:val="20"/>
          <w:lang w:val="af-ZA"/>
        </w:rPr>
        <w:t xml:space="preserve">(հավելված 3) </w:t>
      </w:r>
      <w:r w:rsidR="00903898" w:rsidRPr="00AE2768">
        <w:rPr>
          <w:rFonts w:ascii="GHEA Grapalat" w:hAnsi="GHEA Grapalat" w:cs="Sylfaen"/>
          <w:sz w:val="20"/>
          <w:szCs w:val="20"/>
        </w:rPr>
        <w:t>կամ</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կանխիկ</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փողի</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ձևով</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որի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չափը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հավասար</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մասնակցի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գնային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առաջարկի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հինգ</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տոկոսին</w:t>
      </w:r>
      <w:r w:rsidR="00903898" w:rsidRPr="00AE2768">
        <w:rPr>
          <w:rFonts w:ascii="GHEA Grapalat" w:hAnsi="GHEA Grapalat" w:cs="Sylfaen"/>
          <w:sz w:val="20"/>
          <w:szCs w:val="20"/>
          <w:lang w:val="af-ZA"/>
        </w:rPr>
        <w:t>:</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Ընդ</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որում</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եթե</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մասնակիցը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հայտի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ապահովումը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ներկայացրել</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սույն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կետով</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սահմանված</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չափից</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ավել</w:t>
      </w:r>
      <w:r w:rsidR="00A22EB5" w:rsidRPr="00AE2768">
        <w:rPr>
          <w:rFonts w:ascii="GHEA Grapalat" w:hAnsi="GHEA Grapalat" w:cs="Sylfaen"/>
          <w:sz w:val="20"/>
          <w:szCs w:val="20"/>
        </w:rPr>
        <w:t>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ապա</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հայտը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համարվում</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հրավերի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պահանջներին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բավարարող</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և</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ենթակա</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մերժման</w:t>
      </w:r>
      <w:r w:rsidR="00AE3822" w:rsidRPr="00AE2768">
        <w:rPr>
          <w:rFonts w:ascii="GHEA Grapalat" w:hAnsi="GHEA Grapalat" w:cs="Sylfaen"/>
          <w:sz w:val="20"/>
          <w:szCs w:val="20"/>
          <w:lang w:val="af-ZA"/>
        </w:rPr>
        <w:t>:</w:t>
      </w:r>
    </w:p>
    <w:p w:rsidR="001578D4" w:rsidRPr="00AE2768" w:rsidRDefault="001578D4" w:rsidP="00EF3662">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00712311" w:rsidRPr="00AE2768">
        <w:rPr>
          <w:rFonts w:ascii="GHEA Grapalat" w:hAnsi="GHEA Grapalat"/>
          <w:sz w:val="20"/>
          <w:szCs w:val="20"/>
        </w:rPr>
        <w:t>պետք</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է</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փոխանցվի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Կենտրոնական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գանձապետարանում</w:t>
      </w:r>
      <w:r w:rsidR="00712311"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003F1EEA" w:rsidRPr="00AE2768">
        <w:rPr>
          <w:rFonts w:ascii="GHEA Grapalat" w:hAnsi="GHEA Grapalat"/>
          <w:lang w:val="af-ZA"/>
        </w:rPr>
        <w:t>«</w:t>
      </w:r>
      <w:r w:rsidR="003B0D6E" w:rsidRPr="00AE2768">
        <w:rPr>
          <w:rFonts w:ascii="GHEA Grapalat" w:hAnsi="GHEA Grapalat"/>
          <w:sz w:val="20"/>
          <w:szCs w:val="20"/>
          <w:lang w:val="af-ZA"/>
        </w:rPr>
        <w:t>900008000466</w:t>
      </w:r>
      <w:r w:rsidR="003F1EEA" w:rsidRPr="00AE2768">
        <w:rPr>
          <w:rFonts w:ascii="GHEA Grapalat" w:hAnsi="GHEA Grapalat"/>
          <w:lang w:val="af-ZA"/>
        </w:rPr>
        <w:t>»</w:t>
      </w:r>
      <w:r w:rsidR="00F20DA5"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w:t>
      </w:r>
      <w:r w:rsidR="00712311" w:rsidRPr="00AE2768">
        <w:rPr>
          <w:rFonts w:ascii="GHEA Grapalat" w:hAnsi="GHEA Grapalat"/>
          <w:sz w:val="20"/>
          <w:szCs w:val="20"/>
        </w:rPr>
        <w:t>ին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որը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ենթակա</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է</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վերադարձման</w:t>
      </w:r>
      <w:r w:rsidR="00712311" w:rsidRPr="00AE2768">
        <w:rPr>
          <w:rFonts w:ascii="GHEA Grapalat" w:hAnsi="GHEA Grapalat"/>
          <w:sz w:val="20"/>
          <w:szCs w:val="20"/>
          <w:lang w:val="af-ZA"/>
        </w:rPr>
        <w:t xml:space="preserve"> </w:t>
      </w:r>
      <w:r w:rsidR="002032CE" w:rsidRPr="00AE2768">
        <w:rPr>
          <w:rFonts w:ascii="GHEA Grapalat" w:hAnsi="GHEA Grapalat"/>
          <w:sz w:val="20"/>
          <w:szCs w:val="20"/>
        </w:rPr>
        <w:t>այն</w:t>
      </w:r>
      <w:r w:rsidR="002032CE" w:rsidRPr="00AE2768">
        <w:rPr>
          <w:rFonts w:ascii="GHEA Grapalat" w:hAnsi="GHEA Grapalat"/>
          <w:sz w:val="20"/>
          <w:szCs w:val="20"/>
          <w:lang w:val="af-ZA"/>
        </w:rPr>
        <w:t xml:space="preserve"> </w:t>
      </w:r>
      <w:r w:rsidR="002032CE" w:rsidRPr="00AE2768">
        <w:rPr>
          <w:rFonts w:ascii="GHEA Grapalat" w:hAnsi="GHEA Grapalat"/>
          <w:sz w:val="20"/>
          <w:szCs w:val="20"/>
        </w:rPr>
        <w:t>ներկայացրած</w:t>
      </w:r>
      <w:r w:rsidR="002032CE" w:rsidRPr="00AE2768">
        <w:rPr>
          <w:rFonts w:ascii="GHEA Grapalat" w:hAnsi="GHEA Grapalat"/>
          <w:sz w:val="20"/>
          <w:szCs w:val="20"/>
          <w:lang w:val="af-ZA"/>
        </w:rPr>
        <w:t xml:space="preserve"> </w:t>
      </w:r>
      <w:r w:rsidR="002032CE" w:rsidRPr="00AE2768">
        <w:rPr>
          <w:rFonts w:ascii="GHEA Grapalat" w:hAnsi="GHEA Grapalat"/>
          <w:sz w:val="20"/>
          <w:szCs w:val="20"/>
        </w:rPr>
        <w:t>մասնակցին</w:t>
      </w:r>
      <w:r w:rsidR="002032CE" w:rsidRPr="00AE2768">
        <w:rPr>
          <w:rFonts w:ascii="GHEA Grapalat" w:hAnsi="GHEA Grapalat"/>
          <w:sz w:val="20"/>
          <w:szCs w:val="20"/>
          <w:lang w:val="af-ZA"/>
        </w:rPr>
        <w:t xml:space="preserve">` </w:t>
      </w:r>
      <w:r w:rsidR="00712311" w:rsidRPr="00AE2768">
        <w:rPr>
          <w:rFonts w:ascii="GHEA Grapalat" w:hAnsi="GHEA Grapalat"/>
          <w:sz w:val="20"/>
          <w:szCs w:val="20"/>
        </w:rPr>
        <w:t>սույն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ընթացակարգի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շրջանակում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պայմանագիրը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կնքվելուց</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կամ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սույն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ընթացակարգը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չկայացած</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հայտարարվելուց</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հետո</w:t>
      </w:r>
      <w:r w:rsidR="00712311" w:rsidRPr="00AE2768">
        <w:rPr>
          <w:rFonts w:ascii="GHEA Grapalat" w:hAnsi="GHEA Grapalat"/>
          <w:sz w:val="20"/>
          <w:szCs w:val="20"/>
          <w:lang w:val="af-ZA"/>
        </w:rPr>
        <w:t xml:space="preserve"> </w:t>
      </w:r>
      <w:r w:rsidR="00C54CEE" w:rsidRPr="00AE2768">
        <w:rPr>
          <w:rFonts w:ascii="GHEA Grapalat" w:hAnsi="GHEA Grapalat"/>
          <w:sz w:val="20"/>
          <w:szCs w:val="20"/>
        </w:rPr>
        <w:t>քսան</w:t>
      </w:r>
      <w:r w:rsidR="00402941" w:rsidRPr="00AE2768">
        <w:rPr>
          <w:rFonts w:ascii="GHEA Grapalat" w:hAnsi="GHEA Grapalat"/>
          <w:sz w:val="20"/>
          <w:szCs w:val="20"/>
          <w:lang w:val="af-ZA"/>
        </w:rPr>
        <w:t xml:space="preserve"> </w:t>
      </w:r>
      <w:r w:rsidR="00712311" w:rsidRPr="00AE2768">
        <w:rPr>
          <w:rFonts w:ascii="GHEA Grapalat" w:hAnsi="GHEA Grapalat"/>
          <w:sz w:val="20"/>
          <w:szCs w:val="20"/>
        </w:rPr>
        <w:t>աշխատանքային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օրվա</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ընթացքում</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բացառությամբ</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սույն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հրավերի</w:t>
      </w:r>
      <w:r w:rsidR="00402941" w:rsidRPr="00AE2768">
        <w:rPr>
          <w:rFonts w:ascii="GHEA Grapalat" w:hAnsi="GHEA Grapalat"/>
          <w:sz w:val="20"/>
          <w:szCs w:val="20"/>
          <w:lang w:val="af-ZA"/>
        </w:rPr>
        <w:t xml:space="preserve"> 1-</w:t>
      </w:r>
      <w:r w:rsidR="00402941" w:rsidRPr="00AE2768">
        <w:rPr>
          <w:rFonts w:ascii="GHEA Grapalat" w:hAnsi="GHEA Grapalat"/>
          <w:sz w:val="20"/>
          <w:szCs w:val="20"/>
        </w:rPr>
        <w:t>ին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մասի</w:t>
      </w:r>
      <w:r w:rsidR="00402941" w:rsidRPr="00AE2768">
        <w:rPr>
          <w:rFonts w:ascii="GHEA Grapalat" w:hAnsi="GHEA Grapalat"/>
          <w:sz w:val="20"/>
          <w:szCs w:val="20"/>
          <w:lang w:val="af-ZA"/>
        </w:rPr>
        <w:t xml:space="preserve"> </w:t>
      </w:r>
      <w:r w:rsidR="000D701E" w:rsidRPr="00AE2768">
        <w:rPr>
          <w:rFonts w:ascii="GHEA Grapalat" w:hAnsi="GHEA Grapalat"/>
          <w:sz w:val="20"/>
          <w:szCs w:val="20"/>
          <w:lang w:val="af-ZA"/>
        </w:rPr>
        <w:t>7</w:t>
      </w:r>
      <w:r w:rsidR="00402941" w:rsidRPr="00AE2768">
        <w:rPr>
          <w:rFonts w:ascii="GHEA Grapalat" w:hAnsi="GHEA Grapalat"/>
          <w:sz w:val="20"/>
          <w:szCs w:val="20"/>
          <w:lang w:val="af-ZA"/>
        </w:rPr>
        <w:t xml:space="preserve">.3 </w:t>
      </w:r>
      <w:r w:rsidR="00402941" w:rsidRPr="00AE2768">
        <w:rPr>
          <w:rFonts w:ascii="GHEA Grapalat" w:hAnsi="GHEA Grapalat"/>
          <w:sz w:val="20"/>
          <w:szCs w:val="20"/>
        </w:rPr>
        <w:t>կետով</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նախատեսված</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դեպքերի</w:t>
      </w:r>
      <w:r w:rsidR="00712311" w:rsidRPr="00AE2768">
        <w:rPr>
          <w:rFonts w:ascii="GHEA Grapalat" w:hAnsi="GHEA Grapalat"/>
          <w:sz w:val="20"/>
          <w:szCs w:val="20"/>
          <w:lang w:val="af-ZA"/>
        </w:rPr>
        <w:t xml:space="preserve">: </w:t>
      </w:r>
    </w:p>
    <w:p w:rsidR="000A7528" w:rsidRPr="00AE2768" w:rsidRDefault="00283198" w:rsidP="00EF3662">
      <w:pPr>
        <w:ind w:firstLine="567"/>
        <w:jc w:val="both"/>
        <w:rPr>
          <w:rFonts w:ascii="GHEA Grapalat" w:hAnsi="GHEA Grapalat"/>
          <w:sz w:val="20"/>
          <w:szCs w:val="20"/>
          <w:lang w:val="af-ZA"/>
        </w:rPr>
      </w:pPr>
      <w:r w:rsidRPr="00AE2768">
        <w:rPr>
          <w:rFonts w:ascii="GHEA Grapalat" w:hAnsi="GHEA Grapalat" w:cs="Sylfaen"/>
          <w:sz w:val="20"/>
          <w:szCs w:val="20"/>
          <w:lang w:val="af-ZA"/>
        </w:rPr>
        <w:t>7</w:t>
      </w:r>
      <w:r w:rsidR="000A7528" w:rsidRPr="00AE2768">
        <w:rPr>
          <w:rFonts w:ascii="GHEA Grapalat" w:hAnsi="GHEA Grapalat" w:cs="Sylfaen"/>
          <w:sz w:val="20"/>
          <w:szCs w:val="20"/>
          <w:lang w:val="af-ZA"/>
        </w:rPr>
        <w:t xml:space="preserve">.2 </w:t>
      </w:r>
      <w:r w:rsidR="00712311" w:rsidRPr="00AE2768">
        <w:rPr>
          <w:rFonts w:ascii="GHEA Grapalat" w:hAnsi="GHEA Grapalat"/>
          <w:sz w:val="20"/>
          <w:szCs w:val="20"/>
        </w:rPr>
        <w:t>Գնման</w:t>
      </w:r>
      <w:r w:rsidR="00712311" w:rsidRPr="00AE2768">
        <w:rPr>
          <w:rFonts w:ascii="GHEA Grapalat" w:hAnsi="GHEA Grapalat"/>
          <w:sz w:val="20"/>
          <w:szCs w:val="20"/>
          <w:lang w:val="af-ZA"/>
        </w:rPr>
        <w:t xml:space="preserve"> </w:t>
      </w:r>
      <w:r w:rsidR="000A7528" w:rsidRPr="00AE2768">
        <w:rPr>
          <w:rFonts w:ascii="GHEA Grapalat" w:hAnsi="GHEA Grapalat"/>
          <w:sz w:val="20"/>
          <w:szCs w:val="20"/>
        </w:rPr>
        <w:t>ընթացակարգ</w:t>
      </w:r>
      <w:r w:rsidR="00712311" w:rsidRPr="00AE2768">
        <w:rPr>
          <w:rFonts w:ascii="GHEA Grapalat" w:hAnsi="GHEA Grapalat"/>
          <w:sz w:val="20"/>
          <w:szCs w:val="20"/>
        </w:rPr>
        <w:t>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չափաբաժիններով</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կազմակերպվելու</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դեպքում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եթե</w:t>
      </w:r>
      <w:r w:rsidR="00712311" w:rsidRPr="00AE2768">
        <w:rPr>
          <w:rFonts w:ascii="GHEA Grapalat" w:hAnsi="GHEA Grapalat"/>
          <w:sz w:val="20"/>
          <w:szCs w:val="20"/>
          <w:lang w:val="af-ZA"/>
        </w:rPr>
        <w:t>`</w:t>
      </w:r>
      <w:r w:rsidR="00712311" w:rsidRPr="00AE2768" w:rsidDel="00712311">
        <w:rPr>
          <w:rFonts w:ascii="GHEA Grapalat" w:hAnsi="GHEA Grapalat"/>
          <w:sz w:val="20"/>
          <w:szCs w:val="20"/>
          <w:lang w:val="af-ZA"/>
        </w:rPr>
        <w:t xml:space="preserve"> </w:t>
      </w:r>
      <w:r w:rsidR="000A7528" w:rsidRPr="00AE2768">
        <w:rPr>
          <w:rFonts w:ascii="GHEA Grapalat" w:hAnsi="GHEA Grapalat"/>
          <w:sz w:val="20"/>
          <w:szCs w:val="20"/>
          <w:lang w:val="af-ZA"/>
        </w:rPr>
        <w:t xml:space="preserve"> </w:t>
      </w:r>
    </w:p>
    <w:p w:rsidR="000A7528" w:rsidRPr="00AE2768" w:rsidRDefault="000A7528" w:rsidP="000F008F">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r w:rsidR="00712311" w:rsidRPr="00AE2768">
        <w:rPr>
          <w:rFonts w:ascii="GHEA Grapalat" w:hAnsi="GHEA Grapalat"/>
          <w:sz w:val="20"/>
          <w:szCs w:val="20"/>
        </w:rPr>
        <w:t>մասնակիցը</w:t>
      </w:r>
      <w:r w:rsidR="00712311"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00712311" w:rsidRPr="00AE2768">
        <w:rPr>
          <w:rFonts w:ascii="GHEA Grapalat" w:hAnsi="GHEA Grapalat"/>
          <w:sz w:val="20"/>
          <w:szCs w:val="20"/>
        </w:rPr>
        <w:t>հայտի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ապահովումը</w:t>
      </w:r>
      <w:r w:rsidR="00712311"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00402941" w:rsidRPr="00AE2768">
        <w:rPr>
          <w:rFonts w:ascii="GHEA Grapalat" w:hAnsi="GHEA Grapalat"/>
          <w:sz w:val="20"/>
          <w:szCs w:val="20"/>
        </w:rPr>
        <w:t>ըստ</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չափաբաժինների</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ներկայացված</w:t>
      </w:r>
      <w:r w:rsidR="00402941" w:rsidRPr="00AE2768">
        <w:rPr>
          <w:rFonts w:ascii="GHEA Grapalat" w:hAnsi="GHEA Grapalat"/>
          <w:sz w:val="20"/>
          <w:szCs w:val="20"/>
          <w:lang w:val="af-ZA"/>
        </w:rPr>
        <w:t xml:space="preserve"> </w:t>
      </w:r>
      <w:r w:rsidR="00F70E55" w:rsidRPr="00AE2768">
        <w:rPr>
          <w:rFonts w:ascii="GHEA Grapalat" w:hAnsi="GHEA Grapalat"/>
          <w:sz w:val="20"/>
          <w:szCs w:val="20"/>
        </w:rPr>
        <w:t>գնային</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առաջարկների</w:t>
      </w:r>
      <w:r w:rsidR="00F70E55"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0027208C" w:rsidRPr="00AE2768">
        <w:rPr>
          <w:rFonts w:ascii="GHEA Grapalat" w:hAnsi="GHEA Grapalat"/>
          <w:sz w:val="20"/>
          <w:szCs w:val="20"/>
          <w:lang w:val="hy-AM"/>
        </w:rPr>
        <w:t>10</w:t>
      </w:r>
      <w:r w:rsidR="0027208C" w:rsidRPr="00AE2768">
        <w:rPr>
          <w:rFonts w:ascii="GHEA Grapalat" w:hAnsi="GHEA Grapalat"/>
          <w:sz w:val="20"/>
          <w:szCs w:val="20"/>
          <w:lang w:val="af-ZA"/>
        </w:rPr>
        <w:t xml:space="preserve"> </w:t>
      </w:r>
      <w:r w:rsidR="00F70E55" w:rsidRPr="00AE2768">
        <w:rPr>
          <w:rFonts w:ascii="GHEA Grapalat" w:hAnsi="GHEA Grapalat"/>
          <w:sz w:val="20"/>
          <w:szCs w:val="20"/>
        </w:rPr>
        <w:t>մլն</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ՀՀ</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00963E00" w:rsidRPr="00AE2768">
        <w:rPr>
          <w:rFonts w:ascii="GHEA Grapalat" w:hAnsi="GHEA Grapalat" w:cs="Arial Armenian"/>
          <w:lang w:val="af-ZA"/>
        </w:rPr>
        <w:t xml:space="preserve"> </w:t>
      </w:r>
      <w:r w:rsidR="00963E00" w:rsidRPr="00AE2768">
        <w:rPr>
          <w:rFonts w:ascii="GHEA Grapalat" w:hAnsi="GHEA Grapalat"/>
          <w:sz w:val="20"/>
          <w:szCs w:val="20"/>
        </w:rPr>
        <w:t>հայտի</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ապահովում</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չի</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ներկայացվում</w:t>
      </w:r>
      <w:r w:rsidRPr="00AE2768">
        <w:rPr>
          <w:rFonts w:ascii="GHEA Grapalat" w:hAnsi="GHEA Grapalat"/>
          <w:sz w:val="20"/>
          <w:szCs w:val="20"/>
          <w:lang w:val="af-ZA"/>
        </w:rPr>
        <w:t>.</w:t>
      </w:r>
    </w:p>
    <w:p w:rsidR="000A7528" w:rsidRPr="00AE2768" w:rsidRDefault="000A7528" w:rsidP="00EF3662">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00B07942" w:rsidRPr="00AE2768">
        <w:rPr>
          <w:rFonts w:ascii="GHEA Grapalat" w:hAnsi="GHEA Grapalat"/>
          <w:sz w:val="20"/>
          <w:szCs w:val="20"/>
        </w:rPr>
        <w:t>Մ</w:t>
      </w:r>
      <w:r w:rsidRPr="00AE2768">
        <w:rPr>
          <w:rFonts w:ascii="GHEA Grapalat" w:hAnsi="GHEA Grapalat"/>
          <w:sz w:val="20"/>
          <w:szCs w:val="20"/>
        </w:rPr>
        <w:t>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r w:rsidRPr="00AE2768">
        <w:rPr>
          <w:rFonts w:ascii="GHEA Grapalat" w:hAnsi="GHEA Grapalat"/>
          <w:sz w:val="20"/>
          <w:szCs w:val="20"/>
          <w:lang w:val="af-ZA"/>
        </w:rPr>
        <w:t>:</w:t>
      </w:r>
    </w:p>
    <w:p w:rsidR="00F20DA5" w:rsidRPr="00AE2768" w:rsidRDefault="00283198" w:rsidP="00EF3662">
      <w:pPr>
        <w:ind w:firstLine="567"/>
        <w:jc w:val="both"/>
        <w:rPr>
          <w:rFonts w:ascii="GHEA Grapalat" w:hAnsi="GHEA Grapalat" w:cs="Sylfaen"/>
          <w:sz w:val="20"/>
          <w:lang w:val="af-ZA"/>
        </w:rPr>
      </w:pPr>
      <w:r w:rsidRPr="00AE2768">
        <w:rPr>
          <w:rFonts w:ascii="GHEA Grapalat" w:hAnsi="GHEA Grapalat" w:cs="Sylfaen"/>
          <w:sz w:val="20"/>
          <w:lang w:val="af-ZA"/>
        </w:rPr>
        <w:t>7</w:t>
      </w:r>
      <w:r w:rsidR="00096865" w:rsidRPr="00AE2768">
        <w:rPr>
          <w:rFonts w:ascii="GHEA Grapalat" w:hAnsi="GHEA Grapalat" w:cs="Sylfaen"/>
          <w:sz w:val="20"/>
          <w:lang w:val="af-ZA"/>
        </w:rPr>
        <w:t>.</w:t>
      </w:r>
      <w:r w:rsidR="009771B9" w:rsidRPr="00AE2768">
        <w:rPr>
          <w:rFonts w:ascii="GHEA Grapalat" w:hAnsi="GHEA Grapalat" w:cs="Sylfaen"/>
          <w:sz w:val="20"/>
          <w:lang w:val="af-ZA"/>
        </w:rPr>
        <w:t>3</w:t>
      </w:r>
      <w:r w:rsidR="00096865" w:rsidRPr="00AE2768">
        <w:rPr>
          <w:rFonts w:ascii="GHEA Grapalat" w:hAnsi="GHEA Grapalat" w:cs="Sylfaen"/>
          <w:sz w:val="20"/>
          <w:lang w:val="af-ZA"/>
        </w:rPr>
        <w:t xml:space="preserve"> </w:t>
      </w:r>
      <w:r w:rsidR="009771B9" w:rsidRPr="00AE2768">
        <w:rPr>
          <w:rFonts w:ascii="GHEA Grapalat" w:hAnsi="GHEA Grapalat" w:cs="Sylfaen"/>
          <w:sz w:val="20"/>
          <w:lang w:val="ru-RU"/>
        </w:rPr>
        <w:t>Մասնակիցը</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վճարում</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է</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հայտի</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ապահովումը</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եթե</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նա</w:t>
      </w:r>
      <w:r w:rsidR="009771B9"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00EB602D"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00402941" w:rsidRPr="00AE2768">
        <w:rPr>
          <w:rFonts w:ascii="GHEA Grapalat" w:hAnsi="GHEA Grapalat" w:cs="Sylfaen"/>
          <w:sz w:val="20"/>
          <w:lang w:val="af-ZA"/>
        </w:rPr>
        <w:t xml:space="preserve">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A42E71" w:rsidRPr="00AE2768" w:rsidRDefault="00283198" w:rsidP="00EF3662">
      <w:pPr>
        <w:ind w:firstLine="567"/>
        <w:jc w:val="both"/>
        <w:rPr>
          <w:rFonts w:ascii="GHEA Grapalat" w:hAnsi="GHEA Grapalat" w:cs="Sylfaen"/>
          <w:sz w:val="20"/>
          <w:szCs w:val="20"/>
          <w:lang w:val="af-ZA"/>
        </w:rPr>
      </w:pPr>
      <w:r w:rsidRPr="00AE2768">
        <w:rPr>
          <w:rFonts w:ascii="GHEA Grapalat" w:hAnsi="GHEA Grapalat"/>
          <w:sz w:val="20"/>
          <w:lang w:val="af-ZA"/>
        </w:rPr>
        <w:t>7</w:t>
      </w:r>
      <w:r w:rsidR="00096865" w:rsidRPr="00AE2768">
        <w:rPr>
          <w:rFonts w:ascii="GHEA Grapalat" w:hAnsi="GHEA Grapalat"/>
          <w:sz w:val="20"/>
          <w:lang w:val="af-ZA"/>
        </w:rPr>
        <w:t>.</w:t>
      </w:r>
      <w:r w:rsidR="009771B9" w:rsidRPr="00AE2768">
        <w:rPr>
          <w:rFonts w:ascii="GHEA Grapalat" w:hAnsi="GHEA Grapalat"/>
          <w:sz w:val="20"/>
          <w:lang w:val="af-ZA"/>
        </w:rPr>
        <w:t>4</w:t>
      </w:r>
      <w:r w:rsidR="00096865" w:rsidRPr="00AE2768">
        <w:rPr>
          <w:rFonts w:ascii="GHEA Grapalat" w:hAnsi="GHEA Grapalat"/>
          <w:sz w:val="20"/>
          <w:lang w:val="af-ZA"/>
        </w:rPr>
        <w:tab/>
      </w:r>
      <w:r w:rsidR="00096865" w:rsidRPr="00AE2768">
        <w:rPr>
          <w:rFonts w:ascii="GHEA Grapalat" w:hAnsi="GHEA Grapalat" w:cs="Sylfaen"/>
          <w:sz w:val="20"/>
          <w:lang w:val="ru-RU"/>
        </w:rPr>
        <w:t>Հայտի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ապահով</w:t>
      </w:r>
      <w:r w:rsidR="0093460D" w:rsidRPr="00AE2768">
        <w:rPr>
          <w:rFonts w:ascii="GHEA Grapalat" w:hAnsi="GHEA Grapalat" w:cs="Sylfaen"/>
          <w:sz w:val="20"/>
        </w:rPr>
        <w:t>ումը</w:t>
      </w:r>
      <w:r w:rsidR="0093460D" w:rsidRPr="00AE2768">
        <w:rPr>
          <w:rFonts w:ascii="GHEA Grapalat" w:hAnsi="GHEA Grapalat" w:cs="Sylfaen"/>
          <w:sz w:val="20"/>
          <w:lang w:val="af-ZA"/>
        </w:rPr>
        <w:t xml:space="preserve"> </w:t>
      </w:r>
      <w:r w:rsidR="00E43CEB" w:rsidRPr="00AE2768">
        <w:rPr>
          <w:rFonts w:ascii="GHEA Grapalat" w:hAnsi="GHEA Grapalat" w:cs="Sylfaen"/>
          <w:sz w:val="20"/>
        </w:rPr>
        <w:t>պետք</w:t>
      </w:r>
      <w:r w:rsidR="00E43CEB" w:rsidRPr="00AE2768">
        <w:rPr>
          <w:rFonts w:ascii="GHEA Grapalat" w:hAnsi="GHEA Grapalat" w:cs="Sylfaen"/>
          <w:sz w:val="20"/>
          <w:lang w:val="af-ZA"/>
        </w:rPr>
        <w:t xml:space="preserve"> </w:t>
      </w:r>
      <w:r w:rsidR="00E43CEB" w:rsidRPr="00AE2768">
        <w:rPr>
          <w:rFonts w:ascii="GHEA Grapalat" w:hAnsi="GHEA Grapalat" w:cs="Sylfaen"/>
          <w:sz w:val="20"/>
        </w:rPr>
        <w:t>է</w:t>
      </w:r>
      <w:r w:rsidR="00E43CEB" w:rsidRPr="00AE2768">
        <w:rPr>
          <w:rFonts w:ascii="GHEA Grapalat" w:hAnsi="GHEA Grapalat" w:cs="Sylfaen"/>
          <w:sz w:val="20"/>
          <w:lang w:val="af-ZA"/>
        </w:rPr>
        <w:t xml:space="preserve"> </w:t>
      </w:r>
      <w:r w:rsidR="00C23B1B" w:rsidRPr="00AE2768">
        <w:rPr>
          <w:rFonts w:ascii="GHEA Grapalat" w:hAnsi="GHEA Grapalat" w:cs="Sylfaen"/>
          <w:sz w:val="20"/>
        </w:rPr>
        <w:t>վավեր</w:t>
      </w:r>
      <w:r w:rsidR="00C23B1B" w:rsidRPr="00AE2768">
        <w:rPr>
          <w:rFonts w:ascii="GHEA Grapalat" w:hAnsi="GHEA Grapalat" w:cs="Sylfaen"/>
          <w:sz w:val="20"/>
          <w:lang w:val="af-ZA"/>
        </w:rPr>
        <w:t xml:space="preserve"> </w:t>
      </w:r>
      <w:r w:rsidR="00E43CEB" w:rsidRPr="00AE2768">
        <w:rPr>
          <w:rFonts w:ascii="GHEA Grapalat" w:hAnsi="GHEA Grapalat" w:cs="Sylfaen"/>
          <w:sz w:val="20"/>
        </w:rPr>
        <w:t>լինի</w:t>
      </w:r>
      <w:r w:rsidR="00E43CEB" w:rsidRPr="00AE2768">
        <w:rPr>
          <w:rFonts w:ascii="GHEA Grapalat" w:hAnsi="GHEA Grapalat" w:cs="Sylfaen"/>
          <w:sz w:val="20"/>
          <w:lang w:val="af-ZA"/>
        </w:rPr>
        <w:t xml:space="preserve"> </w:t>
      </w:r>
      <w:r w:rsidR="00C813A9" w:rsidRPr="00AE2768">
        <w:rPr>
          <w:rFonts w:ascii="GHEA Grapalat" w:hAnsi="GHEA Grapalat" w:cs="Sylfaen"/>
          <w:sz w:val="20"/>
        </w:rPr>
        <w:t>հայտը</w:t>
      </w:r>
      <w:r w:rsidR="00C813A9" w:rsidRPr="00AE2768">
        <w:rPr>
          <w:rFonts w:ascii="GHEA Grapalat" w:hAnsi="GHEA Grapalat" w:cs="Sylfaen"/>
          <w:sz w:val="20"/>
          <w:lang w:val="af-ZA"/>
        </w:rPr>
        <w:t xml:space="preserve"> </w:t>
      </w:r>
      <w:r w:rsidR="00C813A9" w:rsidRPr="00AE2768">
        <w:rPr>
          <w:rFonts w:ascii="GHEA Grapalat" w:hAnsi="GHEA Grapalat" w:cs="Sylfaen"/>
          <w:sz w:val="20"/>
        </w:rPr>
        <w:t>ներկայացվելու</w:t>
      </w:r>
      <w:r w:rsidR="00C813A9" w:rsidRPr="00AE2768">
        <w:rPr>
          <w:rFonts w:ascii="GHEA Grapalat" w:hAnsi="GHEA Grapalat" w:cs="Sylfaen"/>
          <w:sz w:val="20"/>
          <w:lang w:val="af-ZA"/>
        </w:rPr>
        <w:t xml:space="preserve"> </w:t>
      </w:r>
      <w:r w:rsidR="00C813A9" w:rsidRPr="00AE2768">
        <w:rPr>
          <w:rFonts w:ascii="GHEA Grapalat" w:hAnsi="GHEA Grapalat" w:cs="Sylfaen"/>
          <w:sz w:val="20"/>
        </w:rPr>
        <w:t>օրվանից</w:t>
      </w:r>
      <w:r w:rsidR="00C813A9" w:rsidRPr="00AE2768">
        <w:rPr>
          <w:rFonts w:ascii="GHEA Grapalat" w:hAnsi="GHEA Grapalat" w:cs="Sylfaen"/>
          <w:sz w:val="20"/>
          <w:lang w:val="af-ZA"/>
        </w:rPr>
        <w:t xml:space="preserve"> </w:t>
      </w:r>
      <w:r w:rsidR="00C813A9" w:rsidRPr="00AE2768">
        <w:rPr>
          <w:rFonts w:ascii="GHEA Grapalat" w:hAnsi="GHEA Grapalat" w:cs="Sylfaen"/>
          <w:sz w:val="20"/>
        </w:rPr>
        <w:t>հաշված</w:t>
      </w:r>
      <w:r w:rsidR="00C813A9" w:rsidRPr="00AE2768">
        <w:rPr>
          <w:rFonts w:ascii="GHEA Grapalat" w:hAnsi="GHEA Grapalat" w:cs="Sylfaen"/>
          <w:sz w:val="20"/>
          <w:lang w:val="af-ZA"/>
        </w:rPr>
        <w:t xml:space="preserve"> </w:t>
      </w:r>
      <w:r w:rsidR="00A27FAF" w:rsidRPr="00AE2768">
        <w:rPr>
          <w:rFonts w:ascii="GHEA Grapalat" w:hAnsi="GHEA Grapalat" w:cs="Sylfaen"/>
          <w:sz w:val="20"/>
          <w:lang w:val="af-ZA"/>
        </w:rPr>
        <w:t>90</w:t>
      </w:r>
      <w:r w:rsidR="00822942" w:rsidRPr="00AE2768">
        <w:rPr>
          <w:rFonts w:ascii="GHEA Grapalat" w:hAnsi="GHEA Grapalat" w:cs="Sylfaen"/>
          <w:sz w:val="20"/>
          <w:lang w:val="hy-AM"/>
        </w:rPr>
        <w:t xml:space="preserve"> </w:t>
      </w:r>
      <w:r w:rsidR="00822942" w:rsidRPr="00AE2768">
        <w:rPr>
          <w:rFonts w:ascii="GHEA Grapalat" w:hAnsi="GHEA Grapalat" w:cs="Sylfaen"/>
          <w:sz w:val="20"/>
          <w:lang w:val="af-ZA"/>
        </w:rPr>
        <w:t>(</w:t>
      </w:r>
      <w:r w:rsidR="00822942" w:rsidRPr="00AE2768">
        <w:rPr>
          <w:rFonts w:ascii="GHEA Grapalat" w:hAnsi="GHEA Grapalat" w:cs="Sylfaen"/>
          <w:sz w:val="20"/>
          <w:lang w:val="hy-AM"/>
        </w:rPr>
        <w:t>իննսուն</w:t>
      </w:r>
      <w:r w:rsidR="00822942" w:rsidRPr="00AE2768">
        <w:rPr>
          <w:rFonts w:ascii="GHEA Grapalat" w:hAnsi="GHEA Grapalat" w:cs="Sylfaen"/>
          <w:sz w:val="20"/>
          <w:lang w:val="af-ZA"/>
        </w:rPr>
        <w:t>)</w:t>
      </w:r>
      <w:r w:rsidR="00C813A9" w:rsidRPr="00AE2768">
        <w:rPr>
          <w:rFonts w:ascii="GHEA Grapalat" w:hAnsi="GHEA Grapalat" w:cs="Sylfaen"/>
          <w:sz w:val="20"/>
          <w:lang w:val="af-ZA"/>
        </w:rPr>
        <w:t xml:space="preserve"> </w:t>
      </w:r>
      <w:r w:rsidR="001A4EF7" w:rsidRPr="00AE2768">
        <w:rPr>
          <w:rFonts w:ascii="GHEA Grapalat" w:hAnsi="GHEA Grapalat" w:cs="Sylfaen"/>
          <w:sz w:val="20"/>
        </w:rPr>
        <w:t>աշխատանքային</w:t>
      </w:r>
      <w:r w:rsidR="001A4EF7" w:rsidRPr="00AE2768">
        <w:rPr>
          <w:rFonts w:ascii="GHEA Grapalat" w:hAnsi="GHEA Grapalat" w:cs="Sylfaen"/>
          <w:sz w:val="20"/>
          <w:lang w:val="af-ZA"/>
        </w:rPr>
        <w:t xml:space="preserve"> </w:t>
      </w:r>
      <w:r w:rsidR="001A4EF7" w:rsidRPr="00AE2768">
        <w:rPr>
          <w:rFonts w:ascii="GHEA Grapalat" w:hAnsi="GHEA Grapalat" w:cs="Sylfaen"/>
          <w:sz w:val="20"/>
        </w:rPr>
        <w:t>օր</w:t>
      </w:r>
      <w:r w:rsidR="0093460D" w:rsidRPr="00AE2768">
        <w:rPr>
          <w:rFonts w:ascii="GHEA Grapalat" w:hAnsi="GHEA Grapalat"/>
          <w:sz w:val="20"/>
          <w:szCs w:val="20"/>
          <w:lang w:val="af-ZA"/>
        </w:rPr>
        <w:t>:</w:t>
      </w:r>
      <w:r w:rsidR="001A4EF7" w:rsidRPr="00AE2768">
        <w:rPr>
          <w:rFonts w:ascii="GHEA Grapalat" w:hAnsi="GHEA Grapalat"/>
          <w:sz w:val="20"/>
          <w:szCs w:val="20"/>
          <w:lang w:val="af-ZA"/>
        </w:rPr>
        <w:t xml:space="preserve"> </w:t>
      </w:r>
      <w:r w:rsidR="00A42E71" w:rsidRPr="00AE2768">
        <w:rPr>
          <w:rFonts w:ascii="GHEA Grapalat" w:hAnsi="GHEA Grapalat"/>
          <w:sz w:val="20"/>
          <w:szCs w:val="20"/>
        </w:rPr>
        <w:t>Հայտի</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ապահովումը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ենթակա</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է</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վերադարձման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ներկայացրած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մասնակցին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ընթացակարգի</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շրջանակում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պայմանագիրը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կնքվելուց</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կամ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ընթացակարգը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չկայացած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հայտարարվելուց</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հետո</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քսան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աշխատանքային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օրվա</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ընթացքում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բացառությամբ</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հրավերի</w:t>
      </w:r>
      <w:r w:rsidR="00A42E71" w:rsidRPr="00AE2768">
        <w:rPr>
          <w:rFonts w:ascii="GHEA Grapalat" w:hAnsi="GHEA Grapalat"/>
          <w:sz w:val="20"/>
          <w:szCs w:val="20"/>
          <w:lang w:val="af-ZA"/>
        </w:rPr>
        <w:t xml:space="preserve"> 1-</w:t>
      </w:r>
      <w:r w:rsidR="00A42E71" w:rsidRPr="00AE2768">
        <w:rPr>
          <w:rFonts w:ascii="GHEA Grapalat" w:hAnsi="GHEA Grapalat"/>
          <w:sz w:val="20"/>
          <w:szCs w:val="20"/>
        </w:rPr>
        <w:t>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մասի</w:t>
      </w:r>
      <w:r w:rsidR="00A42E71" w:rsidRPr="00AE2768">
        <w:rPr>
          <w:rFonts w:ascii="GHEA Grapalat" w:hAnsi="GHEA Grapalat"/>
          <w:sz w:val="20"/>
          <w:szCs w:val="20"/>
          <w:lang w:val="af-ZA"/>
        </w:rPr>
        <w:t xml:space="preserve"> </w:t>
      </w:r>
      <w:r w:rsidRPr="00AE2768">
        <w:rPr>
          <w:rFonts w:ascii="GHEA Grapalat" w:hAnsi="GHEA Grapalat"/>
          <w:sz w:val="20"/>
          <w:szCs w:val="20"/>
          <w:lang w:val="af-ZA"/>
        </w:rPr>
        <w:t>7</w:t>
      </w:r>
      <w:r w:rsidR="00A42E71" w:rsidRPr="00AE2768">
        <w:rPr>
          <w:rFonts w:ascii="GHEA Grapalat" w:hAnsi="GHEA Grapalat"/>
          <w:sz w:val="20"/>
          <w:szCs w:val="20"/>
          <w:lang w:val="af-ZA"/>
        </w:rPr>
        <w:t xml:space="preserve">.3 </w:t>
      </w:r>
      <w:r w:rsidR="00A42E71" w:rsidRPr="00AE2768">
        <w:rPr>
          <w:rFonts w:ascii="GHEA Grapalat" w:hAnsi="GHEA Grapalat"/>
          <w:sz w:val="20"/>
          <w:szCs w:val="20"/>
        </w:rPr>
        <w:t>կետով</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նախատեսված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դեպքերի</w:t>
      </w:r>
      <w:r w:rsidR="00A42E71" w:rsidRPr="00AE2768">
        <w:rPr>
          <w:rFonts w:ascii="GHEA Grapalat" w:hAnsi="GHEA Grapalat"/>
          <w:sz w:val="20"/>
          <w:szCs w:val="20"/>
          <w:lang w:val="af-ZA"/>
        </w:rPr>
        <w:t xml:space="preserve">: </w:t>
      </w:r>
    </w:p>
    <w:p w:rsidR="00096865" w:rsidRPr="00AE2768" w:rsidRDefault="00096865" w:rsidP="00EF3662">
      <w:pPr>
        <w:ind w:firstLine="567"/>
        <w:jc w:val="both"/>
        <w:rPr>
          <w:rFonts w:ascii="GHEA Grapalat" w:hAnsi="GHEA Grapalat" w:cs="Sylfaen"/>
          <w:sz w:val="20"/>
          <w:lang w:val="af-ZA"/>
        </w:rPr>
      </w:pPr>
    </w:p>
    <w:p w:rsidR="00096865" w:rsidRPr="00AE2768" w:rsidRDefault="00096865" w:rsidP="00EF3662">
      <w:pPr>
        <w:ind w:firstLine="567"/>
        <w:jc w:val="both"/>
        <w:rPr>
          <w:rFonts w:ascii="GHEA Grapalat" w:hAnsi="GHEA Grapalat" w:cs="Sylfaen"/>
          <w:sz w:val="20"/>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EF3662">
      <w:pPr>
        <w:ind w:firstLine="567"/>
        <w:jc w:val="both"/>
        <w:rPr>
          <w:rFonts w:ascii="GHEA Grapalat" w:hAnsi="GHEA Grapalat"/>
          <w:b/>
          <w:sz w:val="20"/>
          <w:lang w:val="af-ZA"/>
        </w:rPr>
      </w:pPr>
    </w:p>
    <w:p w:rsidR="004348F9" w:rsidRPr="00AE2768" w:rsidRDefault="00FD2748" w:rsidP="004348F9">
      <w:pPr>
        <w:pStyle w:val="BodyTextIndent2"/>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FE23E1">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FE23E1">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FE23E1">
        <w:rPr>
          <w:rFonts w:ascii="GHEA Grapalat" w:hAnsi="GHEA Grapalat" w:cs="Sylfaen"/>
          <w:szCs w:val="24"/>
        </w:rPr>
        <w:t xml:space="preserve"> </w:t>
      </w:r>
      <w:r w:rsidR="004348F9" w:rsidRPr="00AE2768">
        <w:rPr>
          <w:rFonts w:ascii="GHEA Grapalat" w:hAnsi="GHEA Grapalat" w:cs="Sylfaen"/>
          <w:szCs w:val="24"/>
          <w:lang w:val="ru-RU"/>
        </w:rPr>
        <w:t>և</w:t>
      </w:r>
      <w:r w:rsidR="004348F9" w:rsidRPr="00FE23E1">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FE23E1">
        <w:rPr>
          <w:rFonts w:ascii="GHEA Grapalat" w:hAnsi="GHEA Grapalat" w:cs="Sylfaen"/>
          <w:szCs w:val="24"/>
        </w:rPr>
        <w:t xml:space="preserve"> </w:t>
      </w:r>
      <w:r w:rsidR="004348F9" w:rsidRPr="00AE2768">
        <w:rPr>
          <w:rFonts w:ascii="GHEA Grapalat" w:hAnsi="GHEA Grapalat" w:cs="Sylfaen"/>
          <w:szCs w:val="24"/>
          <w:lang w:val="ru-RU"/>
        </w:rPr>
        <w:t>համակարգում</w:t>
      </w:r>
      <w:r w:rsidR="004348F9" w:rsidRPr="00FE23E1">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FE23E1">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9F0A40">
        <w:rPr>
          <w:rFonts w:ascii="GHEA Grapalat" w:hAnsi="GHEA Grapalat" w:cs="Sylfaen"/>
          <w:szCs w:val="24"/>
        </w:rPr>
        <w:t>7-</w:t>
      </w:r>
      <w:r w:rsidR="004348F9" w:rsidRPr="00AE2768">
        <w:rPr>
          <w:rFonts w:ascii="GHEA Grapalat" w:hAnsi="GHEA Grapalat" w:cs="Sylfaen"/>
          <w:szCs w:val="24"/>
          <w:lang w:val="ru-RU"/>
        </w:rPr>
        <w:t>րդ</w:t>
      </w:r>
      <w:r w:rsidR="004348F9" w:rsidRPr="00FE23E1">
        <w:rPr>
          <w:rFonts w:ascii="GHEA Grapalat" w:hAnsi="GHEA Grapalat" w:cs="Sylfaen"/>
          <w:szCs w:val="24"/>
        </w:rPr>
        <w:t xml:space="preserve"> </w:t>
      </w:r>
      <w:r w:rsidR="004348F9" w:rsidRPr="00AE2768">
        <w:rPr>
          <w:rFonts w:ascii="GHEA Grapalat" w:hAnsi="GHEA Grapalat" w:cs="Sylfaen"/>
          <w:szCs w:val="24"/>
          <w:lang w:val="ru-RU"/>
        </w:rPr>
        <w:t>օրվա</w:t>
      </w:r>
      <w:r w:rsidR="004348F9" w:rsidRPr="00FE23E1">
        <w:rPr>
          <w:rFonts w:ascii="GHEA Grapalat" w:hAnsi="GHEA Grapalat" w:cs="Sylfaen"/>
          <w:szCs w:val="24"/>
        </w:rPr>
        <w:t xml:space="preserve"> </w:t>
      </w:r>
      <w:r w:rsidR="004348F9" w:rsidRPr="00AE2768">
        <w:rPr>
          <w:rFonts w:ascii="GHEA Grapalat" w:hAnsi="GHEA Grapalat" w:cs="Sylfaen"/>
          <w:szCs w:val="24"/>
          <w:lang w:val="ru-RU"/>
        </w:rPr>
        <w:t>ժամը</w:t>
      </w:r>
      <w:r w:rsidR="004348F9" w:rsidRPr="00AE2768">
        <w:rPr>
          <w:rFonts w:ascii="GHEA Grapalat" w:hAnsi="GHEA Grapalat" w:cs="Sylfaen"/>
          <w:szCs w:val="24"/>
        </w:rPr>
        <w:t xml:space="preserve"> </w:t>
      </w:r>
      <w:r w:rsidR="009F0A40">
        <w:rPr>
          <w:rFonts w:ascii="GHEA Grapalat" w:hAnsi="GHEA Grapalat" w:cs="Sylfaen"/>
          <w:szCs w:val="24"/>
        </w:rPr>
        <w:t>12:00</w:t>
      </w:r>
      <w:r w:rsidR="004348F9" w:rsidRPr="00AE2768">
        <w:rPr>
          <w:rFonts w:ascii="GHEA Grapalat" w:hAnsi="GHEA Grapalat" w:cs="Sylfaen"/>
          <w:szCs w:val="24"/>
        </w:rPr>
        <w:t>-</w:t>
      </w:r>
      <w:r w:rsidR="004348F9" w:rsidRPr="00AE2768">
        <w:rPr>
          <w:rFonts w:ascii="GHEA Grapalat" w:hAnsi="GHEA Grapalat" w:cs="Sylfaen"/>
          <w:szCs w:val="24"/>
          <w:lang w:val="en-US"/>
        </w:rPr>
        <w:t>ի</w:t>
      </w:r>
      <w:r w:rsidR="004348F9" w:rsidRPr="00AE2768">
        <w:rPr>
          <w:rFonts w:ascii="GHEA Grapalat" w:hAnsi="GHEA Grapalat" w:cs="Sylfaen"/>
          <w:szCs w:val="24"/>
          <w:lang w:val="ru-RU"/>
        </w:rPr>
        <w:t>ն։</w:t>
      </w:r>
      <w:r w:rsidR="004348F9" w:rsidRPr="00FE23E1">
        <w:rPr>
          <w:rFonts w:ascii="GHEA Grapalat" w:hAnsi="GHEA Grapalat" w:cs="Sylfaen"/>
          <w:szCs w:val="24"/>
        </w:rPr>
        <w:t xml:space="preserve"> </w:t>
      </w:r>
    </w:p>
    <w:p w:rsidR="004348F9" w:rsidRPr="00FE23E1"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FE23E1">
        <w:rPr>
          <w:rFonts w:ascii="GHEA Grapalat" w:hAnsi="GHEA Grapalat" w:cs="Sylfaen"/>
          <w:sz w:val="20"/>
          <w:lang w:val="af-ZA"/>
        </w:rPr>
        <w:t xml:space="preserve"> </w:t>
      </w:r>
      <w:r w:rsidRPr="00AE2768">
        <w:rPr>
          <w:rFonts w:ascii="GHEA Grapalat" w:hAnsi="GHEA Grapalat" w:cs="Sylfaen"/>
          <w:sz w:val="20"/>
        </w:rPr>
        <w:t>և</w:t>
      </w:r>
      <w:r w:rsidRPr="00FE23E1">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FE23E1">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lastRenderedPageBreak/>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E23E1">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FE23E1">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FE23E1">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FE23E1">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FE23E1">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FE23E1">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FE23E1">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FE23E1">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FE23E1">
        <w:rPr>
          <w:rFonts w:ascii="GHEA Grapalat" w:hAnsi="GHEA Grapalat" w:cs="Sylfaen"/>
          <w:sz w:val="20"/>
          <w:lang w:val="af-ZA"/>
        </w:rPr>
        <w:t>:</w:t>
      </w:r>
    </w:p>
    <w:p w:rsidR="00B514E8" w:rsidRPr="00AE2768" w:rsidRDefault="00FD2748"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AE2768" w:rsidRDefault="00FD2748"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CF6DDE">
        <w:rPr>
          <w:rFonts w:ascii="GHEA Grapalat" w:hAnsi="GHEA Grapalat" w:cs="Sylfaen"/>
          <w:i w:val="0"/>
          <w:szCs w:val="24"/>
          <w:lang w:val="af-ZA"/>
        </w:rPr>
        <w:t>տվյալ օրվա դրությամբ ԿԲ կողմից սահմանված</w:t>
      </w:r>
      <w:r w:rsidR="00F11794"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փոխարժեքով</w:t>
      </w:r>
      <w:r w:rsidR="004D5671" w:rsidRPr="00AE2768">
        <w:rPr>
          <w:rFonts w:ascii="GHEA Grapalat" w:hAnsi="GHEA Grapalat" w:cs="Sylfaen"/>
          <w:i w:val="0"/>
          <w:szCs w:val="24"/>
          <w:lang w:val="ru-RU"/>
        </w:rPr>
        <w:t>։</w:t>
      </w:r>
      <w:r w:rsidR="00507FEA" w:rsidRPr="00AE2768">
        <w:rPr>
          <w:rFonts w:ascii="GHEA Grapalat" w:hAnsi="GHEA Grapalat" w:cs="Sylfaen"/>
          <w:i w:val="0"/>
          <w:szCs w:val="24"/>
          <w:lang w:val="af-ZA"/>
        </w:rPr>
        <w:t xml:space="preserve"> </w:t>
      </w:r>
    </w:p>
    <w:p w:rsidR="00096865" w:rsidRPr="00AE2768" w:rsidRDefault="00FD2748"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BodyTextIndent"/>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lastRenderedPageBreak/>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FE23E1">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rPr>
      </w:pPr>
      <w:r w:rsidRPr="00AE2768">
        <w:rPr>
          <w:rFonts w:ascii="GHEA Grapalat" w:hAnsi="GHEA Grapalat"/>
          <w:sz w:val="20"/>
          <w:szCs w:val="20"/>
          <w:lang w:val="af-ZA"/>
        </w:rPr>
        <w:t>8</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FE23E1">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FE23E1">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FE23E1">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lastRenderedPageBreak/>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E65F37" w:rsidRPr="00AE2768" w:rsidRDefault="00A150A9" w:rsidP="00D571F0">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FE23E1">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r w:rsidRPr="00AE2768">
        <w:rPr>
          <w:rFonts w:ascii="GHEA Grapalat" w:hAnsi="GHEA Grapalat" w:cs="Sylfaen"/>
          <w:szCs w:val="24"/>
          <w:lang w:val="hy-AM"/>
        </w:rPr>
        <w:t>8</w:t>
      </w:r>
      <w:r w:rsidR="005E2F4D" w:rsidRPr="00AE2768">
        <w:rPr>
          <w:rFonts w:ascii="GHEA Grapalat" w:hAnsi="GHEA Grapalat" w:cs="Sylfaen"/>
          <w:szCs w:val="24"/>
          <w:lang w:val="hy-AM"/>
        </w:rPr>
        <w:t>.</w:t>
      </w:r>
      <w:r w:rsidR="00EA58C8" w:rsidRPr="00AE2768">
        <w:rPr>
          <w:rFonts w:ascii="GHEA Grapalat" w:hAnsi="GHEA Grapalat" w:cs="Sylfaen"/>
          <w:szCs w:val="24"/>
          <w:lang w:val="hy-AM"/>
        </w:rPr>
        <w:t>1</w:t>
      </w:r>
      <w:r w:rsidR="004348F9" w:rsidRPr="00FE23E1">
        <w:rPr>
          <w:rFonts w:ascii="GHEA Grapalat" w:hAnsi="GHEA Grapalat" w:cs="Sylfaen"/>
          <w:szCs w:val="24"/>
          <w:lang w:val="hy-AM"/>
        </w:rPr>
        <w:t>2</w:t>
      </w:r>
      <w:r w:rsidR="00EA58C8" w:rsidRPr="00AE2768">
        <w:rPr>
          <w:rFonts w:ascii="GHEA Grapalat" w:hAnsi="GHEA Grapalat" w:cs="Sylfaen"/>
          <w:szCs w:val="24"/>
          <w:lang w:val="hy-AM"/>
        </w:rPr>
        <w:t xml:space="preserve"> </w:t>
      </w:r>
      <w:r w:rsidR="005E3501" w:rsidRPr="00AE2768">
        <w:rPr>
          <w:rFonts w:ascii="GHEA Grapalat" w:hAnsi="GHEA Grapalat" w:cs="Sylfaen"/>
          <w:szCs w:val="24"/>
        </w:rPr>
        <w:t xml:space="preserve"> </w:t>
      </w:r>
      <w:r w:rsidR="009A171D" w:rsidRPr="00AE2768">
        <w:rPr>
          <w:rFonts w:ascii="GHEA Grapalat" w:hAnsi="GHEA Grapalat" w:cs="Sylfaen"/>
          <w:szCs w:val="24"/>
        </w:rPr>
        <w:t>Հ</w:t>
      </w:r>
      <w:r w:rsidR="005E3501" w:rsidRPr="00AE2768">
        <w:rPr>
          <w:rFonts w:ascii="GHEA Grapalat" w:hAnsi="GHEA Grapalat" w:cs="Sylfaen"/>
          <w:szCs w:val="24"/>
        </w:rPr>
        <w:t xml:space="preserve">անձնաժողովի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8B73CD" w:rsidRPr="00AE2768" w:rsidRDefault="00A24827" w:rsidP="00EF3662">
      <w:pPr>
        <w:pStyle w:val="BodyTextIndent2"/>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r w:rsidR="008B73CD"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008B73CD"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008B73CD"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5"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5"/>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CF2021">
        <w:rPr>
          <w:rFonts w:ascii="GHEA Grapalat" w:hAnsi="GHEA Grapalat" w:cs="Sylfaen"/>
          <w:sz w:val="20"/>
          <w:lang w:val="af-ZA"/>
        </w:rPr>
        <w:t>խախտում:</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CD1E70">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E11705" w:rsidRDefault="00A150A9" w:rsidP="00EF3662">
      <w:pPr>
        <w:pStyle w:val="BodyTextIndent2"/>
        <w:spacing w:line="240" w:lineRule="auto"/>
        <w:ind w:firstLine="567"/>
        <w:rPr>
          <w:rFonts w:ascii="GHEA Grapalat" w:hAnsi="GHEA Grapalat"/>
        </w:rPr>
      </w:pPr>
      <w:r w:rsidRPr="00AE2768">
        <w:rPr>
          <w:rFonts w:ascii="GHEA Grapalat" w:hAnsi="GHEA Grapalat"/>
        </w:rPr>
        <w:t>8</w:t>
      </w:r>
      <w:r w:rsidR="00947D03" w:rsidRPr="00AE2768">
        <w:rPr>
          <w:rFonts w:ascii="GHEA Grapalat" w:hAnsi="GHEA Grapalat"/>
          <w:lang w:val="hy-AM"/>
        </w:rPr>
        <w:t>.</w:t>
      </w:r>
      <w:r w:rsidR="00436F47" w:rsidRPr="00FE23E1">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w:t>
      </w:r>
      <w:r w:rsidR="00E11705">
        <w:rPr>
          <w:rFonts w:ascii="GHEA Grapalat" w:hAnsi="GHEA Grapalat" w:cs="Sylfaen"/>
        </w:rPr>
        <w:t>ի:</w:t>
      </w:r>
    </w:p>
    <w:p w:rsidR="00583092" w:rsidRPr="00AE2768" w:rsidRDefault="00A150A9" w:rsidP="00EF3662">
      <w:pPr>
        <w:ind w:firstLine="567"/>
        <w:jc w:val="both"/>
        <w:rPr>
          <w:rFonts w:ascii="GHEA Grapalat" w:hAnsi="GHEA Grapalat"/>
          <w:sz w:val="20"/>
          <w:szCs w:val="20"/>
          <w:lang w:val="af-ZA"/>
        </w:rPr>
      </w:pPr>
      <w:r w:rsidRPr="00AE2768">
        <w:rPr>
          <w:rFonts w:ascii="GHEA Grapalat" w:hAnsi="GHEA Grapalat"/>
          <w:sz w:val="20"/>
          <w:szCs w:val="20"/>
          <w:lang w:val="af-ZA"/>
        </w:rPr>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FE23E1">
        <w:rPr>
          <w:rFonts w:ascii="GHEA Grapalat" w:hAnsi="GHEA Grapalat"/>
          <w:sz w:val="20"/>
          <w:szCs w:val="20"/>
          <w:lang w:val="af-ZA"/>
        </w:rPr>
        <w:t>2</w:t>
      </w:r>
      <w:r w:rsidR="00537173" w:rsidRPr="00AE2768">
        <w:rPr>
          <w:rFonts w:ascii="GHEA Grapalat" w:hAnsi="GHEA Grapalat"/>
          <w:sz w:val="20"/>
          <w:szCs w:val="20"/>
          <w:lang w:val="hy-AM"/>
        </w:rPr>
        <w:t>-ից 8.</w:t>
      </w:r>
      <w:r w:rsidR="00CD1E70" w:rsidRPr="00FE23E1">
        <w:rPr>
          <w:rFonts w:ascii="GHEA Grapalat" w:hAnsi="GHEA Grapalat"/>
          <w:sz w:val="20"/>
          <w:szCs w:val="20"/>
          <w:lang w:val="af-ZA"/>
        </w:rPr>
        <w:t>1</w:t>
      </w:r>
      <w:r w:rsidR="00A5501E" w:rsidRPr="00FE23E1">
        <w:rPr>
          <w:rFonts w:ascii="GHEA Grapalat" w:hAnsi="GHEA Grapalat"/>
          <w:sz w:val="20"/>
          <w:szCs w:val="20"/>
          <w:lang w:val="af-ZA"/>
        </w:rPr>
        <w:t>8</w:t>
      </w:r>
      <w:r w:rsidR="00537173" w:rsidRPr="00AE2768">
        <w:rPr>
          <w:rFonts w:ascii="GHEA Grapalat" w:hAnsi="GHEA Grapalat"/>
          <w:sz w:val="20"/>
          <w:szCs w:val="20"/>
          <w:lang w:val="hy-AM"/>
        </w:rPr>
        <w:t>-րդ կետերով սահմանված ընթացակարգ</w:t>
      </w:r>
      <w:r w:rsidR="002E0966" w:rsidRPr="00E11705">
        <w:rPr>
          <w:rFonts w:ascii="GHEA Grapalat" w:hAnsi="GHEA Grapalat"/>
          <w:sz w:val="20"/>
          <w:szCs w:val="20"/>
          <w:lang w:val="hy-AM"/>
        </w:rPr>
        <w:t>ի</w:t>
      </w:r>
      <w:r w:rsidR="002E0966" w:rsidRPr="00FE23E1">
        <w:rPr>
          <w:rFonts w:ascii="GHEA Grapalat" w:hAnsi="GHEA Grapalat"/>
          <w:sz w:val="20"/>
          <w:szCs w:val="20"/>
          <w:lang w:val="af-ZA"/>
        </w:rPr>
        <w:t xml:space="preserve"> </w:t>
      </w:r>
      <w:r w:rsidR="002E0966" w:rsidRPr="00E11705">
        <w:rPr>
          <w:rFonts w:ascii="GHEA Grapalat" w:hAnsi="GHEA Grapalat"/>
          <w:sz w:val="20"/>
          <w:szCs w:val="20"/>
          <w:lang w:val="hy-AM"/>
        </w:rPr>
        <w:t>կիրառմամբ</w:t>
      </w:r>
      <w:r w:rsidR="00583092" w:rsidRPr="00AE2768">
        <w:rPr>
          <w:rFonts w:ascii="GHEA Grapalat" w:hAnsi="GHEA Grapalat"/>
          <w:sz w:val="20"/>
          <w:szCs w:val="20"/>
          <w:lang w:val="af-ZA"/>
        </w:rPr>
        <w:t>:</w:t>
      </w:r>
    </w:p>
    <w:p w:rsidR="00583092" w:rsidRPr="00AE2768" w:rsidRDefault="00A150A9"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rPr>
        <w:lastRenderedPageBreak/>
        <w:t>8</w:t>
      </w:r>
      <w:r w:rsidR="00201DA0" w:rsidRPr="00AE2768">
        <w:rPr>
          <w:rFonts w:ascii="GHEA Grapalat" w:hAnsi="GHEA Grapalat" w:cs="Sylfaen"/>
          <w:szCs w:val="24"/>
          <w:lang w:val="hy-AM"/>
        </w:rPr>
        <w:t>.</w:t>
      </w:r>
      <w:r w:rsidR="00A5501E" w:rsidRPr="00FE23E1">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FE23E1">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FE23E1">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BodyTextIndent2"/>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FE23E1">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BodyTextIndent2"/>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w:t>
      </w:r>
      <w:r w:rsidRPr="00CF6DDE">
        <w:rPr>
          <w:rFonts w:ascii="GHEA Grapalat" w:hAnsi="GHEA Grapalat" w:cs="Sylfaen"/>
          <w:szCs w:val="24"/>
          <w:lang w:val="es-ES"/>
        </w:rPr>
        <w:t xml:space="preserve">մ </w:t>
      </w:r>
      <w:r w:rsidR="00CF6DDE" w:rsidRPr="00CF6DDE">
        <w:rPr>
          <w:rFonts w:ascii="GHEA Grapalat" w:hAnsi="GHEA Grapalat" w:cs="Sylfaen"/>
          <w:szCs w:val="24"/>
          <w:lang w:val="es-ES"/>
        </w:rPr>
        <w:t>5</w:t>
      </w:r>
      <w:r w:rsidRPr="00CF6DDE">
        <w:rPr>
          <w:rFonts w:ascii="GHEA Grapalat" w:hAnsi="GHEA Grapalat" w:cs="Sylfaen"/>
          <w:szCs w:val="24"/>
          <w:lang w:val="es-ES"/>
        </w:rPr>
        <w:t xml:space="preserve"> </w:t>
      </w:r>
      <w:r w:rsidRPr="00AE2768">
        <w:rPr>
          <w:rFonts w:ascii="GHEA Grapalat" w:hAnsi="GHEA Grapalat" w:cs="Sylfaen"/>
          <w:lang w:val="es-ES"/>
        </w:rPr>
        <w:t>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BodyTextIndent2"/>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7DDE" w:rsidRPr="00AE2768" w:rsidRDefault="00037DDE"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FE23E1">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EF3662">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FE23E1">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lastRenderedPageBreak/>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FE23E1">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CF12EE" w:rsidRPr="00AE2768" w:rsidRDefault="00AD6D6A" w:rsidP="00CF12EE">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չափին</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բանկային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երաշխիքի</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ձևով</w:t>
      </w:r>
      <w:r w:rsidR="007862B1" w:rsidRPr="00FE23E1">
        <w:rPr>
          <w:rFonts w:ascii="GHEA Grapalat" w:hAnsi="GHEA Grapalat" w:cs="Sylfaen"/>
          <w:sz w:val="20"/>
          <w:lang w:val="af-ZA"/>
        </w:rPr>
        <w:t xml:space="preserve"> (</w:t>
      </w:r>
      <w:r w:rsidR="007862B1" w:rsidRPr="00AE2768">
        <w:rPr>
          <w:rFonts w:ascii="GHEA Grapalat" w:hAnsi="GHEA Grapalat" w:cs="Sylfaen"/>
          <w:sz w:val="20"/>
        </w:rPr>
        <w:t>հավելված</w:t>
      </w:r>
      <w:r w:rsidR="007862B1" w:rsidRPr="00FE23E1">
        <w:rPr>
          <w:rFonts w:ascii="GHEA Grapalat" w:hAnsi="GHEA Grapalat" w:cs="Sylfaen"/>
          <w:sz w:val="20"/>
          <w:lang w:val="af-ZA"/>
        </w:rPr>
        <w:t xml:space="preserve"> 4)</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որ</w:t>
      </w:r>
      <w:r w:rsidR="00DF68A6" w:rsidRPr="00AE2768">
        <w:rPr>
          <w:rFonts w:ascii="GHEA Grapalat" w:hAnsi="GHEA Grapalat" w:cs="Sylfaen"/>
          <w:sz w:val="20"/>
        </w:rPr>
        <w:t>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պետք</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է</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վավեր</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լինի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առնվազն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մինչև</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պայմանագրի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կատարման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արդյունքը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պատվիրատուից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կողմից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ամբողջական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ընդունվելու</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օրվան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հաջորդող</w:t>
      </w:r>
      <w:r w:rsidR="00DF68A6" w:rsidRPr="00AE2768">
        <w:rPr>
          <w:rFonts w:ascii="GHEA Grapalat" w:hAnsi="GHEA Grapalat" w:cs="Sylfaen"/>
          <w:sz w:val="20"/>
          <w:lang w:val="af-ZA"/>
        </w:rPr>
        <w:t xml:space="preserve"> </w:t>
      </w:r>
      <w:r w:rsidR="00CF12EE" w:rsidRPr="00AE2768">
        <w:rPr>
          <w:rFonts w:ascii="GHEA Grapalat" w:hAnsi="GHEA Grapalat" w:cs="Sylfaen"/>
          <w:sz w:val="20"/>
          <w:lang w:val="af-ZA"/>
        </w:rPr>
        <w:t>20</w:t>
      </w:r>
      <w:r w:rsidR="00DF68A6" w:rsidRPr="00AE2768">
        <w:rPr>
          <w:rFonts w:ascii="GHEA Grapalat" w:hAnsi="GHEA Grapalat" w:cs="Sylfaen"/>
          <w:sz w:val="20"/>
          <w:lang w:val="af-ZA"/>
        </w:rPr>
        <w:t>-</w:t>
      </w:r>
      <w:r w:rsidR="00DF68A6" w:rsidRPr="00AE2768">
        <w:rPr>
          <w:rFonts w:ascii="GHEA Grapalat" w:hAnsi="GHEA Grapalat" w:cs="Sylfaen"/>
          <w:sz w:val="20"/>
        </w:rPr>
        <w:t>րդ</w:t>
      </w:r>
      <w:r w:rsidR="00DF68A6" w:rsidRPr="00AE2768">
        <w:rPr>
          <w:rFonts w:ascii="GHEA Grapalat" w:hAnsi="GHEA Grapalat" w:cs="Sylfaen"/>
          <w:sz w:val="20"/>
          <w:lang w:val="af-ZA"/>
        </w:rPr>
        <w:t xml:space="preserve"> </w:t>
      </w:r>
      <w:r w:rsidR="00A558B9" w:rsidRPr="00AE2768">
        <w:rPr>
          <w:rFonts w:ascii="GHEA Grapalat" w:hAnsi="GHEA Grapalat" w:cs="Sylfaen"/>
          <w:sz w:val="20"/>
        </w:rPr>
        <w:t>աշխատանքային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օրը</w:t>
      </w:r>
      <w:r w:rsidR="00DF68A6" w:rsidRPr="00AE2768">
        <w:rPr>
          <w:rFonts w:ascii="GHEA Grapalat" w:hAnsi="GHEA Grapalat" w:cs="Sylfaen"/>
          <w:sz w:val="20"/>
          <w:lang w:val="af-ZA"/>
        </w:rPr>
        <w:t xml:space="preserve"> </w:t>
      </w:r>
      <w:r w:rsidR="00F96621" w:rsidRPr="00AE2768">
        <w:rPr>
          <w:rFonts w:ascii="GHEA Grapalat" w:hAnsi="GHEA Grapalat" w:cs="Arial"/>
          <w:sz w:val="20"/>
        </w:rPr>
        <w:t>ներառյալ</w:t>
      </w:r>
      <w:r w:rsidR="00ED01B4" w:rsidRPr="00AE2768">
        <w:rPr>
          <w:rFonts w:ascii="GHEA Grapalat" w:hAnsi="GHEA Grapalat" w:cs="Arial"/>
          <w:sz w:val="20"/>
          <w:lang w:val="af-ZA"/>
        </w:rPr>
        <w:t>:</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E2768" w:rsidRDefault="00281740" w:rsidP="00281740">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բանկային երախիքի </w:t>
      </w:r>
      <w:r w:rsidR="007862B1" w:rsidRPr="00FE23E1">
        <w:rPr>
          <w:rFonts w:ascii="GHEA Grapalat" w:hAnsi="GHEA Grapalat" w:cs="Sylfaen"/>
          <w:sz w:val="20"/>
          <w:lang w:val="hy-AM"/>
        </w:rPr>
        <w:t xml:space="preserve">(հավելված 5) </w:t>
      </w:r>
      <w:r w:rsidR="00501A05" w:rsidRPr="00AE2768">
        <w:rPr>
          <w:rFonts w:ascii="GHEA Grapalat" w:hAnsi="GHEA Grapalat" w:cs="Sylfaen"/>
          <w:sz w:val="20"/>
          <w:lang w:val="hy-AM"/>
        </w:rPr>
        <w:t>կամ կան</w:t>
      </w:r>
      <w:r w:rsidR="007862B1" w:rsidRPr="00FE23E1">
        <w:rPr>
          <w:rFonts w:ascii="GHEA Grapalat" w:hAnsi="GHEA Grapalat" w:cs="Sylfaen"/>
          <w:sz w:val="20"/>
          <w:lang w:val="hy-AM"/>
        </w:rPr>
        <w:t>խ</w:t>
      </w:r>
      <w:r w:rsidR="00501A05" w:rsidRPr="00AE2768">
        <w:rPr>
          <w:rFonts w:ascii="GHEA Grapalat" w:hAnsi="GHEA Grapalat" w:cs="Sylfaen"/>
          <w:sz w:val="20"/>
          <w:lang w:val="hy-AM"/>
        </w:rPr>
        <w:t>իխ փողի ձևով:</w:t>
      </w:r>
      <w:r w:rsidR="00C27455" w:rsidRPr="00FE23E1">
        <w:rPr>
          <w:rFonts w:ascii="GHEA Grapalat" w:hAnsi="GHEA Grapalat" w:cs="Sylfaen"/>
          <w:sz w:val="20"/>
          <w:vertAlign w:val="superscript"/>
          <w:lang w:val="hy-AM"/>
        </w:rPr>
        <w:t>13</w:t>
      </w:r>
    </w:p>
    <w:p w:rsidR="00F562EA" w:rsidRPr="00AE2768" w:rsidRDefault="00F562EA" w:rsidP="00F562EA">
      <w:pPr>
        <w:ind w:firstLine="567"/>
        <w:jc w:val="both"/>
        <w:rPr>
          <w:rFonts w:ascii="GHEA Grapalat" w:hAnsi="GHEA Grapalat" w:cs="Arial"/>
          <w:sz w:val="20"/>
          <w:lang w:val="hy-AM"/>
        </w:rPr>
      </w:pPr>
      <w:r w:rsidRPr="00FE23E1">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FE23E1">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E23E1">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FE23E1">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7455" w:rsidRDefault="00281740" w:rsidP="00F96621">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27455">
        <w:rPr>
          <w:rFonts w:ascii="GHEA Grapalat" w:hAnsi="GHEA Grapalat" w:cs="Arial"/>
          <w:sz w:val="20"/>
          <w:lang w:val="hy-AM"/>
        </w:rPr>
        <w:t>՝</w:t>
      </w:r>
    </w:p>
    <w:p w:rsidR="00F96621" w:rsidRPr="00C27455" w:rsidRDefault="00281740" w:rsidP="00F96621">
      <w:pPr>
        <w:ind w:firstLine="567"/>
        <w:jc w:val="both"/>
        <w:rPr>
          <w:rFonts w:ascii="GHEA Grapalat" w:hAnsi="GHEA Grapalat" w:cs="Arial"/>
          <w:sz w:val="20"/>
          <w:lang w:val="hy-AM"/>
        </w:rPr>
      </w:pPr>
      <w:r w:rsidRPr="00C27455">
        <w:rPr>
          <w:rFonts w:ascii="GHEA Grapalat" w:hAnsi="GHEA Grapalat" w:cs="Arial"/>
          <w:sz w:val="20"/>
          <w:lang w:val="hy-AM"/>
        </w:rPr>
        <w:t>-</w:t>
      </w:r>
      <w:r w:rsidR="00F96621"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C27455">
        <w:rPr>
          <w:rFonts w:ascii="GHEA Grapalat" w:hAnsi="GHEA Grapalat" w:cs="Arial"/>
          <w:sz w:val="20"/>
          <w:lang w:val="hy-AM"/>
        </w:rPr>
        <w:t xml:space="preserve">մասով </w:t>
      </w:r>
      <w:r w:rsidR="00F96621" w:rsidRPr="00C27455">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C27455">
        <w:rPr>
          <w:rFonts w:ascii="GHEA Grapalat" w:hAnsi="GHEA Grapalat" w:cs="Arial"/>
          <w:sz w:val="20"/>
          <w:lang w:val="hy-AM"/>
        </w:rPr>
        <w:t>՝</w:t>
      </w:r>
      <w:r w:rsidR="00F96621" w:rsidRPr="00C27455">
        <w:rPr>
          <w:rFonts w:ascii="GHEA Grapalat" w:hAnsi="GHEA Grapalat" w:cs="Arial"/>
          <w:sz w:val="20"/>
          <w:lang w:val="hy-AM"/>
        </w:rPr>
        <w:t xml:space="preserve"> միակողմանի հաստատված հայտարարության` տուժանքի կամ կանխիկ փողի ձևով: </w:t>
      </w:r>
    </w:p>
    <w:p w:rsidR="00F96621" w:rsidRPr="00AE2768" w:rsidRDefault="00F96621" w:rsidP="00F96621">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05AD4" w:rsidRPr="00AE2768" w:rsidRDefault="00F96621" w:rsidP="00EF3662">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00543250"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ձևով</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E11705" w:rsidRPr="00E11705"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 Ընդ որում պ</w:t>
      </w:r>
      <w:r w:rsidR="00FF0FE2" w:rsidRPr="00AE2768">
        <w:rPr>
          <w:rFonts w:ascii="GHEA Grapalat" w:hAnsi="GHEA Grapalat" w:cs="Sylfaen"/>
          <w:sz w:val="20"/>
          <w:lang w:val="ru-RU"/>
        </w:rPr>
        <w:t>ետության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համայնքների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կարիքների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կազմակերպված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գնման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ընթացակարգը</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է</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ամբողջությամբ</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մասնակի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lastRenderedPageBreak/>
        <w:t>չկայացած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հայտարարվել</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համապատասխանաբար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Հայաստանի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Հանրապետության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կառավարության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համայնքի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ավագանու</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այլ</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պատվիրատուների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դեպքում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ընդհանուր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կառավարումն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իրականացնող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լիազորված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մարմնի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ղեկավարի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իսկ</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հիմնադրամների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դեպքում</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հոգաբարձուների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խորհրդի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որոշման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հիման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վրա</w:t>
      </w:r>
      <w:r w:rsidR="00FF0FE2" w:rsidRPr="00AE2768">
        <w:rPr>
          <w:rFonts w:ascii="GHEA Grapalat" w:hAnsi="GHEA Grapalat" w:cs="Sylfaen"/>
          <w:sz w:val="20"/>
          <w:lang w:val="hy-AM"/>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EF3662">
      <w:pPr>
        <w:ind w:firstLine="567"/>
        <w:jc w:val="both"/>
        <w:rPr>
          <w:rFonts w:ascii="GHEA Grapalat" w:hAnsi="GHEA Grapalat" w:cs="Sylfaen"/>
          <w:sz w:val="20"/>
          <w:lang w:val="af-ZA"/>
        </w:rPr>
      </w:pPr>
    </w:p>
    <w:p w:rsidR="00096865" w:rsidRPr="00AE2768" w:rsidRDefault="00096865" w:rsidP="00EF3662">
      <w:pPr>
        <w:pStyle w:val="BodyTextIndent"/>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7"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w:t>
      </w:r>
      <w:r w:rsidR="00B027EF" w:rsidRPr="00AE2768">
        <w:rPr>
          <w:rFonts w:ascii="GHEA Grapalat" w:hAnsi="GHEA Grapalat" w:cs="Sylfaen"/>
          <w:sz w:val="20"/>
          <w:szCs w:val="20"/>
          <w:lang w:val="af-ZA"/>
        </w:rPr>
        <w:lastRenderedPageBreak/>
        <w:t xml:space="preserve">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9"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9"/>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w:t>
      </w:r>
      <w:r w:rsidRPr="00AE2768">
        <w:rPr>
          <w:rFonts w:ascii="GHEA Grapalat" w:hAnsi="GHEA Grapalat" w:cs="Sylfaen"/>
          <w:sz w:val="20"/>
          <w:szCs w:val="20"/>
          <w:lang w:val="af-ZA"/>
        </w:rPr>
        <w:lastRenderedPageBreak/>
        <w:t>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EF3662">
      <w:pPr>
        <w:pStyle w:val="BodyText"/>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E21EE7"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 Ն ՀԱՐՑՄԱՆ</w:t>
      </w:r>
      <w:r w:rsidR="00096865" w:rsidRPr="00AE2768">
        <w:rPr>
          <w:rFonts w:ascii="GHEA Grapalat" w:hAnsi="GHEA Grapalat" w:cs="Sylfaen"/>
          <w:b/>
          <w:szCs w:val="22"/>
          <w:lang w:val="es-ES"/>
        </w:rPr>
        <w:t>Հ</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Յ</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Ը</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Պ</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Ր</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Ս</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Ե</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Լ</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ՈՒ</w:t>
      </w:r>
    </w:p>
    <w:p w:rsidR="00096865" w:rsidRPr="00AE2768" w:rsidRDefault="00096865" w:rsidP="00EF3662">
      <w:pPr>
        <w:ind w:firstLine="567"/>
        <w:jc w:val="center"/>
        <w:rPr>
          <w:rFonts w:ascii="GHEA Grapalat" w:hAnsi="GHEA Grapalat"/>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EF3662">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FE23E1">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004B7C30">
        <w:rPr>
          <w:rFonts w:ascii="GHEA Grapalat" w:hAnsi="GHEA Grapalat" w:cs="Sylfaen"/>
          <w:sz w:val="20"/>
          <w:szCs w:val="24"/>
          <w:vertAlign w:val="superscript"/>
          <w:lang w:val="af-ZA" w:eastAsia="en-US"/>
        </w:rPr>
        <w:t xml:space="preserve">15 </w:t>
      </w:r>
      <w:r w:rsidRPr="00B14CEE">
        <w:rPr>
          <w:rStyle w:val="FootnoteReference"/>
          <w:rFonts w:ascii="GHEA Grapalat" w:hAnsi="GHEA Grapalat" w:cs="Sylfaen"/>
          <w:color w:val="FFFFFF"/>
          <w:sz w:val="20"/>
          <w:szCs w:val="24"/>
          <w:lang w:val="af-ZA" w:eastAsia="en-US"/>
        </w:rPr>
        <w:footnoteReference w:id="2"/>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5A1D54" w:rsidRPr="00AE2768">
        <w:rPr>
          <w:rFonts w:ascii="GHEA Grapalat" w:hAnsi="GHEA Grapalat" w:cs="Sylfaen"/>
          <w:sz w:val="20"/>
          <w:szCs w:val="20"/>
          <w:lang w:val="hy-AM"/>
        </w:rPr>
        <w:t>ինքնարժեք, շահույթ</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5A1D54" w:rsidRPr="00AE2768">
        <w:rPr>
          <w:rFonts w:ascii="GHEA Grapalat" w:hAnsi="GHEA Grapalat" w:cs="Sylfaen"/>
          <w:sz w:val="20"/>
          <w:lang w:val="hy-AM"/>
        </w:rPr>
        <w:t>Ինքնարժեքի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EF3662">
      <w:pPr>
        <w:ind w:firstLine="567"/>
        <w:jc w:val="both"/>
        <w:rPr>
          <w:rFonts w:ascii="GHEA Grapalat" w:hAnsi="GHEA Grapalat"/>
          <w:b/>
          <w:sz w:val="20"/>
          <w:lang w:val="af-ZA"/>
        </w:rPr>
      </w:pPr>
    </w:p>
    <w:p w:rsidR="009247B8" w:rsidRPr="00AE2768" w:rsidRDefault="009247B8" w:rsidP="00EF3662">
      <w:pPr>
        <w:ind w:firstLine="567"/>
        <w:jc w:val="both"/>
        <w:rPr>
          <w:rFonts w:ascii="GHEA Grapalat" w:hAnsi="GHEA Grapalat" w:cs="Sylfaen"/>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E21EE7">
        <w:rPr>
          <w:rFonts w:ascii="GHEA Grapalat" w:hAnsi="GHEA Grapalat"/>
          <w:sz w:val="20"/>
          <w:szCs w:val="20"/>
          <w:lang w:val="es-ES"/>
        </w:rPr>
        <w:t>2 օրի</w:t>
      </w:r>
      <w:r w:rsidRPr="00AE2768">
        <w:rPr>
          <w:rFonts w:ascii="GHEA Grapalat" w:hAnsi="GHEA Grapalat"/>
          <w:sz w:val="20"/>
          <w:szCs w:val="20"/>
        </w:rPr>
        <w:t>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9247B8">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6C3873" w:rsidP="00EF3662">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sidR="00DA0240">
        <w:rPr>
          <w:rFonts w:ascii="GHEA Grapalat" w:hAnsi="GHEA Grapalat" w:cs="Sylfaen"/>
          <w:b/>
          <w:sz w:val="20"/>
          <w:lang w:val="es-ES"/>
        </w:rPr>
        <w:lastRenderedPageBreak/>
        <w:tab/>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B2572B" w:rsidRPr="00271758" w:rsidRDefault="00B2572B" w:rsidP="00271758">
      <w:pPr>
        <w:pStyle w:val="BodyTextIndent3"/>
        <w:spacing w:line="240" w:lineRule="auto"/>
        <w:jc w:val="right"/>
        <w:rPr>
          <w:rFonts w:ascii="GHEA Grapalat" w:hAnsi="GHEA Grapalat" w:cs="Sylfaen"/>
          <w:b/>
          <w:lang w:val="es-ES"/>
        </w:rPr>
      </w:pPr>
      <w:r w:rsidRPr="00AE2768">
        <w:rPr>
          <w:rFonts w:ascii="GHEA Grapalat" w:hAnsi="GHEA Grapalat" w:cs="Sylfaen"/>
          <w:b/>
          <w:lang w:val="es-ES"/>
        </w:rPr>
        <w:t>Հավելված</w:t>
      </w:r>
      <w:r w:rsidRPr="00271758">
        <w:rPr>
          <w:rFonts w:ascii="GHEA Grapalat" w:hAnsi="GHEA Grapalat" w:cs="Sylfaen"/>
          <w:b/>
          <w:lang w:val="es-ES"/>
        </w:rPr>
        <w:t xml:space="preserve">  N 1</w:t>
      </w:r>
    </w:p>
    <w:p w:rsidR="00B2572B" w:rsidRPr="00271758" w:rsidRDefault="00B2572B" w:rsidP="00271758">
      <w:pPr>
        <w:pStyle w:val="BodyTextIndent3"/>
        <w:spacing w:line="240" w:lineRule="auto"/>
        <w:jc w:val="right"/>
        <w:rPr>
          <w:rFonts w:ascii="GHEA Grapalat" w:hAnsi="GHEA Grapalat"/>
          <w:lang w:val="af-ZA"/>
        </w:rPr>
      </w:pPr>
      <w:r w:rsidRPr="00271758">
        <w:rPr>
          <w:rFonts w:ascii="GHEA Grapalat" w:hAnsi="GHEA Grapalat" w:cs="Sylfaen"/>
          <w:b/>
          <w:lang w:val="es-ES"/>
        </w:rPr>
        <w:t>«</w:t>
      </w:r>
      <w:r w:rsidR="00721234">
        <w:rPr>
          <w:rFonts w:ascii="GHEA Grapalat" w:hAnsi="GHEA Grapalat" w:cs="Sylfaen"/>
          <w:b/>
          <w:lang w:val="es-ES"/>
        </w:rPr>
        <w:t>ՂՀՍ-ԳՀԱՊՁԲ-20/1</w:t>
      </w:r>
      <w:r w:rsidR="00215598">
        <w:rPr>
          <w:rFonts w:ascii="GHEA Grapalat" w:hAnsi="GHEA Grapalat" w:cs="Sylfaen"/>
          <w:b/>
          <w:lang w:val="es-ES"/>
        </w:rPr>
        <w:t xml:space="preserve">  </w:t>
      </w:r>
      <w:r w:rsidRPr="00271758">
        <w:rPr>
          <w:rFonts w:ascii="GHEA Grapalat" w:hAnsi="GHEA Grapalat" w:cs="Sylfaen"/>
          <w:b/>
          <w:lang w:val="es-ES"/>
        </w:rPr>
        <w:t>»</w:t>
      </w:r>
      <w:r w:rsidRPr="00AE2768">
        <w:rPr>
          <w:rFonts w:ascii="GHEA Grapalat" w:hAnsi="GHEA Grapalat" w:cs="Sylfaen"/>
          <w:b/>
          <w:lang w:val="es-ES"/>
        </w:rPr>
        <w:t>*</w:t>
      </w:r>
      <w:r w:rsidRPr="00271758">
        <w:rPr>
          <w:rFonts w:ascii="GHEA Grapalat" w:hAnsi="GHEA Grapalat" w:cs="Sylfaen"/>
          <w:b/>
          <w:lang w:val="es-ES"/>
        </w:rPr>
        <w:t xml:space="preserve">  </w:t>
      </w:r>
      <w:r w:rsidRPr="00AE2768">
        <w:rPr>
          <w:rFonts w:ascii="GHEA Grapalat" w:hAnsi="GHEA Grapalat" w:cs="Sylfaen"/>
          <w:b/>
          <w:lang w:val="es-ES"/>
        </w:rPr>
        <w:t>ծածկագրով</w:t>
      </w:r>
    </w:p>
    <w:p w:rsidR="00B2572B" w:rsidRPr="00AE2768" w:rsidRDefault="00FE23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E2768">
        <w:rPr>
          <w:rFonts w:ascii="GHEA Grapalat" w:hAnsi="GHEA Grapalat" w:cs="Arial"/>
          <w:b/>
          <w:lang w:val="es-ES"/>
        </w:rPr>
        <w:t xml:space="preserve"> </w:t>
      </w:r>
      <w:r w:rsidR="00B2572B"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FE23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E2768">
        <w:rPr>
          <w:rFonts w:ascii="GHEA Grapalat" w:hAnsi="GHEA Grapalat" w:cs="Sylfaen"/>
          <w:color w:val="auto"/>
          <w:sz w:val="24"/>
          <w:szCs w:val="24"/>
          <w:lang w:val="es-ES"/>
        </w:rPr>
        <w:t>ն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101EAC" w:rsidRDefault="00721234" w:rsidP="00271758">
      <w:pPr>
        <w:pStyle w:val="BodyTextIndent"/>
        <w:spacing w:line="240" w:lineRule="auto"/>
        <w:jc w:val="center"/>
        <w:rPr>
          <w:rFonts w:ascii="GHEA Grapalat" w:hAnsi="GHEA Grapalat"/>
          <w:i w:val="0"/>
          <w:lang w:val="af-ZA"/>
        </w:rPr>
      </w:pPr>
      <w:r>
        <w:rPr>
          <w:rFonts w:ascii="GHEA Grapalat" w:hAnsi="GHEA Grapalat"/>
          <w:i w:val="0"/>
          <w:lang w:val="af-ZA"/>
        </w:rPr>
        <w:t>“ՀՀ  Արարատի  մարզի Ղուկասավան  համայնքի  &lt;Սաթենի&gt;  Մ/Մ » ՀՈԱԿ</w:t>
      </w:r>
      <w:r w:rsidR="00B2572B" w:rsidRPr="00101EAC">
        <w:rPr>
          <w:rFonts w:ascii="GHEA Grapalat" w:hAnsi="GHEA Grapalat"/>
          <w:i w:val="0"/>
          <w:lang w:val="af-ZA"/>
        </w:rPr>
        <w:t>-ի կողմից «</w:t>
      </w:r>
      <w:r>
        <w:rPr>
          <w:rFonts w:ascii="GHEA Grapalat" w:hAnsi="GHEA Grapalat"/>
          <w:i w:val="0"/>
          <w:lang w:val="af-ZA"/>
        </w:rPr>
        <w:t>ՂՀՍ-ԳՀԱՊՁԲ-20/1</w:t>
      </w:r>
      <w:r w:rsidR="00215598">
        <w:rPr>
          <w:rFonts w:ascii="GHEA Grapalat" w:hAnsi="GHEA Grapalat"/>
          <w:i w:val="0"/>
          <w:lang w:val="af-ZA"/>
        </w:rPr>
        <w:t xml:space="preserve">  </w:t>
      </w:r>
      <w:r w:rsidR="00B2572B" w:rsidRPr="00101EAC">
        <w:rPr>
          <w:rFonts w:ascii="GHEA Grapalat" w:hAnsi="GHEA Grapalat"/>
          <w:i w:val="0"/>
          <w:lang w:val="af-ZA"/>
        </w:rPr>
        <w:t>» ծածկագրով հայտարարված</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r w:rsidR="00FE23E1">
        <w:rPr>
          <w:rFonts w:ascii="GHEA Grapalat" w:hAnsi="GHEA Grapalat" w:cs="Sylfaen"/>
          <w:sz w:val="20"/>
          <w:szCs w:val="20"/>
          <w:lang w:val="es-ES"/>
        </w:rPr>
        <w:t>գնանշման հարցման</w:t>
      </w:r>
      <w:r w:rsidRPr="00AE2768">
        <w:rPr>
          <w:rFonts w:ascii="GHEA Grapalat" w:hAnsi="GHEA Grapalat" w:cs="Arial"/>
          <w:sz w:val="16"/>
          <w:szCs w:val="16"/>
          <w:lang w:val="es-ES"/>
        </w:rPr>
        <w:t xml:space="preserve"> </w:t>
      </w:r>
      <w:r w:rsidRPr="00AE2768">
        <w:rPr>
          <w:rFonts w:ascii="GHEA Grapalat" w:hAnsi="GHEA Grapalat"/>
          <w:u w:val="single"/>
          <w:lang w:val="es-ES"/>
        </w:rPr>
        <w:tab/>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cs="Sylfaen"/>
          <w:sz w:val="20"/>
          <w:szCs w:val="20"/>
          <w:lang w:val="es-ES"/>
        </w:rPr>
        <w:t xml:space="preserve"> չափաբաժնին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չափաբաժիններին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հրավերի </w:t>
      </w:r>
    </w:p>
    <w:p w:rsidR="00B2572B" w:rsidRPr="00AE2768" w:rsidRDefault="00B2572B" w:rsidP="00EF3662">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EF3662">
      <w:pPr>
        <w:jc w:val="both"/>
        <w:rPr>
          <w:rFonts w:ascii="GHEA Grapalat" w:hAnsi="GHEA Grapalat" w:cs="Sylfaen"/>
          <w:sz w:val="20"/>
          <w:szCs w:val="20"/>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EF3662">
      <w:pPr>
        <w:jc w:val="both"/>
        <w:rPr>
          <w:rFonts w:ascii="GHEA Grapalat" w:hAnsi="GHEA Grapalat" w:cs="Arial"/>
          <w:vertAlign w:val="superscript"/>
          <w:lang w:val="es-ES"/>
        </w:rPr>
      </w:pPr>
    </w:p>
    <w:p w:rsidR="00B2572B" w:rsidRPr="00AE2768" w:rsidRDefault="00B2572B" w:rsidP="00EF3662">
      <w:pPr>
        <w:jc w:val="both"/>
        <w:rPr>
          <w:rFonts w:ascii="GHEA Grapalat" w:hAnsi="GHEA Grapalat"/>
          <w:sz w:val="22"/>
          <w:szCs w:val="22"/>
          <w:lang w:val="es-ES"/>
        </w:rPr>
      </w:pP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3257F0">
      <w:pPr>
        <w:ind w:firstLine="708"/>
        <w:jc w:val="both"/>
        <w:rPr>
          <w:rFonts w:ascii="GHEA Grapalat" w:hAnsi="GHEA Grapalat" w:cs="Arial"/>
          <w:sz w:val="20"/>
          <w:szCs w:val="2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D5333">
      <w:pPr>
        <w:ind w:firstLine="709"/>
        <w:rPr>
          <w:rFonts w:ascii="GHEA Grapalat" w:hAnsi="GHEA Grapalat" w:cs="Arial"/>
          <w:sz w:val="20"/>
          <w:szCs w:val="20"/>
          <w:lang w:val="hy-AM"/>
        </w:rPr>
      </w:pP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975F7E">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721234">
        <w:rPr>
          <w:rFonts w:ascii="GHEA Grapalat" w:hAnsi="GHEA Grapalat" w:cs="Arial"/>
          <w:sz w:val="20"/>
          <w:szCs w:val="20"/>
          <w:lang w:val="es-ES"/>
        </w:rPr>
        <w:t>ՂՀՍ-ԳՀԱՊՁԲ-20/1</w:t>
      </w:r>
      <w:r w:rsidR="00215598">
        <w:rPr>
          <w:rFonts w:ascii="GHEA Grapalat" w:hAnsi="GHEA Grapalat" w:cs="Arial"/>
          <w:sz w:val="20"/>
          <w:szCs w:val="20"/>
          <w:lang w:val="es-ES"/>
        </w:rPr>
        <w:t xml:space="preserve">  </w:t>
      </w:r>
      <w:r w:rsidRPr="00AE2768">
        <w:rPr>
          <w:rFonts w:ascii="GHEA Grapalat" w:hAnsi="GHEA Grapalat" w:cs="Arial"/>
          <w:sz w:val="20"/>
          <w:szCs w:val="20"/>
          <w:lang w:val="es-ES"/>
        </w:rPr>
        <w:t xml:space="preserve">»*  ծածկագրով  </w:t>
      </w:r>
      <w:r w:rsidR="00FE23E1">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գնային առաջարկի չափով որակավորման ապահովում</w:t>
      </w:r>
      <w:r w:rsidR="00E97AB0" w:rsidRPr="00FE23E1">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6C3873" w:rsidRPr="00AE2768">
        <w:rPr>
          <w:rFonts w:ascii="GHEA Grapalat" w:hAnsi="GHEA Grapalat"/>
          <w:lang w:val="es-ES"/>
        </w:rPr>
        <w:t>«</w:t>
      </w:r>
      <w:r w:rsidR="00CC2374" w:rsidRPr="00CC2374">
        <w:rPr>
          <w:rFonts w:ascii="GHEA Grapalat" w:hAnsi="GHEA Grapalat" w:cs="Arial"/>
          <w:sz w:val="20"/>
          <w:szCs w:val="20"/>
          <w:lang w:val="es-ES"/>
        </w:rPr>
        <w:t xml:space="preserve"> </w:t>
      </w:r>
      <w:r w:rsidR="00721234">
        <w:rPr>
          <w:rFonts w:ascii="GHEA Grapalat" w:hAnsi="GHEA Grapalat" w:cs="Arial"/>
          <w:sz w:val="20"/>
          <w:szCs w:val="20"/>
          <w:lang w:val="es-ES"/>
        </w:rPr>
        <w:t>ՂՀՍ-ԳՀԱՊՁԲ-20/1</w:t>
      </w:r>
      <w:r w:rsidR="00215598">
        <w:rPr>
          <w:rFonts w:ascii="GHEA Grapalat" w:hAnsi="GHEA Grapalat" w:cs="Arial"/>
          <w:sz w:val="20"/>
          <w:szCs w:val="20"/>
          <w:lang w:val="es-ES"/>
        </w:rPr>
        <w:t xml:space="preserve">  </w:t>
      </w:r>
      <w:r w:rsidR="006C3873" w:rsidRPr="00AE2768">
        <w:rPr>
          <w:rFonts w:ascii="GHEA Grapalat" w:hAnsi="GHEA Grapalat"/>
          <w:lang w:val="es-ES"/>
        </w:rPr>
        <w:t>»</w:t>
      </w:r>
      <w:r w:rsidR="006C3873" w:rsidRPr="00AE2768">
        <w:rPr>
          <w:rFonts w:ascii="GHEA Grapalat" w:hAnsi="GHEA Grapalat" w:cs="Sylfaen"/>
          <w:sz w:val="22"/>
          <w:szCs w:val="22"/>
          <w:lang w:val="hy-AM"/>
        </w:rPr>
        <w:t xml:space="preserve">*  </w:t>
      </w:r>
      <w:r w:rsidR="006C3873" w:rsidRPr="00AE2768">
        <w:rPr>
          <w:rFonts w:ascii="GHEA Grapalat" w:hAnsi="GHEA Grapalat" w:cs="Arial"/>
          <w:sz w:val="20"/>
          <w:szCs w:val="20"/>
          <w:lang w:val="es-ES"/>
        </w:rPr>
        <w:t xml:space="preserve">ծածկագրով </w:t>
      </w:r>
      <w:r w:rsidR="00FE23E1">
        <w:rPr>
          <w:rFonts w:ascii="GHEA Grapalat" w:hAnsi="GHEA Grapalat" w:cs="Arial"/>
          <w:sz w:val="20"/>
          <w:szCs w:val="20"/>
          <w:lang w:val="es-ES"/>
        </w:rPr>
        <w:t>գնանշման հարցման</w:t>
      </w:r>
      <w:r w:rsidR="006C3873" w:rsidRPr="00AE2768">
        <w:rPr>
          <w:rFonts w:ascii="GHEA Grapalat" w:hAnsi="GHEA Grapalat" w:cs="Arial"/>
          <w:sz w:val="20"/>
          <w:szCs w:val="20"/>
          <w:lang w:val="es-ES"/>
        </w:rPr>
        <w:t>ն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lastRenderedPageBreak/>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EE6634" w:rsidTr="00CE3A99">
        <w:trPr>
          <w:jc w:val="center"/>
        </w:trPr>
        <w:tc>
          <w:tcPr>
            <w:tcW w:w="2570" w:type="dxa"/>
            <w:vAlign w:val="center"/>
          </w:tcPr>
          <w:p w:rsidR="00CE3A99" w:rsidRPr="00AE2768" w:rsidRDefault="00CE3A99" w:rsidP="001635B8">
            <w:pPr>
              <w:pStyle w:val="BodyTextIndent3"/>
              <w:spacing w:line="240" w:lineRule="auto"/>
              <w:ind w:firstLine="0"/>
              <w:jc w:val="center"/>
              <w:rPr>
                <w:rFonts w:ascii="GHEA Grapalat" w:hAnsi="GHEA Grapalat"/>
                <w:sz w:val="28"/>
                <w:vertAlign w:val="superscript"/>
                <w:lang w:val="es-ES"/>
              </w:rPr>
            </w:pPr>
            <w:r w:rsidRPr="00293DBC">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Հայրանունը</w:t>
            </w:r>
          </w:p>
        </w:tc>
        <w:tc>
          <w:tcPr>
            <w:tcW w:w="3960" w:type="dxa"/>
            <w:vAlign w:val="center"/>
          </w:tcPr>
          <w:p w:rsidR="00CE3A99" w:rsidRPr="00AE2768" w:rsidRDefault="00CE3A99" w:rsidP="001635B8">
            <w:pPr>
              <w:pStyle w:val="BodyTextIndent3"/>
              <w:spacing w:line="240" w:lineRule="auto"/>
              <w:ind w:firstLine="0"/>
              <w:jc w:val="center"/>
              <w:rPr>
                <w:rFonts w:ascii="GHEA Grapalat" w:hAnsi="GHEA Grapalat"/>
                <w:sz w:val="28"/>
                <w:vertAlign w:val="superscript"/>
                <w:lang w:val="es-ES"/>
              </w:rPr>
            </w:pPr>
            <w:r w:rsidRPr="00293DBC">
              <w:rPr>
                <w:rFonts w:ascii="GHEA Grapalat" w:hAnsi="GHEA Grapalat"/>
                <w:sz w:val="28"/>
                <w:vertAlign w:val="superscript"/>
              </w:rPr>
              <w:t>ՀՀ</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ՀՀ</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և</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BodyTextIndent3"/>
              <w:spacing w:line="240" w:lineRule="auto"/>
              <w:ind w:firstLine="0"/>
              <w:jc w:val="center"/>
              <w:rPr>
                <w:rFonts w:ascii="GHEA Grapalat" w:hAnsi="GHEA Grapalat"/>
                <w:sz w:val="28"/>
                <w:vertAlign w:val="superscript"/>
                <w:lang w:val="es-ES"/>
              </w:rPr>
            </w:pPr>
            <w:r w:rsidRPr="00293DBC">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և</w:t>
            </w:r>
            <w:r w:rsidRPr="00AE2768">
              <w:rPr>
                <w:rFonts w:ascii="GHEA Grapalat" w:hAnsi="GHEA Grapalat"/>
                <w:sz w:val="28"/>
                <w:vertAlign w:val="superscript"/>
                <w:lang w:val="es-ES"/>
              </w:rPr>
              <w:t xml:space="preserve"> </w:t>
            </w:r>
            <w:r w:rsidRPr="00293DBC">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EE6634" w:rsidTr="00CE3A99">
        <w:trPr>
          <w:jc w:val="center"/>
        </w:trPr>
        <w:tc>
          <w:tcPr>
            <w:tcW w:w="2570" w:type="dxa"/>
            <w:vAlign w:val="center"/>
          </w:tcPr>
          <w:p w:rsidR="00CE3A99" w:rsidRPr="00AE2768"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EE6634" w:rsidTr="00CE3A99">
        <w:trPr>
          <w:jc w:val="center"/>
        </w:trPr>
        <w:tc>
          <w:tcPr>
            <w:tcW w:w="2570" w:type="dxa"/>
            <w:vAlign w:val="center"/>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EE6634" w:rsidTr="00CE3A99">
        <w:trPr>
          <w:jc w:val="center"/>
        </w:trPr>
        <w:tc>
          <w:tcPr>
            <w:tcW w:w="2570" w:type="dxa"/>
            <w:vAlign w:val="center"/>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BodyTextIndent3"/>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FootnoteReference"/>
          <w:rFonts w:ascii="GHEA Grapalat" w:hAnsi="GHEA Grapalat" w:cs="Arial"/>
          <w:color w:val="FFFFFF"/>
          <w:sz w:val="20"/>
          <w:lang w:val="hy-AM"/>
        </w:rPr>
        <w:footnoteReference w:id="3"/>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BodyTextIndent3"/>
        <w:spacing w:line="240" w:lineRule="auto"/>
        <w:jc w:val="right"/>
        <w:rPr>
          <w:rFonts w:ascii="GHEA Grapalat" w:hAnsi="GHEA Grapalat"/>
          <w:b/>
          <w:lang w:val="hy-AM"/>
        </w:rPr>
      </w:pPr>
    </w:p>
    <w:p w:rsidR="00B2572B" w:rsidRPr="00AE2768" w:rsidRDefault="00B2572B" w:rsidP="00EF3662">
      <w:pPr>
        <w:pStyle w:val="BodyTextIndent3"/>
        <w:spacing w:line="240" w:lineRule="auto"/>
        <w:jc w:val="right"/>
        <w:rPr>
          <w:rFonts w:ascii="GHEA Grapalat" w:hAnsi="GHEA Grapalat"/>
          <w:b/>
          <w:lang w:val="hy-AM"/>
        </w:rPr>
      </w:pPr>
    </w:p>
    <w:p w:rsidR="00CE3A99" w:rsidRPr="00AE2768" w:rsidRDefault="00CE3A99" w:rsidP="00CE3A99">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B1088" w:rsidRPr="00CC2374" w:rsidRDefault="000B1088" w:rsidP="00CC2374">
      <w:pPr>
        <w:pStyle w:val="BodyTextIndent3"/>
        <w:spacing w:line="240" w:lineRule="auto"/>
        <w:jc w:val="right"/>
        <w:rPr>
          <w:rFonts w:ascii="GHEA Grapalat" w:hAnsi="GHEA Grapalat" w:cs="Sylfaen"/>
          <w:b/>
          <w:lang w:val="hy-AM"/>
        </w:rPr>
      </w:pPr>
      <w:r w:rsidRPr="00AE2768">
        <w:rPr>
          <w:rFonts w:ascii="GHEA Grapalat" w:hAnsi="GHEA Grapalat" w:cs="Sylfaen"/>
          <w:b/>
          <w:i/>
          <w:lang w:val="hy-AM"/>
        </w:rPr>
        <w:t>Հ</w:t>
      </w:r>
      <w:r w:rsidRPr="00CC2374">
        <w:rPr>
          <w:rFonts w:ascii="GHEA Grapalat" w:hAnsi="GHEA Grapalat" w:cs="Sylfaen"/>
          <w:b/>
          <w:lang w:val="hy-AM"/>
        </w:rPr>
        <w:t xml:space="preserve">ավելված </w:t>
      </w:r>
      <w:r w:rsidR="00E968EF" w:rsidRPr="00CC2374">
        <w:rPr>
          <w:rFonts w:ascii="GHEA Grapalat" w:hAnsi="GHEA Grapalat" w:cs="Sylfaen"/>
          <w:b/>
          <w:lang w:val="hy-AM"/>
        </w:rPr>
        <w:t>1.1</w:t>
      </w:r>
    </w:p>
    <w:p w:rsidR="000B1088" w:rsidRPr="00AE2768" w:rsidRDefault="000B1088" w:rsidP="000B1088">
      <w:pPr>
        <w:pStyle w:val="BodyTextIndent3"/>
        <w:spacing w:line="240" w:lineRule="auto"/>
        <w:jc w:val="right"/>
        <w:rPr>
          <w:rFonts w:ascii="GHEA Grapalat" w:hAnsi="GHEA Grapalat" w:cs="Arial"/>
          <w:b/>
          <w:lang w:val="hy-AM"/>
        </w:rPr>
      </w:pPr>
      <w:r w:rsidRPr="00CC2374">
        <w:rPr>
          <w:rFonts w:ascii="GHEA Grapalat" w:hAnsi="GHEA Grapalat" w:cs="Sylfaen"/>
          <w:b/>
          <w:lang w:val="hy-AM"/>
        </w:rPr>
        <w:t>«</w:t>
      </w:r>
      <w:r w:rsidR="00721234">
        <w:rPr>
          <w:rFonts w:ascii="GHEA Grapalat" w:hAnsi="GHEA Grapalat" w:cs="Sylfaen"/>
          <w:b/>
          <w:lang w:val="hy-AM"/>
        </w:rPr>
        <w:t>ՂՀՍ-ԳՀԱՊՁԲ-20/1</w:t>
      </w:r>
      <w:r w:rsidR="00215598">
        <w:rPr>
          <w:rFonts w:ascii="GHEA Grapalat" w:hAnsi="GHEA Grapalat" w:cs="Sylfaen"/>
          <w:b/>
          <w:lang w:val="hy-AM"/>
        </w:rPr>
        <w:t xml:space="preserve">  </w:t>
      </w:r>
      <w:r w:rsidRPr="00CC2374">
        <w:rPr>
          <w:rFonts w:ascii="GHEA Grapalat" w:hAnsi="GHEA Grapalat" w:cs="Sylfaen"/>
          <w:b/>
          <w:lang w:val="hy-AM"/>
        </w:rPr>
        <w:t>»</w:t>
      </w:r>
      <w:r w:rsidRPr="00AE2768">
        <w:rPr>
          <w:rFonts w:ascii="GHEA Grapalat" w:hAnsi="GHEA Grapalat" w:cs="Sylfaen"/>
          <w:b/>
          <w:lang w:val="hy-AM"/>
        </w:rPr>
        <w:t>*</w:t>
      </w:r>
      <w:r w:rsidRPr="00CC2374">
        <w:rPr>
          <w:rFonts w:ascii="GHEA Grapalat" w:hAnsi="GHEA Grapalat" w:cs="Sylfaen"/>
          <w:b/>
          <w:lang w:val="hy-AM"/>
        </w:rPr>
        <w:t xml:space="preserve">  </w:t>
      </w:r>
      <w:r w:rsidRPr="00AE2768">
        <w:rPr>
          <w:rFonts w:ascii="GHEA Grapalat" w:hAnsi="GHEA Grapalat" w:cs="Sylfaen"/>
          <w:b/>
          <w:lang w:val="hy-AM"/>
        </w:rPr>
        <w:t>ծածկագրով</w:t>
      </w:r>
    </w:p>
    <w:p w:rsidR="000B1088" w:rsidRPr="00AE2768" w:rsidRDefault="00FE23E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E2768">
        <w:rPr>
          <w:rFonts w:ascii="GHEA Grapalat" w:hAnsi="GHEA Grapalat" w:cs="Arial"/>
          <w:b/>
          <w:lang w:val="hy-AM"/>
        </w:rPr>
        <w:t xml:space="preserve"> </w:t>
      </w:r>
      <w:r w:rsidR="000B1088" w:rsidRPr="00AE2768">
        <w:rPr>
          <w:rFonts w:ascii="GHEA Grapalat" w:hAnsi="GHEA Grapalat" w:cs="Sylfaen"/>
          <w:b/>
          <w:lang w:val="hy-AM"/>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Heading3"/>
        <w:spacing w:line="240" w:lineRule="auto"/>
        <w:ind w:firstLine="567"/>
        <w:jc w:val="left"/>
        <w:rPr>
          <w:rFonts w:ascii="GHEA Grapalat" w:hAnsi="GHEA Grapalat"/>
          <w:b/>
          <w:lang w:val="hy-AM"/>
        </w:rPr>
      </w:pPr>
    </w:p>
    <w:p w:rsidR="000B1088" w:rsidRPr="00AE2768" w:rsidRDefault="000B1088" w:rsidP="000B1088">
      <w:pPr>
        <w:pStyle w:val="Heading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Heading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Heading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Pr="00AE2768">
        <w:rPr>
          <w:rFonts w:ascii="GHEA Grapalat" w:hAnsi="GHEA Grapalat" w:cs="Arial"/>
          <w:sz w:val="20"/>
          <w:szCs w:val="20"/>
          <w:lang w:val="es-ES"/>
        </w:rPr>
        <w:t>«</w:t>
      </w:r>
      <w:r w:rsidR="00CC2374" w:rsidRPr="00CC2374">
        <w:rPr>
          <w:rFonts w:ascii="GHEA Grapalat" w:hAnsi="GHEA Grapalat" w:cs="Arial"/>
          <w:sz w:val="20"/>
          <w:szCs w:val="20"/>
          <w:lang w:val="es-ES"/>
        </w:rPr>
        <w:t xml:space="preserve"> </w:t>
      </w:r>
      <w:r w:rsidR="00721234">
        <w:rPr>
          <w:rFonts w:ascii="GHEA Grapalat" w:hAnsi="GHEA Grapalat" w:cs="Arial"/>
          <w:sz w:val="20"/>
          <w:szCs w:val="20"/>
          <w:lang w:val="es-ES"/>
        </w:rPr>
        <w:t>ՂՀՍ-ԳՀԱՊՁԲ-20/1</w:t>
      </w:r>
      <w:r w:rsidR="00215598">
        <w:rPr>
          <w:rFonts w:ascii="GHEA Grapalat" w:hAnsi="GHEA Grapalat" w:cs="Arial"/>
          <w:sz w:val="20"/>
          <w:szCs w:val="20"/>
          <w:lang w:val="es-ES"/>
        </w:rPr>
        <w:t xml:space="preserve">  </w:t>
      </w:r>
      <w:r w:rsidRPr="00AE2768">
        <w:rPr>
          <w:rFonts w:ascii="GHEA Grapalat" w:hAnsi="GHEA Grapalat" w:cs="Arial"/>
          <w:sz w:val="20"/>
          <w:szCs w:val="20"/>
          <w:lang w:val="es-ES"/>
        </w:rPr>
        <w:t>»</w:t>
      </w:r>
      <w:r w:rsidR="001B7698" w:rsidRPr="00AE2768">
        <w:rPr>
          <w:rStyle w:val="FootnoteReference"/>
          <w:rFonts w:ascii="GHEA Grapalat" w:hAnsi="GHEA Grapalat" w:cs="Arial"/>
          <w:sz w:val="20"/>
          <w:szCs w:val="20"/>
          <w:lang w:val="es-ES"/>
        </w:rPr>
        <w:t>*</w:t>
      </w:r>
      <w:r w:rsidRPr="00AE2768">
        <w:rPr>
          <w:rFonts w:ascii="GHEA Grapalat" w:hAnsi="GHEA Grapalat" w:cs="Arial"/>
          <w:sz w:val="20"/>
          <w:szCs w:val="20"/>
          <w:lang w:val="es-ES"/>
        </w:rPr>
        <w:t xml:space="preserve"> </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w:t>
      </w:r>
      <w:r w:rsidR="00FE23E1">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Heading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Heading3"/>
              <w:spacing w:line="240" w:lineRule="auto"/>
              <w:jc w:val="left"/>
              <w:rPr>
                <w:rFonts w:ascii="GHEA Grapalat" w:hAnsi="GHEA Grapalat"/>
                <w:b/>
                <w:lang w:val="hy-AM"/>
              </w:rPr>
            </w:pPr>
          </w:p>
        </w:tc>
        <w:tc>
          <w:tcPr>
            <w:tcW w:w="1460" w:type="dxa"/>
          </w:tcPr>
          <w:p w:rsidR="00ED36CA" w:rsidRPr="00AE2768" w:rsidRDefault="00ED36CA" w:rsidP="007760A5">
            <w:pPr>
              <w:pStyle w:val="Heading3"/>
              <w:spacing w:line="240" w:lineRule="auto"/>
              <w:jc w:val="left"/>
              <w:rPr>
                <w:rFonts w:ascii="GHEA Grapalat" w:hAnsi="GHEA Grapalat"/>
                <w:b/>
                <w:lang w:val="hy-AM"/>
              </w:rPr>
            </w:pPr>
          </w:p>
        </w:tc>
        <w:tc>
          <w:tcPr>
            <w:tcW w:w="2003" w:type="dxa"/>
          </w:tcPr>
          <w:p w:rsidR="00ED36CA" w:rsidRPr="00AE2768" w:rsidRDefault="00ED36CA" w:rsidP="007760A5">
            <w:pPr>
              <w:pStyle w:val="Heading3"/>
              <w:spacing w:line="240" w:lineRule="auto"/>
              <w:jc w:val="left"/>
              <w:rPr>
                <w:rFonts w:ascii="GHEA Grapalat" w:hAnsi="GHEA Grapalat"/>
                <w:b/>
                <w:lang w:val="hy-AM"/>
              </w:rPr>
            </w:pPr>
          </w:p>
        </w:tc>
        <w:tc>
          <w:tcPr>
            <w:tcW w:w="1757" w:type="dxa"/>
          </w:tcPr>
          <w:p w:rsidR="00ED36CA" w:rsidRPr="00AE2768" w:rsidRDefault="00ED36CA" w:rsidP="007760A5">
            <w:pPr>
              <w:pStyle w:val="Heading3"/>
              <w:spacing w:line="240" w:lineRule="auto"/>
              <w:jc w:val="left"/>
              <w:rPr>
                <w:rFonts w:ascii="GHEA Grapalat" w:hAnsi="GHEA Grapalat"/>
                <w:b/>
                <w:lang w:val="hy-AM"/>
              </w:rPr>
            </w:pPr>
          </w:p>
        </w:tc>
        <w:tc>
          <w:tcPr>
            <w:tcW w:w="1530" w:type="dxa"/>
          </w:tcPr>
          <w:p w:rsidR="00ED36CA" w:rsidRPr="00AE2768" w:rsidRDefault="00ED36CA" w:rsidP="007760A5">
            <w:pPr>
              <w:pStyle w:val="Heading3"/>
              <w:spacing w:line="240" w:lineRule="auto"/>
              <w:jc w:val="left"/>
              <w:rPr>
                <w:rFonts w:ascii="GHEA Grapalat" w:hAnsi="GHEA Grapalat"/>
                <w:b/>
                <w:lang w:val="hy-AM"/>
              </w:rPr>
            </w:pPr>
          </w:p>
        </w:tc>
        <w:tc>
          <w:tcPr>
            <w:tcW w:w="1800" w:type="dxa"/>
          </w:tcPr>
          <w:p w:rsidR="00ED36CA" w:rsidRPr="00AE2768" w:rsidRDefault="00ED36CA" w:rsidP="007760A5">
            <w:pPr>
              <w:pStyle w:val="Heading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Heading3"/>
              <w:spacing w:line="240" w:lineRule="auto"/>
              <w:jc w:val="left"/>
              <w:rPr>
                <w:rFonts w:ascii="GHEA Grapalat" w:hAnsi="GHEA Grapalat"/>
                <w:b/>
                <w:lang w:val="hy-AM"/>
              </w:rPr>
            </w:pPr>
          </w:p>
        </w:tc>
        <w:tc>
          <w:tcPr>
            <w:tcW w:w="1460" w:type="dxa"/>
          </w:tcPr>
          <w:p w:rsidR="00ED36CA" w:rsidRPr="00AE2768" w:rsidRDefault="00ED36CA" w:rsidP="007760A5">
            <w:pPr>
              <w:pStyle w:val="Heading3"/>
              <w:spacing w:line="240" w:lineRule="auto"/>
              <w:jc w:val="left"/>
              <w:rPr>
                <w:rFonts w:ascii="GHEA Grapalat" w:hAnsi="GHEA Grapalat"/>
                <w:b/>
                <w:lang w:val="hy-AM"/>
              </w:rPr>
            </w:pPr>
          </w:p>
        </w:tc>
        <w:tc>
          <w:tcPr>
            <w:tcW w:w="2003" w:type="dxa"/>
          </w:tcPr>
          <w:p w:rsidR="00ED36CA" w:rsidRPr="00AE2768" w:rsidRDefault="00ED36CA" w:rsidP="007760A5">
            <w:pPr>
              <w:pStyle w:val="Heading3"/>
              <w:spacing w:line="240" w:lineRule="auto"/>
              <w:jc w:val="left"/>
              <w:rPr>
                <w:rFonts w:ascii="GHEA Grapalat" w:hAnsi="GHEA Grapalat"/>
                <w:b/>
                <w:lang w:val="hy-AM"/>
              </w:rPr>
            </w:pPr>
          </w:p>
        </w:tc>
        <w:tc>
          <w:tcPr>
            <w:tcW w:w="1757" w:type="dxa"/>
          </w:tcPr>
          <w:p w:rsidR="00ED36CA" w:rsidRPr="00AE2768" w:rsidRDefault="00ED36CA" w:rsidP="007760A5">
            <w:pPr>
              <w:pStyle w:val="Heading3"/>
              <w:spacing w:line="240" w:lineRule="auto"/>
              <w:jc w:val="left"/>
              <w:rPr>
                <w:rFonts w:ascii="GHEA Grapalat" w:hAnsi="GHEA Grapalat"/>
                <w:b/>
                <w:lang w:val="hy-AM"/>
              </w:rPr>
            </w:pPr>
          </w:p>
        </w:tc>
        <w:tc>
          <w:tcPr>
            <w:tcW w:w="1530" w:type="dxa"/>
          </w:tcPr>
          <w:p w:rsidR="00ED36CA" w:rsidRPr="00AE2768" w:rsidRDefault="00ED36CA" w:rsidP="007760A5">
            <w:pPr>
              <w:pStyle w:val="Heading3"/>
              <w:spacing w:line="240" w:lineRule="auto"/>
              <w:jc w:val="left"/>
              <w:rPr>
                <w:rFonts w:ascii="GHEA Grapalat" w:hAnsi="GHEA Grapalat"/>
                <w:b/>
                <w:lang w:val="hy-AM"/>
              </w:rPr>
            </w:pPr>
          </w:p>
        </w:tc>
        <w:tc>
          <w:tcPr>
            <w:tcW w:w="1800" w:type="dxa"/>
          </w:tcPr>
          <w:p w:rsidR="00ED36CA" w:rsidRPr="00AE2768" w:rsidRDefault="00ED36CA" w:rsidP="007760A5">
            <w:pPr>
              <w:pStyle w:val="Heading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Heading3"/>
              <w:spacing w:line="240" w:lineRule="auto"/>
              <w:jc w:val="left"/>
              <w:rPr>
                <w:rFonts w:ascii="GHEA Grapalat" w:hAnsi="GHEA Grapalat"/>
                <w:b/>
                <w:lang w:val="hy-AM"/>
              </w:rPr>
            </w:pPr>
          </w:p>
        </w:tc>
        <w:tc>
          <w:tcPr>
            <w:tcW w:w="1460" w:type="dxa"/>
          </w:tcPr>
          <w:p w:rsidR="00ED36CA" w:rsidRPr="00AE2768" w:rsidRDefault="00ED36CA" w:rsidP="007760A5">
            <w:pPr>
              <w:pStyle w:val="Heading3"/>
              <w:spacing w:line="240" w:lineRule="auto"/>
              <w:jc w:val="left"/>
              <w:rPr>
                <w:rFonts w:ascii="GHEA Grapalat" w:hAnsi="GHEA Grapalat"/>
                <w:b/>
                <w:lang w:val="hy-AM"/>
              </w:rPr>
            </w:pPr>
          </w:p>
        </w:tc>
        <w:tc>
          <w:tcPr>
            <w:tcW w:w="2003" w:type="dxa"/>
          </w:tcPr>
          <w:p w:rsidR="00ED36CA" w:rsidRPr="00AE2768" w:rsidRDefault="00ED36CA" w:rsidP="007760A5">
            <w:pPr>
              <w:pStyle w:val="Heading3"/>
              <w:spacing w:line="240" w:lineRule="auto"/>
              <w:jc w:val="left"/>
              <w:rPr>
                <w:rFonts w:ascii="GHEA Grapalat" w:hAnsi="GHEA Grapalat"/>
                <w:b/>
                <w:lang w:val="hy-AM"/>
              </w:rPr>
            </w:pPr>
          </w:p>
        </w:tc>
        <w:tc>
          <w:tcPr>
            <w:tcW w:w="1757" w:type="dxa"/>
          </w:tcPr>
          <w:p w:rsidR="00ED36CA" w:rsidRPr="00AE2768" w:rsidRDefault="00ED36CA" w:rsidP="007760A5">
            <w:pPr>
              <w:pStyle w:val="Heading3"/>
              <w:spacing w:line="240" w:lineRule="auto"/>
              <w:jc w:val="left"/>
              <w:rPr>
                <w:rFonts w:ascii="GHEA Grapalat" w:hAnsi="GHEA Grapalat"/>
                <w:b/>
                <w:lang w:val="hy-AM"/>
              </w:rPr>
            </w:pPr>
          </w:p>
        </w:tc>
        <w:tc>
          <w:tcPr>
            <w:tcW w:w="1530" w:type="dxa"/>
          </w:tcPr>
          <w:p w:rsidR="00ED36CA" w:rsidRPr="00AE2768" w:rsidRDefault="00ED36CA" w:rsidP="007760A5">
            <w:pPr>
              <w:pStyle w:val="Heading3"/>
              <w:spacing w:line="240" w:lineRule="auto"/>
              <w:jc w:val="left"/>
              <w:rPr>
                <w:rFonts w:ascii="GHEA Grapalat" w:hAnsi="GHEA Grapalat"/>
                <w:b/>
                <w:lang w:val="hy-AM"/>
              </w:rPr>
            </w:pPr>
          </w:p>
        </w:tc>
        <w:tc>
          <w:tcPr>
            <w:tcW w:w="1800" w:type="dxa"/>
          </w:tcPr>
          <w:p w:rsidR="00ED36CA" w:rsidRPr="00AE2768" w:rsidRDefault="00ED36CA" w:rsidP="007760A5">
            <w:pPr>
              <w:pStyle w:val="Heading3"/>
              <w:spacing w:line="240" w:lineRule="auto"/>
              <w:jc w:val="left"/>
              <w:rPr>
                <w:rFonts w:ascii="GHEA Grapalat" w:hAnsi="GHEA Grapalat"/>
                <w:b/>
                <w:lang w:val="hy-AM"/>
              </w:rPr>
            </w:pPr>
          </w:p>
        </w:tc>
      </w:tr>
    </w:tbl>
    <w:p w:rsidR="000B1088" w:rsidRPr="00AE2768" w:rsidRDefault="000B1088" w:rsidP="000B1088">
      <w:pPr>
        <w:pStyle w:val="Heading3"/>
        <w:spacing w:line="240" w:lineRule="auto"/>
        <w:ind w:firstLine="567"/>
        <w:jc w:val="left"/>
        <w:rPr>
          <w:rFonts w:ascii="GHEA Grapalat" w:hAnsi="GHEA Grapalat"/>
          <w:b/>
          <w:lang w:val="en-US"/>
        </w:rPr>
      </w:pPr>
    </w:p>
    <w:p w:rsidR="000B1088" w:rsidRPr="00AE2768" w:rsidRDefault="000B1088" w:rsidP="000B1088">
      <w:pPr>
        <w:pStyle w:val="Heading3"/>
        <w:spacing w:line="240" w:lineRule="auto"/>
        <w:ind w:firstLine="567"/>
        <w:jc w:val="left"/>
        <w:rPr>
          <w:rFonts w:ascii="GHEA Grapalat" w:hAnsi="GHEA Grapalat"/>
          <w:b/>
          <w:lang w:val="en-US"/>
        </w:rPr>
      </w:pPr>
    </w:p>
    <w:p w:rsidR="000B1088" w:rsidRPr="00AE2768" w:rsidRDefault="000B1088" w:rsidP="000B1088">
      <w:pPr>
        <w:pStyle w:val="Heading3"/>
        <w:spacing w:line="240" w:lineRule="auto"/>
        <w:ind w:firstLine="567"/>
        <w:jc w:val="left"/>
        <w:rPr>
          <w:rFonts w:ascii="GHEA Grapalat" w:hAnsi="GHEA Grapalat"/>
          <w:b/>
          <w:lang w:val="en-US"/>
        </w:rPr>
      </w:pPr>
    </w:p>
    <w:p w:rsidR="000B1088" w:rsidRPr="00AE2768" w:rsidRDefault="000B1088" w:rsidP="000B1088">
      <w:pPr>
        <w:pStyle w:val="Heading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AE2768" w:rsidRDefault="000B1088" w:rsidP="000B1088">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1B7698" w:rsidRPr="00AE2768" w:rsidRDefault="001B7698" w:rsidP="001B7698">
      <w:pPr>
        <w:pStyle w:val="FootnoteText"/>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CC2374" w:rsidRDefault="000B1088" w:rsidP="000B1088">
      <w:pPr>
        <w:pStyle w:val="BodyTextIndent3"/>
        <w:spacing w:line="240" w:lineRule="auto"/>
        <w:ind w:firstLine="0"/>
        <w:jc w:val="right"/>
        <w:rPr>
          <w:rFonts w:ascii="GHEA Grapalat" w:hAnsi="GHEA Grapalat" w:cs="Sylfaen"/>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CC2374">
        <w:rPr>
          <w:rFonts w:ascii="GHEA Grapalat" w:hAnsi="GHEA Grapalat" w:cs="Sylfaen"/>
          <w:b/>
          <w:lang w:val="hy-AM"/>
        </w:rPr>
        <w:t xml:space="preserve"> </w:t>
      </w:r>
      <w:r w:rsidR="00DA0240" w:rsidRPr="00CC2374">
        <w:rPr>
          <w:rFonts w:ascii="GHEA Grapalat" w:hAnsi="GHEA Grapalat" w:cs="Sylfaen"/>
          <w:b/>
          <w:lang w:val="hy-AM"/>
        </w:rPr>
        <w:t>2</w:t>
      </w:r>
    </w:p>
    <w:p w:rsidR="00B2572B" w:rsidRPr="00CC2374" w:rsidRDefault="00B2572B" w:rsidP="00CC2374">
      <w:pPr>
        <w:pStyle w:val="BodyTextIndent3"/>
        <w:spacing w:line="240" w:lineRule="auto"/>
        <w:ind w:firstLine="0"/>
        <w:jc w:val="right"/>
        <w:rPr>
          <w:rFonts w:ascii="GHEA Grapalat" w:hAnsi="GHEA Grapalat" w:cs="Sylfaen"/>
          <w:b/>
          <w:lang w:val="hy-AM"/>
        </w:rPr>
      </w:pPr>
      <w:r w:rsidRPr="00CC2374">
        <w:rPr>
          <w:rFonts w:ascii="GHEA Grapalat" w:hAnsi="GHEA Grapalat" w:cs="Sylfaen"/>
          <w:b/>
          <w:lang w:val="hy-AM"/>
        </w:rPr>
        <w:t>«</w:t>
      </w:r>
      <w:r w:rsidR="00721234">
        <w:rPr>
          <w:rFonts w:ascii="GHEA Grapalat" w:hAnsi="GHEA Grapalat" w:cs="Sylfaen"/>
          <w:b/>
          <w:lang w:val="hy-AM"/>
        </w:rPr>
        <w:t>ՂՀՍ-ԳՀԱՊՁԲ-20/1</w:t>
      </w:r>
      <w:r w:rsidR="00215598">
        <w:rPr>
          <w:rFonts w:ascii="GHEA Grapalat" w:hAnsi="GHEA Grapalat" w:cs="Sylfaen"/>
          <w:b/>
          <w:lang w:val="hy-AM"/>
        </w:rPr>
        <w:t xml:space="preserve">  </w:t>
      </w:r>
      <w:r w:rsidRPr="00CC2374">
        <w:rPr>
          <w:rFonts w:ascii="GHEA Grapalat" w:hAnsi="GHEA Grapalat" w:cs="Sylfaen"/>
          <w:b/>
          <w:lang w:val="hy-AM"/>
        </w:rPr>
        <w:t>»</w:t>
      </w:r>
      <w:r w:rsidRPr="00AE2768">
        <w:rPr>
          <w:rFonts w:ascii="GHEA Grapalat" w:hAnsi="GHEA Grapalat" w:cs="Sylfaen"/>
          <w:b/>
          <w:lang w:val="hy-AM"/>
        </w:rPr>
        <w:t>*</w:t>
      </w:r>
      <w:r w:rsidRPr="00CC2374">
        <w:rPr>
          <w:rFonts w:ascii="GHEA Grapalat" w:hAnsi="GHEA Grapalat" w:cs="Sylfaen"/>
          <w:b/>
          <w:lang w:val="hy-AM"/>
        </w:rPr>
        <w:t xml:space="preserve">  </w:t>
      </w:r>
      <w:r w:rsidRPr="00AE2768">
        <w:rPr>
          <w:rFonts w:ascii="GHEA Grapalat" w:hAnsi="GHEA Grapalat" w:cs="Sylfaen"/>
          <w:b/>
          <w:lang w:val="hy-AM"/>
        </w:rPr>
        <w:t>ծածկագրով</w:t>
      </w:r>
    </w:p>
    <w:p w:rsidR="00B2572B" w:rsidRPr="00AE2768" w:rsidRDefault="00FE23E1" w:rsidP="00CC2374">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գնանշման հարցման</w:t>
      </w:r>
      <w:r w:rsidR="00B2572B" w:rsidRPr="00CC2374">
        <w:rPr>
          <w:rFonts w:ascii="GHEA Grapalat" w:hAnsi="GHEA Grapalat" w:cs="Sylfaen"/>
          <w:b/>
          <w:lang w:val="hy-AM"/>
        </w:rPr>
        <w:t xml:space="preserve"> </w:t>
      </w:r>
      <w:r w:rsidR="00B2572B" w:rsidRPr="00AE2768">
        <w:rPr>
          <w:rFonts w:ascii="GHEA Grapalat" w:hAnsi="GHEA Grapalat" w:cs="Sylfaen"/>
          <w:b/>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721234">
        <w:rPr>
          <w:rFonts w:ascii="GHEA Grapalat" w:hAnsi="GHEA Grapalat" w:cs="Arial"/>
          <w:sz w:val="20"/>
          <w:szCs w:val="20"/>
          <w:lang w:val="es-ES"/>
        </w:rPr>
        <w:t>ՂՀՍ-ԳՀԱՊՁԲ-20/1</w:t>
      </w:r>
      <w:r w:rsidR="00215598">
        <w:rPr>
          <w:rFonts w:ascii="GHEA Grapalat" w:hAnsi="GHEA Grapalat" w:cs="Arial"/>
          <w:sz w:val="20"/>
          <w:szCs w:val="20"/>
          <w:lang w:val="es-ES"/>
        </w:rPr>
        <w:t xml:space="preserve">  </w:t>
      </w:r>
      <w:r w:rsidRPr="00AE2768">
        <w:rPr>
          <w:rFonts w:ascii="GHEA Grapalat" w:hAnsi="GHEA Grapalat" w:cs="Arial"/>
          <w:sz w:val="20"/>
          <w:szCs w:val="20"/>
          <w:lang w:val="es-ES"/>
        </w:rPr>
        <w:t xml:space="preserve">»* ծածկագրով </w:t>
      </w:r>
      <w:r w:rsidR="00FE23E1">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EE6634"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1557AE" w:rsidRPr="00AE2768" w:rsidRDefault="001557AE"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557AE" w:rsidRPr="00AE2768"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6=3+4+5</w:t>
            </w:r>
          </w:p>
        </w:tc>
      </w:tr>
      <w:tr w:rsidR="001557AE" w:rsidRPr="00EE6634"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r>
      <w:tr w:rsidR="001557AE" w:rsidRPr="00EE6634"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rPr>
                <w:rFonts w:ascii="GHEA Grapalat" w:hAnsi="GHEA Grapalat"/>
                <w:lang w:val="es-ES"/>
              </w:rPr>
            </w:pPr>
          </w:p>
        </w:tc>
      </w:tr>
      <w:tr w:rsidR="001557AE" w:rsidRPr="00EE6634"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r>
      <w:tr w:rsidR="001557AE" w:rsidRPr="00AE2768"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r>
      <w:tr w:rsidR="001557AE"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E2768" w:rsidRDefault="001557AE"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E2768" w:rsidRDefault="001557AE"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E2768" w:rsidRDefault="001557AE"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E2768" w:rsidRDefault="001557AE" w:rsidP="00EF3662">
            <w:pPr>
              <w:jc w:val="center"/>
              <w:rPr>
                <w:rFonts w:ascii="GHEA Grapalat" w:hAnsi="GHEA Grapalat"/>
                <w:sz w:val="20"/>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FootnoteReference"/>
          <w:rFonts w:ascii="GHEA Grapalat" w:hAnsi="GHEA Grapalat"/>
          <w:color w:val="FFFFFF"/>
          <w:sz w:val="20"/>
          <w:lang w:val="hy-AM"/>
        </w:rPr>
        <w:footnoteReference w:id="4"/>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BodyTextIndent3"/>
        <w:spacing w:line="240" w:lineRule="auto"/>
        <w:jc w:val="right"/>
        <w:rPr>
          <w:rFonts w:ascii="GHEA Grapalat" w:hAnsi="GHEA Grapalat"/>
          <w:i/>
          <w:lang w:val="hy-AM"/>
        </w:rPr>
      </w:pPr>
    </w:p>
    <w:p w:rsidR="00B2572B" w:rsidRPr="00AE2768" w:rsidRDefault="00B2572B" w:rsidP="00EF3662">
      <w:pPr>
        <w:pStyle w:val="BodyTextIndent3"/>
        <w:spacing w:line="240" w:lineRule="auto"/>
        <w:jc w:val="right"/>
        <w:rPr>
          <w:rFonts w:ascii="GHEA Grapalat" w:hAnsi="GHEA Grapalat"/>
          <w:i/>
          <w:lang w:val="hy-AM"/>
        </w:rPr>
      </w:pPr>
    </w:p>
    <w:p w:rsidR="00B2572B" w:rsidRPr="00AE2768" w:rsidRDefault="00B2572B" w:rsidP="00EF3662">
      <w:pPr>
        <w:pStyle w:val="BodyTextIndent3"/>
        <w:spacing w:line="240" w:lineRule="auto"/>
        <w:jc w:val="right"/>
        <w:rPr>
          <w:rFonts w:ascii="GHEA Grapalat" w:hAnsi="GHEA Grapalat"/>
          <w:i/>
          <w:lang w:val="hy-AM"/>
        </w:rPr>
      </w:pPr>
    </w:p>
    <w:p w:rsidR="00B2572B" w:rsidRPr="00AE2768" w:rsidRDefault="00B2572B" w:rsidP="00EF3662">
      <w:pPr>
        <w:pStyle w:val="BodyTextIndent3"/>
        <w:spacing w:line="240" w:lineRule="auto"/>
        <w:jc w:val="right"/>
        <w:rPr>
          <w:rFonts w:ascii="GHEA Grapalat" w:hAnsi="GHEA Grapalat"/>
          <w:i/>
          <w:lang w:val="es-ES" w:eastAsia="ru-RU"/>
        </w:rPr>
      </w:pPr>
    </w:p>
    <w:p w:rsidR="000B1088" w:rsidRPr="00AE2768" w:rsidDel="000B1088" w:rsidRDefault="00B2572B" w:rsidP="000B1088">
      <w:pPr>
        <w:pStyle w:val="BodyTextIndent3"/>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B2572B" w:rsidRPr="00CC2374" w:rsidRDefault="00B2572B" w:rsidP="001557AE">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w:t>
      </w:r>
      <w:r w:rsidRPr="00CC2374">
        <w:rPr>
          <w:rFonts w:ascii="GHEA Grapalat" w:hAnsi="GHEA Grapalat" w:cs="Sylfaen"/>
          <w:b/>
          <w:lang w:val="hy-AM"/>
        </w:rPr>
        <w:t xml:space="preserve"> </w:t>
      </w:r>
      <w:r w:rsidR="007942E8" w:rsidRPr="00CC2374">
        <w:rPr>
          <w:rFonts w:ascii="GHEA Grapalat" w:hAnsi="GHEA Grapalat" w:cs="Sylfaen"/>
          <w:b/>
          <w:lang w:val="hy-AM"/>
        </w:rPr>
        <w:t>3</w:t>
      </w:r>
    </w:p>
    <w:p w:rsidR="00B2572B" w:rsidRPr="00AE2768" w:rsidRDefault="00B2572B" w:rsidP="000B1088">
      <w:pPr>
        <w:pStyle w:val="BodyTextIndent3"/>
        <w:spacing w:line="240" w:lineRule="auto"/>
        <w:jc w:val="right"/>
        <w:rPr>
          <w:rFonts w:ascii="GHEA Grapalat" w:hAnsi="GHEA Grapalat" w:cs="Arial"/>
          <w:b/>
          <w:lang w:val="hy-AM"/>
        </w:rPr>
      </w:pPr>
      <w:r w:rsidRPr="00CC2374">
        <w:rPr>
          <w:rFonts w:ascii="GHEA Grapalat" w:hAnsi="GHEA Grapalat" w:cs="Sylfaen"/>
          <w:b/>
          <w:lang w:val="hy-AM"/>
        </w:rPr>
        <w:t>«</w:t>
      </w:r>
      <w:r w:rsidR="00721234">
        <w:rPr>
          <w:rFonts w:ascii="GHEA Grapalat" w:hAnsi="GHEA Grapalat" w:cs="Sylfaen"/>
          <w:b/>
          <w:lang w:val="hy-AM"/>
        </w:rPr>
        <w:t>ՂՀՍ-ԳՀԱՊՁԲ-20/1</w:t>
      </w:r>
      <w:r w:rsidR="00215598">
        <w:rPr>
          <w:rFonts w:ascii="GHEA Grapalat" w:hAnsi="GHEA Grapalat" w:cs="Sylfaen"/>
          <w:b/>
          <w:lang w:val="hy-AM"/>
        </w:rPr>
        <w:t xml:space="preserve">  </w:t>
      </w:r>
      <w:r w:rsidRPr="00CC2374">
        <w:rPr>
          <w:rFonts w:ascii="GHEA Grapalat" w:hAnsi="GHEA Grapalat" w:cs="Sylfaen"/>
          <w:b/>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B2572B" w:rsidRPr="00AE2768" w:rsidRDefault="00FE23E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E2768">
        <w:rPr>
          <w:rFonts w:ascii="GHEA Grapalat" w:hAnsi="GHEA Grapalat" w:cs="Arial"/>
          <w:b/>
          <w:lang w:val="hy-AM"/>
        </w:rPr>
        <w:t xml:space="preserve"> </w:t>
      </w:r>
      <w:r w:rsidR="00B2572B" w:rsidRPr="00AE2768">
        <w:rPr>
          <w:rFonts w:ascii="GHEA Grapalat" w:hAnsi="GHEA Grapalat" w:cs="Sylfaen"/>
          <w:b/>
          <w:lang w:val="hy-AM"/>
        </w:rPr>
        <w:t>հրավերի</w:t>
      </w:r>
    </w:p>
    <w:p w:rsidR="001557AE" w:rsidRPr="00AE2768" w:rsidRDefault="001557AE" w:rsidP="000B1088">
      <w:pPr>
        <w:pStyle w:val="BodyTextIndent3"/>
        <w:spacing w:line="240" w:lineRule="auto"/>
        <w:jc w:val="right"/>
        <w:rPr>
          <w:rFonts w:ascii="GHEA Grapalat" w:hAnsi="GHEA Grapalat" w:cs="Sylfaen"/>
          <w:b/>
          <w:lang w:val="hy-AM"/>
        </w:rPr>
      </w:pPr>
    </w:p>
    <w:p w:rsidR="001557AE" w:rsidRPr="00FE23E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E23E1">
        <w:rPr>
          <w:rStyle w:val="Strong"/>
          <w:rFonts w:ascii="GHEA Grapalat" w:hAnsi="GHEA Grapalat"/>
          <w:color w:val="000000"/>
          <w:sz w:val="20"/>
          <w:szCs w:val="20"/>
          <w:lang w:val="hy-AM"/>
        </w:rPr>
        <w:t>ԵՐԱՇԽԻՔ N __________</w:t>
      </w:r>
    </w:p>
    <w:p w:rsidR="007154FC" w:rsidRPr="00FE23E1" w:rsidRDefault="007154FC" w:rsidP="007154FC">
      <w:pPr>
        <w:pStyle w:val="NormalWeb"/>
        <w:shd w:val="clear" w:color="auto" w:fill="FFFFFF"/>
        <w:spacing w:before="0" w:beforeAutospacing="0" w:after="0" w:afterAutospacing="0"/>
        <w:ind w:firstLine="375"/>
        <w:rPr>
          <w:rStyle w:val="Strong"/>
          <w:lang w:val="hy-AM"/>
        </w:rPr>
      </w:pPr>
    </w:p>
    <w:p w:rsidR="007154FC" w:rsidRPr="00FE23E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FE23E1">
        <w:rPr>
          <w:rStyle w:val="Strong"/>
          <w:rFonts w:ascii="GHEA Grapalat" w:hAnsi="GHEA Grapalat"/>
          <w:b w:val="0"/>
          <w:bCs w:val="0"/>
          <w:sz w:val="20"/>
          <w:szCs w:val="20"/>
          <w:lang w:val="hy-AM"/>
        </w:rPr>
        <w:tab/>
        <w:t xml:space="preserve">1.Սույն երաշխիքը (այսուհետ՝ երաշխիք) հանդիսանում է </w:t>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p>
    <w:p w:rsidR="007154FC" w:rsidRPr="00FE23E1" w:rsidRDefault="007154FC" w:rsidP="007154FC">
      <w:pPr>
        <w:pStyle w:val="NormalWeb"/>
        <w:shd w:val="clear" w:color="auto" w:fill="FFFFFF"/>
        <w:spacing w:before="0" w:beforeAutospacing="0" w:after="0" w:afterAutospacing="0"/>
        <w:ind w:left="5664" w:firstLine="708"/>
        <w:rPr>
          <w:rStyle w:val="Strong"/>
          <w:lang w:val="hy-AM"/>
        </w:rPr>
      </w:pPr>
      <w:r w:rsidRPr="00FE23E1">
        <w:rPr>
          <w:rFonts w:ascii="GHEA Grapalat" w:hAnsi="GHEA Grapalat" w:cs="Sylfaen"/>
          <w:vertAlign w:val="superscript"/>
          <w:lang w:val="hy-AM"/>
        </w:rPr>
        <w:t xml:space="preserve">          </w:t>
      </w:r>
      <w:r w:rsidR="009E1525" w:rsidRPr="00FE23E1">
        <w:rPr>
          <w:rFonts w:ascii="GHEA Grapalat" w:hAnsi="GHEA Grapalat" w:cs="Sylfaen"/>
          <w:vertAlign w:val="superscript"/>
          <w:lang w:val="hy-AM"/>
        </w:rPr>
        <w:t>պատվիրատուի անվանումը</w:t>
      </w:r>
    </w:p>
    <w:p w:rsidR="009E1525" w:rsidRPr="00AE2768"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FE23E1">
        <w:rPr>
          <w:rStyle w:val="Strong"/>
          <w:rFonts w:ascii="GHEA Grapalat" w:hAnsi="GHEA Grapalat"/>
          <w:b w:val="0"/>
          <w:bCs w:val="0"/>
          <w:sz w:val="20"/>
          <w:szCs w:val="20"/>
          <w:lang w:val="hy-AM"/>
        </w:rPr>
        <w:t xml:space="preserve">(այսուհետ՝ </w:t>
      </w:r>
      <w:r w:rsidR="009E1525" w:rsidRPr="00FE23E1">
        <w:rPr>
          <w:rStyle w:val="Strong"/>
          <w:rFonts w:ascii="GHEA Grapalat" w:hAnsi="GHEA Grapalat"/>
          <w:b w:val="0"/>
          <w:bCs w:val="0"/>
          <w:sz w:val="20"/>
          <w:szCs w:val="20"/>
          <w:lang w:val="hy-AM"/>
        </w:rPr>
        <w:t>բենեֆիցիար</w:t>
      </w:r>
      <w:r w:rsidRPr="00FE23E1">
        <w:rPr>
          <w:rStyle w:val="Strong"/>
          <w:rFonts w:ascii="GHEA Grapalat" w:hAnsi="GHEA Grapalat"/>
          <w:b w:val="0"/>
          <w:bCs w:val="0"/>
          <w:sz w:val="20"/>
          <w:szCs w:val="20"/>
          <w:lang w:val="hy-AM"/>
        </w:rPr>
        <w:t xml:space="preserve">) </w:t>
      </w:r>
      <w:r w:rsidR="009E1525" w:rsidRPr="00FE23E1">
        <w:rPr>
          <w:rStyle w:val="Strong"/>
          <w:rFonts w:ascii="GHEA Grapalat" w:hAnsi="GHEA Grapalat"/>
          <w:b w:val="0"/>
          <w:bCs w:val="0"/>
          <w:sz w:val="20"/>
          <w:szCs w:val="20"/>
          <w:lang w:val="hy-AM"/>
        </w:rPr>
        <w:t xml:space="preserve">կողմից </w:t>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lang w:val="hy-AM"/>
        </w:rPr>
        <w:t xml:space="preserve"> ծածկագրով կազմակերպված</w:t>
      </w:r>
      <w:r w:rsidR="009E1525" w:rsidRPr="00FE23E1">
        <w:rPr>
          <w:rFonts w:cs="Sylfaen"/>
          <w:vertAlign w:val="superscript"/>
          <w:lang w:val="hy-AM"/>
        </w:rPr>
        <w:t xml:space="preserve">                       </w:t>
      </w:r>
      <w:r w:rsidR="009E1525" w:rsidRPr="00FE23E1">
        <w:rPr>
          <w:rFonts w:cs="Sylfaen"/>
          <w:vertAlign w:val="superscript"/>
          <w:lang w:val="hy-AM"/>
        </w:rPr>
        <w:tab/>
      </w:r>
      <w:r w:rsidR="009E1525" w:rsidRPr="00FE23E1">
        <w:rPr>
          <w:rFonts w:cs="Sylfaen"/>
          <w:vertAlign w:val="superscript"/>
          <w:lang w:val="hy-AM"/>
        </w:rPr>
        <w:tab/>
      </w:r>
      <w:r w:rsidR="009E1525" w:rsidRPr="00FE23E1">
        <w:rPr>
          <w:rFonts w:cs="Sylfaen"/>
          <w:vertAlign w:val="superscript"/>
          <w:lang w:val="hy-AM"/>
        </w:rPr>
        <w:tab/>
      </w:r>
      <w:r w:rsidR="009E1525" w:rsidRPr="00FE23E1">
        <w:rPr>
          <w:rFonts w:cs="Sylfaen"/>
          <w:vertAlign w:val="superscript"/>
          <w:lang w:val="hy-AM"/>
        </w:rPr>
        <w:tab/>
      </w:r>
      <w:r w:rsidR="009E1525" w:rsidRPr="00FE23E1">
        <w:rPr>
          <w:rFonts w:cs="Sylfaen"/>
          <w:vertAlign w:val="superscript"/>
          <w:lang w:val="hy-AM"/>
        </w:rPr>
        <w:tab/>
      </w:r>
      <w:r w:rsidR="009E1525" w:rsidRPr="00FE23E1">
        <w:rPr>
          <w:rFonts w:cs="Sylfaen"/>
          <w:vertAlign w:val="superscript"/>
          <w:lang w:val="hy-AM"/>
        </w:rPr>
        <w:tab/>
      </w:r>
      <w:r w:rsidR="009E1525" w:rsidRPr="00AE2768">
        <w:rPr>
          <w:rFonts w:ascii="GHEA Grapalat" w:hAnsi="GHEA Grapalat" w:cs="Sylfaen"/>
          <w:vertAlign w:val="superscript"/>
          <w:lang w:val="hy-AM"/>
        </w:rPr>
        <w:t xml:space="preserve">ընթացակարգի ծածկագիրը </w:t>
      </w:r>
    </w:p>
    <w:p w:rsidR="006A0F27" w:rsidRPr="00FE23E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23E1">
        <w:rPr>
          <w:rStyle w:val="Strong"/>
          <w:rFonts w:ascii="GHEA Grapalat" w:hAnsi="GHEA Grapalat"/>
          <w:b w:val="0"/>
          <w:bCs w:val="0"/>
          <w:sz w:val="20"/>
          <w:szCs w:val="20"/>
          <w:lang w:val="hy-AM"/>
        </w:rPr>
        <w:t xml:space="preserve">գնման </w:t>
      </w:r>
      <w:r w:rsidR="009E1525" w:rsidRPr="00FE23E1">
        <w:rPr>
          <w:rStyle w:val="Strong"/>
          <w:rFonts w:ascii="GHEA Grapalat" w:hAnsi="GHEA Grapalat"/>
          <w:b w:val="0"/>
          <w:bCs w:val="0"/>
          <w:sz w:val="20"/>
          <w:szCs w:val="20"/>
          <w:lang w:val="hy-AM"/>
        </w:rPr>
        <w:t xml:space="preserve">ընթացակարգին </w:t>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lang w:val="hy-AM"/>
        </w:rPr>
        <w:t xml:space="preserve"> </w:t>
      </w:r>
      <w:r w:rsidRPr="00FE23E1">
        <w:rPr>
          <w:rStyle w:val="Strong"/>
          <w:rFonts w:ascii="GHEA Grapalat" w:hAnsi="GHEA Grapalat"/>
          <w:b w:val="0"/>
          <w:bCs w:val="0"/>
          <w:sz w:val="20"/>
          <w:szCs w:val="20"/>
          <w:lang w:val="hy-AM"/>
        </w:rPr>
        <w:t xml:space="preserve">(այսուհետ՝ պրիցիպալ) </w:t>
      </w:r>
      <w:r w:rsidR="009E1525" w:rsidRPr="00FE23E1">
        <w:rPr>
          <w:rStyle w:val="Strong"/>
          <w:rFonts w:ascii="GHEA Grapalat" w:hAnsi="GHEA Grapalat"/>
          <w:b w:val="0"/>
          <w:bCs w:val="0"/>
          <w:sz w:val="20"/>
          <w:szCs w:val="20"/>
          <w:lang w:val="hy-AM"/>
        </w:rPr>
        <w:t>մասնակցելու</w:t>
      </w:r>
      <w:r w:rsidRPr="00FE23E1">
        <w:rPr>
          <w:rStyle w:val="Strong"/>
          <w:rFonts w:ascii="GHEA Grapalat" w:hAnsi="GHEA Grapalat"/>
          <w:b w:val="0"/>
          <w:bCs w:val="0"/>
          <w:sz w:val="20"/>
          <w:szCs w:val="20"/>
          <w:lang w:val="hy-AM"/>
        </w:rPr>
        <w:t>ց</w:t>
      </w:r>
      <w:r w:rsidR="009E1525" w:rsidRPr="00FE23E1">
        <w:rPr>
          <w:rStyle w:val="Strong"/>
          <w:rFonts w:ascii="GHEA Grapalat" w:hAnsi="GHEA Grapalat"/>
          <w:b w:val="0"/>
          <w:bCs w:val="0"/>
          <w:sz w:val="20"/>
          <w:szCs w:val="20"/>
          <w:lang w:val="hy-AM"/>
        </w:rPr>
        <w:t xml:space="preserve"> </w:t>
      </w:r>
    </w:p>
    <w:p w:rsidR="006A0F27" w:rsidRPr="00FE23E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FE23E1">
        <w:rPr>
          <w:rFonts w:ascii="GHEA Grapalat" w:hAnsi="GHEA Grapalat" w:cs="Sylfaen"/>
          <w:vertAlign w:val="superscript"/>
          <w:lang w:val="hy-AM"/>
        </w:rPr>
        <w:t xml:space="preserve">մասնակցի </w:t>
      </w:r>
      <w:r w:rsidRPr="00AE2768">
        <w:rPr>
          <w:rFonts w:ascii="GHEA Grapalat" w:hAnsi="GHEA Grapalat" w:cs="Sylfaen"/>
          <w:vertAlign w:val="superscript"/>
          <w:lang w:val="hy-AM"/>
        </w:rPr>
        <w:t>անվանումը</w:t>
      </w:r>
    </w:p>
    <w:p w:rsidR="007154FC" w:rsidRPr="00FE23E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23E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FE23E1">
        <w:rPr>
          <w:rStyle w:val="Strong"/>
          <w:rFonts w:ascii="GHEA Grapalat" w:hAnsi="GHEA Grapalat"/>
          <w:b w:val="0"/>
          <w:bCs w:val="0"/>
          <w:sz w:val="20"/>
          <w:szCs w:val="20"/>
          <w:lang w:val="hy-AM"/>
        </w:rPr>
        <w:t>:</w:t>
      </w:r>
      <w:r w:rsidR="007154FC" w:rsidRPr="00FE23E1">
        <w:rPr>
          <w:rStyle w:val="Strong"/>
          <w:rFonts w:ascii="GHEA Grapalat" w:hAnsi="GHEA Grapalat"/>
          <w:b w:val="0"/>
          <w:bCs w:val="0"/>
          <w:sz w:val="20"/>
          <w:szCs w:val="20"/>
          <w:lang w:val="hy-AM"/>
        </w:rPr>
        <w:t xml:space="preserve"> </w:t>
      </w:r>
    </w:p>
    <w:p w:rsidR="009E1525" w:rsidRPr="00FE23E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E23E1">
        <w:rPr>
          <w:rStyle w:val="Strong"/>
          <w:rFonts w:ascii="GHEA Grapalat" w:hAnsi="GHEA Grapalat"/>
          <w:b w:val="0"/>
          <w:bCs w:val="0"/>
          <w:sz w:val="20"/>
          <w:szCs w:val="20"/>
          <w:lang w:val="hy-AM"/>
        </w:rPr>
        <w:t xml:space="preserve">2. Երաշխիքով </w:t>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lang w:val="hy-AM"/>
        </w:rPr>
        <w:t xml:space="preserve"> (այսուհետ՝ երաշխիք տվող </w:t>
      </w:r>
    </w:p>
    <w:p w:rsidR="009E1525" w:rsidRPr="00FE23E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E23E1">
        <w:rPr>
          <w:rStyle w:val="Strong"/>
          <w:rFonts w:ascii="GHEA Grapalat" w:hAnsi="GHEA Grapalat"/>
          <w:b w:val="0"/>
          <w:bCs w:val="0"/>
          <w:sz w:val="20"/>
          <w:szCs w:val="20"/>
          <w:lang w:val="hy-AM"/>
        </w:rPr>
        <w:tab/>
      </w:r>
      <w:r w:rsidRPr="00FE23E1">
        <w:rPr>
          <w:rStyle w:val="Strong"/>
          <w:rFonts w:ascii="GHEA Grapalat" w:hAnsi="GHEA Grapalat"/>
          <w:b w:val="0"/>
          <w:bCs w:val="0"/>
          <w:sz w:val="20"/>
          <w:szCs w:val="20"/>
          <w:lang w:val="hy-AM"/>
        </w:rPr>
        <w:tab/>
      </w:r>
      <w:r w:rsidRPr="00FE23E1">
        <w:rPr>
          <w:rStyle w:val="Strong"/>
          <w:rFonts w:ascii="GHEA Grapalat" w:hAnsi="GHEA Grapalat"/>
          <w:b w:val="0"/>
          <w:bCs w:val="0"/>
          <w:sz w:val="20"/>
          <w:szCs w:val="20"/>
          <w:lang w:val="hy-AM"/>
        </w:rPr>
        <w:tab/>
        <w:t xml:space="preserve">                         </w:t>
      </w:r>
      <w:r w:rsidRPr="00FE23E1">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961895" w:rsidRPr="00FE23E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E23E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FE23E1">
        <w:rPr>
          <w:rStyle w:val="Strong"/>
          <w:rFonts w:ascii="GHEA Grapalat" w:hAnsi="GHEA Grapalat"/>
          <w:b w:val="0"/>
          <w:bCs w:val="0"/>
          <w:sz w:val="20"/>
          <w:szCs w:val="20"/>
          <w:lang w:val="hy-AM"/>
        </w:rPr>
        <w:t xml:space="preserve">ներկայացված պահանջով (այսուհետ՝ պահանջ) </w:t>
      </w:r>
      <w:r w:rsidR="006A0F27" w:rsidRPr="00FE23E1">
        <w:rPr>
          <w:rStyle w:val="Strong"/>
          <w:rFonts w:ascii="GHEA Grapalat" w:hAnsi="GHEA Grapalat"/>
          <w:b w:val="0"/>
          <w:bCs w:val="0"/>
          <w:sz w:val="20"/>
          <w:szCs w:val="20"/>
          <w:lang w:val="hy-AM"/>
        </w:rPr>
        <w:t xml:space="preserve">բենեֆիցիարին վճարել </w:t>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u w:val="single"/>
          <w:lang w:val="hy-AM"/>
        </w:rPr>
        <w:tab/>
      </w:r>
      <w:r w:rsidR="009E1525" w:rsidRPr="00FE23E1">
        <w:rPr>
          <w:rStyle w:val="Strong"/>
          <w:rFonts w:ascii="GHEA Grapalat" w:hAnsi="GHEA Grapalat"/>
          <w:b w:val="0"/>
          <w:bCs w:val="0"/>
          <w:sz w:val="20"/>
          <w:szCs w:val="20"/>
          <w:u w:val="single"/>
          <w:lang w:val="hy-AM"/>
        </w:rPr>
        <w:tab/>
      </w:r>
    </w:p>
    <w:p w:rsidR="00961895" w:rsidRPr="00FE23E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E23E1">
        <w:rPr>
          <w:rFonts w:ascii="GHEA Grapalat" w:hAnsi="GHEA Grapalat" w:cs="Sylfaen"/>
          <w:vertAlign w:val="superscript"/>
          <w:lang w:val="hy-AM"/>
        </w:rPr>
        <w:t xml:space="preserve">  գումարը թվերով և տառերով</w:t>
      </w:r>
    </w:p>
    <w:p w:rsidR="00961895" w:rsidRPr="00FE23E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23E1">
        <w:rPr>
          <w:rStyle w:val="Strong"/>
          <w:rFonts w:ascii="GHEA Grapalat" w:hAnsi="GHEA Grapalat"/>
          <w:b w:val="0"/>
          <w:bCs w:val="0"/>
          <w:sz w:val="20"/>
          <w:szCs w:val="20"/>
          <w:lang w:val="hy-AM"/>
        </w:rPr>
        <w:t>(այսուհետ՝ երաշխիքի գումար)՝</w:t>
      </w:r>
      <w:r w:rsidR="007154FC" w:rsidRPr="00FE23E1">
        <w:rPr>
          <w:rStyle w:val="Strong"/>
          <w:rFonts w:ascii="GHEA Grapalat" w:hAnsi="GHEA Grapalat"/>
          <w:b w:val="0"/>
          <w:bCs w:val="0"/>
          <w:sz w:val="20"/>
          <w:szCs w:val="20"/>
          <w:lang w:val="hy-AM"/>
        </w:rPr>
        <w:t xml:space="preserve"> </w:t>
      </w:r>
      <w:r w:rsidRPr="00FE23E1">
        <w:rPr>
          <w:rStyle w:val="Strong"/>
          <w:rFonts w:ascii="GHEA Grapalat" w:hAnsi="GHEA Grapalat"/>
          <w:b w:val="0"/>
          <w:bCs w:val="0"/>
          <w:sz w:val="20"/>
          <w:szCs w:val="20"/>
          <w:lang w:val="hy-AM"/>
        </w:rPr>
        <w:t xml:space="preserve">պահանջն ստանալուց </w:t>
      </w:r>
      <w:r w:rsidR="00244642" w:rsidRPr="00FE23E1">
        <w:rPr>
          <w:rStyle w:val="Strong"/>
          <w:rFonts w:ascii="GHEA Grapalat" w:hAnsi="GHEA Grapalat"/>
          <w:b w:val="0"/>
          <w:bCs w:val="0"/>
          <w:sz w:val="20"/>
          <w:szCs w:val="20"/>
          <w:lang w:val="hy-AM"/>
        </w:rPr>
        <w:t>տասը</w:t>
      </w:r>
      <w:r w:rsidR="009D3747" w:rsidRPr="00FE23E1">
        <w:rPr>
          <w:rStyle w:val="Strong"/>
          <w:rFonts w:ascii="GHEA Grapalat" w:hAnsi="GHEA Grapalat"/>
          <w:b w:val="0"/>
          <w:bCs w:val="0"/>
          <w:sz w:val="20"/>
          <w:szCs w:val="20"/>
          <w:lang w:val="hy-AM"/>
        </w:rPr>
        <w:t xml:space="preserve"> աշխատանքային օրվա ընթացքում:</w:t>
      </w:r>
      <w:r w:rsidR="004C77DB" w:rsidRPr="00FE23E1">
        <w:rPr>
          <w:rStyle w:val="Strong"/>
          <w:rFonts w:ascii="GHEA Grapalat" w:hAnsi="GHEA Grapalat"/>
          <w:b w:val="0"/>
          <w:bCs w:val="0"/>
          <w:sz w:val="20"/>
          <w:szCs w:val="20"/>
          <w:lang w:val="hy-AM"/>
        </w:rPr>
        <w:t xml:space="preserve"> </w:t>
      </w:r>
      <w:r w:rsidR="000C0396" w:rsidRPr="00FE23E1">
        <w:rPr>
          <w:rStyle w:val="Strong"/>
          <w:rFonts w:ascii="GHEA Grapalat" w:hAnsi="GHEA Grapalat"/>
          <w:b w:val="0"/>
          <w:bCs w:val="0"/>
          <w:sz w:val="20"/>
          <w:szCs w:val="20"/>
          <w:lang w:val="hy-AM"/>
        </w:rPr>
        <w:t xml:space="preserve">  </w:t>
      </w:r>
      <w:r w:rsidR="004C77DB" w:rsidRPr="00FE23E1">
        <w:rPr>
          <w:rStyle w:val="Strong"/>
          <w:rFonts w:ascii="GHEA Grapalat" w:hAnsi="GHEA Grapalat"/>
          <w:b w:val="0"/>
          <w:bCs w:val="0"/>
          <w:sz w:val="20"/>
          <w:szCs w:val="20"/>
          <w:lang w:val="hy-AM"/>
        </w:rPr>
        <w:t>Վճարումը</w:t>
      </w:r>
      <w:r w:rsidR="00244642" w:rsidRPr="00FE23E1">
        <w:rPr>
          <w:rStyle w:val="Strong"/>
          <w:rFonts w:ascii="GHEA Grapalat" w:hAnsi="GHEA Grapalat"/>
          <w:b w:val="0"/>
          <w:bCs w:val="0"/>
          <w:sz w:val="20"/>
          <w:szCs w:val="20"/>
          <w:lang w:val="hy-AM"/>
        </w:rPr>
        <w:t xml:space="preserve"> </w:t>
      </w:r>
      <w:r w:rsidR="000C0396" w:rsidRPr="00FE23E1">
        <w:rPr>
          <w:rStyle w:val="Strong"/>
          <w:rFonts w:ascii="GHEA Grapalat" w:hAnsi="GHEA Grapalat"/>
          <w:b w:val="0"/>
          <w:bCs w:val="0"/>
          <w:sz w:val="20"/>
          <w:szCs w:val="20"/>
          <w:lang w:val="hy-AM"/>
        </w:rPr>
        <w:t xml:space="preserve"> </w:t>
      </w:r>
      <w:r w:rsidR="00962585" w:rsidRPr="00FE23E1">
        <w:rPr>
          <w:rStyle w:val="Strong"/>
          <w:rFonts w:ascii="GHEA Grapalat" w:hAnsi="GHEA Grapalat"/>
          <w:b w:val="0"/>
          <w:bCs w:val="0"/>
          <w:sz w:val="20"/>
          <w:szCs w:val="20"/>
          <w:lang w:val="hy-AM"/>
        </w:rPr>
        <w:t>կատարվում է բենեֆիցիարի</w:t>
      </w:r>
      <w:r w:rsidR="000C0396" w:rsidRPr="00FE23E1">
        <w:rPr>
          <w:rStyle w:val="Strong"/>
          <w:rFonts w:ascii="GHEA Grapalat" w:hAnsi="GHEA Grapalat"/>
          <w:b w:val="0"/>
          <w:bCs w:val="0"/>
          <w:sz w:val="20"/>
          <w:szCs w:val="20"/>
          <w:lang w:val="hy-AM"/>
        </w:rPr>
        <w:t xml:space="preserve"> </w:t>
      </w:r>
      <w:r w:rsidR="000C0396" w:rsidRPr="00FE23E1">
        <w:rPr>
          <w:rStyle w:val="Strong"/>
          <w:rFonts w:ascii="GHEA Grapalat" w:hAnsi="GHEA Grapalat"/>
          <w:b w:val="0"/>
          <w:bCs w:val="0"/>
          <w:sz w:val="20"/>
          <w:szCs w:val="20"/>
          <w:u w:val="single"/>
          <w:lang w:val="hy-AM"/>
        </w:rPr>
        <w:tab/>
      </w:r>
      <w:r w:rsidR="000C0396" w:rsidRPr="00FE23E1">
        <w:rPr>
          <w:rStyle w:val="Strong"/>
          <w:rFonts w:ascii="GHEA Grapalat" w:hAnsi="GHEA Grapalat"/>
          <w:b w:val="0"/>
          <w:bCs w:val="0"/>
          <w:sz w:val="20"/>
          <w:szCs w:val="20"/>
          <w:u w:val="single"/>
          <w:lang w:val="hy-AM"/>
        </w:rPr>
        <w:tab/>
      </w:r>
      <w:r w:rsidR="000C0396" w:rsidRPr="00FE23E1">
        <w:rPr>
          <w:rStyle w:val="Strong"/>
          <w:rFonts w:ascii="GHEA Grapalat" w:hAnsi="GHEA Grapalat"/>
          <w:b w:val="0"/>
          <w:bCs w:val="0"/>
          <w:sz w:val="20"/>
          <w:szCs w:val="20"/>
          <w:u w:val="single"/>
          <w:lang w:val="hy-AM"/>
        </w:rPr>
        <w:tab/>
      </w:r>
      <w:r w:rsidR="00961895" w:rsidRPr="00FE23E1">
        <w:rPr>
          <w:rStyle w:val="Strong"/>
          <w:rFonts w:ascii="GHEA Grapalat" w:hAnsi="GHEA Grapalat"/>
          <w:b w:val="0"/>
          <w:bCs w:val="0"/>
          <w:sz w:val="20"/>
          <w:szCs w:val="20"/>
          <w:u w:val="single"/>
          <w:lang w:val="hy-AM"/>
        </w:rPr>
        <w:t xml:space="preserve"> </w:t>
      </w:r>
      <w:r w:rsidR="00961895" w:rsidRPr="00FE23E1">
        <w:rPr>
          <w:rStyle w:val="Strong"/>
          <w:rFonts w:ascii="GHEA Grapalat" w:hAnsi="GHEA Grapalat"/>
          <w:b w:val="0"/>
          <w:bCs w:val="0"/>
          <w:sz w:val="20"/>
          <w:szCs w:val="20"/>
          <w:u w:val="single"/>
          <w:lang w:val="hy-AM"/>
        </w:rPr>
        <w:tab/>
      </w:r>
      <w:r w:rsidR="00961895" w:rsidRPr="00FE23E1">
        <w:rPr>
          <w:rStyle w:val="Strong"/>
          <w:rFonts w:ascii="GHEA Grapalat" w:hAnsi="GHEA Grapalat"/>
          <w:b w:val="0"/>
          <w:bCs w:val="0"/>
          <w:sz w:val="20"/>
          <w:szCs w:val="20"/>
          <w:u w:val="single"/>
          <w:lang w:val="hy-AM"/>
        </w:rPr>
        <w:tab/>
      </w:r>
      <w:r w:rsidR="00961895" w:rsidRPr="00FE23E1">
        <w:rPr>
          <w:rStyle w:val="Strong"/>
          <w:rFonts w:ascii="GHEA Grapalat" w:hAnsi="GHEA Grapalat"/>
          <w:b w:val="0"/>
          <w:bCs w:val="0"/>
          <w:sz w:val="20"/>
          <w:szCs w:val="20"/>
          <w:u w:val="single"/>
          <w:lang w:val="hy-AM"/>
        </w:rPr>
        <w:tab/>
      </w:r>
      <w:r w:rsidR="00961895" w:rsidRPr="00FE23E1">
        <w:rPr>
          <w:rStyle w:val="Strong"/>
          <w:rFonts w:ascii="GHEA Grapalat" w:hAnsi="GHEA Grapalat"/>
          <w:b w:val="0"/>
          <w:bCs w:val="0"/>
          <w:sz w:val="20"/>
          <w:szCs w:val="20"/>
          <w:lang w:val="hy-AM"/>
        </w:rPr>
        <w:t xml:space="preserve"> հ</w:t>
      </w:r>
      <w:r w:rsidR="000C0396" w:rsidRPr="00FE23E1">
        <w:rPr>
          <w:rStyle w:val="Strong"/>
          <w:rFonts w:ascii="GHEA Grapalat" w:hAnsi="GHEA Grapalat"/>
          <w:b w:val="0"/>
          <w:bCs w:val="0"/>
          <w:sz w:val="20"/>
          <w:szCs w:val="20"/>
          <w:lang w:val="hy-AM"/>
        </w:rPr>
        <w:t xml:space="preserve">աշվեհամարին </w:t>
      </w:r>
      <w:r w:rsidR="00961895" w:rsidRPr="00FE23E1">
        <w:rPr>
          <w:rStyle w:val="Strong"/>
          <w:rFonts w:ascii="GHEA Grapalat" w:hAnsi="GHEA Grapalat"/>
          <w:b w:val="0"/>
          <w:bCs w:val="0"/>
          <w:sz w:val="20"/>
          <w:szCs w:val="20"/>
          <w:lang w:val="hy-AM"/>
        </w:rPr>
        <w:t>փոխանցման միջոցով:</w:t>
      </w:r>
    </w:p>
    <w:p w:rsidR="00961895" w:rsidRPr="00FE23E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23E1">
        <w:rPr>
          <w:rFonts w:ascii="GHEA Grapalat" w:hAnsi="GHEA Grapalat" w:cs="Sylfaen"/>
          <w:vertAlign w:val="superscript"/>
          <w:lang w:val="hy-AM"/>
        </w:rPr>
        <w:t xml:space="preserve">                                                                                               հաշվեհամարը  </w:t>
      </w:r>
    </w:p>
    <w:p w:rsidR="001557AE" w:rsidRPr="00FE23E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23E1">
        <w:rPr>
          <w:rFonts w:ascii="GHEA Grapalat" w:hAnsi="GHEA Grapalat"/>
          <w:color w:val="000000"/>
          <w:sz w:val="20"/>
          <w:szCs w:val="20"/>
          <w:lang w:val="hy-AM"/>
        </w:rPr>
        <w:t>3. Սույն երաշխիքն անհետկանչելի է:</w:t>
      </w:r>
    </w:p>
    <w:p w:rsidR="001557AE" w:rsidRPr="00FE23E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23E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FE23E1"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lang w:val="hy-AM"/>
        </w:rPr>
        <w:t xml:space="preserve">5. Երաշխիքը գործում է </w:t>
      </w:r>
      <w:r w:rsidR="000C0396" w:rsidRPr="00FE23E1">
        <w:rPr>
          <w:rFonts w:ascii="GHEA Grapalat" w:hAnsi="GHEA Grapalat"/>
          <w:color w:val="000000"/>
          <w:sz w:val="20"/>
          <w:szCs w:val="20"/>
          <w:lang w:val="hy-AM"/>
        </w:rPr>
        <w:t xml:space="preserve">բենեֆիցիարի կողմից </w:t>
      </w:r>
      <w:r w:rsidR="000C0396" w:rsidRPr="00FE23E1">
        <w:rPr>
          <w:rFonts w:ascii="GHEA Grapalat" w:hAnsi="GHEA Grapalat"/>
          <w:color w:val="000000"/>
          <w:sz w:val="20"/>
          <w:szCs w:val="20"/>
          <w:u w:val="single"/>
          <w:lang w:val="hy-AM"/>
        </w:rPr>
        <w:tab/>
      </w:r>
      <w:r w:rsidR="000C0396" w:rsidRPr="00FE23E1">
        <w:rPr>
          <w:rFonts w:ascii="GHEA Grapalat" w:hAnsi="GHEA Grapalat"/>
          <w:color w:val="000000"/>
          <w:sz w:val="20"/>
          <w:szCs w:val="20"/>
          <w:u w:val="single"/>
          <w:lang w:val="hy-AM"/>
        </w:rPr>
        <w:tab/>
      </w:r>
      <w:r w:rsidR="000C0396" w:rsidRPr="00FE23E1">
        <w:rPr>
          <w:rFonts w:ascii="GHEA Grapalat" w:hAnsi="GHEA Grapalat"/>
          <w:color w:val="000000"/>
          <w:sz w:val="20"/>
          <w:szCs w:val="20"/>
          <w:u w:val="single"/>
          <w:lang w:val="hy-AM"/>
        </w:rPr>
        <w:tab/>
      </w:r>
      <w:r w:rsidR="000C0396" w:rsidRPr="00FE23E1">
        <w:rPr>
          <w:rFonts w:ascii="GHEA Grapalat" w:hAnsi="GHEA Grapalat"/>
          <w:color w:val="000000"/>
          <w:sz w:val="20"/>
          <w:szCs w:val="20"/>
          <w:u w:val="single"/>
          <w:lang w:val="hy-AM"/>
        </w:rPr>
        <w:tab/>
      </w:r>
      <w:r w:rsidR="000C0396" w:rsidRPr="00FE23E1">
        <w:rPr>
          <w:rFonts w:ascii="GHEA Grapalat" w:hAnsi="GHEA Grapalat"/>
          <w:color w:val="000000"/>
          <w:sz w:val="20"/>
          <w:szCs w:val="20"/>
          <w:u w:val="single"/>
          <w:lang w:val="hy-AM"/>
        </w:rPr>
        <w:tab/>
      </w:r>
      <w:r w:rsidR="000C0396" w:rsidRPr="00FE23E1">
        <w:rPr>
          <w:rFonts w:ascii="GHEA Grapalat" w:hAnsi="GHEA Grapalat"/>
          <w:color w:val="000000"/>
          <w:sz w:val="20"/>
          <w:szCs w:val="20"/>
          <w:u w:val="single"/>
          <w:lang w:val="hy-AM"/>
        </w:rPr>
        <w:tab/>
      </w:r>
      <w:r w:rsidR="000C0396" w:rsidRPr="00FE23E1">
        <w:rPr>
          <w:rFonts w:ascii="GHEA Grapalat" w:hAnsi="GHEA Grapalat"/>
          <w:color w:val="000000"/>
          <w:sz w:val="20"/>
          <w:szCs w:val="20"/>
          <w:lang w:val="hy-AM"/>
        </w:rPr>
        <w:t xml:space="preserve"> ծածկագրով </w:t>
      </w:r>
    </w:p>
    <w:p w:rsidR="000C0396" w:rsidRPr="00AE2768"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E2768">
        <w:rPr>
          <w:rFonts w:ascii="GHEA Grapalat" w:hAnsi="GHEA Grapalat" w:cs="Sylfaen"/>
          <w:vertAlign w:val="superscript"/>
          <w:lang w:val="hy-AM"/>
        </w:rPr>
        <w:t xml:space="preserve">ընթացակարգի ծածկագիրը </w:t>
      </w:r>
    </w:p>
    <w:p w:rsidR="000C0396" w:rsidRPr="00FE23E1" w:rsidRDefault="000C0396" w:rsidP="000C0396">
      <w:pPr>
        <w:pStyle w:val="NormalWeb"/>
        <w:shd w:val="clear" w:color="auto" w:fill="FFFFFF"/>
        <w:spacing w:before="0" w:beforeAutospacing="0" w:after="0" w:afterAutospacing="0"/>
        <w:jc w:val="both"/>
        <w:rPr>
          <w:rFonts w:ascii="GHEA Grapalat" w:hAnsi="GHEA Grapalat"/>
          <w:color w:val="000000"/>
          <w:sz w:val="20"/>
          <w:szCs w:val="20"/>
          <w:lang w:val="hy-AM"/>
        </w:rPr>
      </w:pPr>
      <w:r w:rsidRPr="00FE23E1">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557AE" w:rsidRPr="00FE23E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23E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C0396" w:rsidRPr="00FE23E1" w:rsidRDefault="00383BC3"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23E1">
        <w:rPr>
          <w:rFonts w:ascii="GHEA Grapalat" w:hAnsi="GHEA Grapalat"/>
          <w:color w:val="000000"/>
          <w:sz w:val="20"/>
          <w:szCs w:val="20"/>
          <w:lang w:val="hy-AM"/>
        </w:rPr>
        <w:t>1</w:t>
      </w:r>
      <w:r w:rsidR="009C370D" w:rsidRPr="00FE23E1">
        <w:rPr>
          <w:rFonts w:ascii="GHEA Grapalat" w:hAnsi="GHEA Grapalat"/>
          <w:color w:val="000000"/>
          <w:sz w:val="20"/>
          <w:szCs w:val="20"/>
          <w:lang w:val="hy-AM"/>
        </w:rPr>
        <w:t xml:space="preserve">) </w:t>
      </w:r>
      <w:r w:rsidR="000C0396" w:rsidRPr="00FE23E1">
        <w:rPr>
          <w:rFonts w:ascii="GHEA Grapalat" w:hAnsi="GHEA Grapalat"/>
          <w:color w:val="000000"/>
          <w:sz w:val="20"/>
          <w:szCs w:val="20"/>
          <w:lang w:val="hy-AM"/>
        </w:rPr>
        <w:t>հայտը մերժելու մասին գնահատող հանձնաժողովի նիստի արձանագրության պատճենը.</w:t>
      </w:r>
    </w:p>
    <w:p w:rsidR="009C370D" w:rsidRPr="00FE23E1" w:rsidRDefault="00383BC3"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23E1">
        <w:rPr>
          <w:rFonts w:ascii="GHEA Grapalat" w:hAnsi="GHEA Grapalat"/>
          <w:color w:val="000000"/>
          <w:sz w:val="20"/>
          <w:szCs w:val="20"/>
          <w:lang w:val="hy-AM"/>
        </w:rPr>
        <w:t>2</w:t>
      </w:r>
      <w:r w:rsidR="009C370D" w:rsidRPr="00FE23E1">
        <w:rPr>
          <w:rFonts w:ascii="GHEA Grapalat" w:hAnsi="GHEA Grapalat"/>
          <w:color w:val="000000"/>
          <w:sz w:val="20"/>
          <w:szCs w:val="20"/>
          <w:lang w:val="hy-AM"/>
        </w:rPr>
        <w:t>) սույն երաշխիքը:</w:t>
      </w:r>
    </w:p>
    <w:p w:rsidR="009C370D" w:rsidRPr="00FE23E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FE23E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FE23E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23E1">
        <w:rPr>
          <w:rFonts w:ascii="GHEA Grapalat" w:hAnsi="GHEA Grapalat"/>
          <w:color w:val="000000"/>
          <w:sz w:val="20"/>
          <w:szCs w:val="20"/>
          <w:lang w:val="hy-AM"/>
        </w:rPr>
        <w:t>8</w:t>
      </w:r>
      <w:r w:rsidR="001557AE" w:rsidRPr="00FE23E1">
        <w:rPr>
          <w:rFonts w:ascii="GHEA Grapalat" w:hAnsi="GHEA Grapalat"/>
          <w:color w:val="000000"/>
          <w:sz w:val="20"/>
          <w:szCs w:val="20"/>
          <w:lang w:val="hy-AM"/>
        </w:rPr>
        <w:t>. Երաշխիք տվող անձը մերժում է բենեֆիցիարի պահանջը, եթե`</w:t>
      </w:r>
    </w:p>
    <w:p w:rsidR="001557AE" w:rsidRPr="00FE23E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FE23E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23E1">
        <w:rPr>
          <w:rFonts w:ascii="GHEA Grapalat" w:hAnsi="GHEA Grapalat"/>
          <w:color w:val="000000"/>
          <w:sz w:val="20"/>
          <w:szCs w:val="20"/>
          <w:lang w:val="hy-AM"/>
        </w:rPr>
        <w:t>2) պահանջը ներկայացվել է երաշխիքով սահմանված ժամկետի ավարտից հետո:</w:t>
      </w:r>
    </w:p>
    <w:p w:rsidR="001557AE" w:rsidRPr="00FE23E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lang w:val="hy-AM"/>
        </w:rPr>
        <w:t>9</w:t>
      </w:r>
      <w:r w:rsidR="001557AE" w:rsidRPr="00FE23E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FE23E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lang w:val="hy-AM"/>
        </w:rPr>
        <w:t>1</w:t>
      </w:r>
      <w:r w:rsidR="00DA0240" w:rsidRPr="00FE23E1">
        <w:rPr>
          <w:rFonts w:ascii="GHEA Grapalat" w:hAnsi="GHEA Grapalat"/>
          <w:color w:val="000000"/>
          <w:sz w:val="20"/>
          <w:szCs w:val="20"/>
          <w:lang w:val="hy-AM"/>
        </w:rPr>
        <w:t>0</w:t>
      </w:r>
      <w:r w:rsidRPr="00FE23E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FE23E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lang w:val="hy-AM"/>
        </w:rPr>
        <w:t>1</w:t>
      </w:r>
      <w:r w:rsidR="00DA0240" w:rsidRPr="00FE23E1">
        <w:rPr>
          <w:rFonts w:ascii="GHEA Grapalat" w:hAnsi="GHEA Grapalat"/>
          <w:color w:val="000000"/>
          <w:sz w:val="20"/>
          <w:szCs w:val="20"/>
          <w:lang w:val="hy-AM"/>
        </w:rPr>
        <w:t>1</w:t>
      </w:r>
      <w:r w:rsidRPr="00FE23E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FE23E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FE23E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E23E1">
        <w:rPr>
          <w:rFonts w:ascii="GHEA Grapalat" w:hAnsi="GHEA Grapalat"/>
          <w:color w:val="000000"/>
          <w:sz w:val="20"/>
          <w:szCs w:val="20"/>
          <w:lang w:val="hy-AM"/>
        </w:rPr>
        <w:t xml:space="preserve">Գործադիր </w:t>
      </w:r>
      <w:r w:rsidR="006C459C" w:rsidRPr="00FE23E1">
        <w:rPr>
          <w:rFonts w:ascii="GHEA Grapalat" w:hAnsi="GHEA Grapalat"/>
          <w:color w:val="000000"/>
          <w:sz w:val="20"/>
          <w:szCs w:val="20"/>
          <w:lang w:val="hy-AM"/>
        </w:rPr>
        <w:t xml:space="preserve">մարմնի ղեկավար </w:t>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006C459C" w:rsidRPr="00FE23E1">
        <w:rPr>
          <w:rFonts w:ascii="GHEA Grapalat" w:hAnsi="GHEA Grapalat"/>
          <w:color w:val="000000"/>
          <w:sz w:val="20"/>
          <w:szCs w:val="20"/>
          <w:u w:val="single"/>
          <w:lang w:val="hy-AM"/>
        </w:rPr>
        <w:tab/>
      </w:r>
      <w:r w:rsidR="006C459C" w:rsidRPr="00FE23E1">
        <w:rPr>
          <w:rFonts w:ascii="GHEA Grapalat" w:hAnsi="GHEA Grapalat"/>
          <w:color w:val="000000"/>
          <w:sz w:val="20"/>
          <w:szCs w:val="20"/>
          <w:u w:val="single"/>
          <w:lang w:val="hy-AM"/>
        </w:rPr>
        <w:tab/>
      </w:r>
      <w:r w:rsidR="006C459C" w:rsidRPr="00FE23E1">
        <w:rPr>
          <w:rFonts w:ascii="GHEA Grapalat" w:hAnsi="GHEA Grapalat"/>
          <w:color w:val="000000"/>
          <w:sz w:val="20"/>
          <w:szCs w:val="20"/>
          <w:u w:val="single"/>
          <w:lang w:val="hy-AM"/>
        </w:rPr>
        <w:tab/>
      </w:r>
    </w:p>
    <w:p w:rsidR="009C370D" w:rsidRPr="00FE23E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FE23E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FE23E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p>
    <w:p w:rsidR="009C370D" w:rsidRPr="00AE2768"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FE23E1">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CA0044" w:rsidRPr="00AE2768" w:rsidRDefault="0005202C" w:rsidP="00CA0044">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A0044" w:rsidRPr="00AE2768">
        <w:rPr>
          <w:rFonts w:ascii="GHEA Grapalat" w:hAnsi="GHEA Grapalat" w:cs="Sylfaen"/>
          <w:b/>
          <w:lang w:val="hy-AM"/>
        </w:rPr>
        <w:lastRenderedPageBreak/>
        <w:t xml:space="preserve"> </w:t>
      </w:r>
    </w:p>
    <w:p w:rsidR="007862B1" w:rsidRPr="00CC2374" w:rsidRDefault="007862B1" w:rsidP="007862B1">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Հավելված</w:t>
      </w:r>
      <w:r w:rsidRPr="00CC2374">
        <w:rPr>
          <w:rFonts w:ascii="GHEA Grapalat" w:hAnsi="GHEA Grapalat" w:cs="Sylfaen"/>
          <w:b/>
          <w:lang w:val="hy-AM"/>
        </w:rPr>
        <w:t xml:space="preserve"> 4.1</w:t>
      </w:r>
    </w:p>
    <w:p w:rsidR="007862B1" w:rsidRPr="00CC2374" w:rsidRDefault="007862B1" w:rsidP="007862B1">
      <w:pPr>
        <w:pStyle w:val="BodyTextIndent3"/>
        <w:spacing w:line="240" w:lineRule="auto"/>
        <w:jc w:val="right"/>
        <w:rPr>
          <w:rFonts w:ascii="GHEA Grapalat" w:hAnsi="GHEA Grapalat" w:cs="Sylfaen"/>
          <w:b/>
          <w:lang w:val="hy-AM"/>
        </w:rPr>
      </w:pPr>
      <w:r w:rsidRPr="00CC2374">
        <w:rPr>
          <w:rFonts w:ascii="GHEA Grapalat" w:hAnsi="GHEA Grapalat" w:cs="Sylfaen"/>
          <w:b/>
          <w:lang w:val="hy-AM"/>
        </w:rPr>
        <w:t>«</w:t>
      </w:r>
      <w:r w:rsidR="00721234">
        <w:rPr>
          <w:rFonts w:ascii="GHEA Grapalat" w:hAnsi="GHEA Grapalat" w:cs="Sylfaen"/>
          <w:b/>
          <w:lang w:val="hy-AM"/>
        </w:rPr>
        <w:t>ՂՀՍ-ԳՀԱՊՁԲ-20/1</w:t>
      </w:r>
      <w:r w:rsidRPr="00CC2374">
        <w:rPr>
          <w:rFonts w:ascii="GHEA Grapalat" w:hAnsi="GHEA Grapalat" w:cs="Sylfaen"/>
          <w:b/>
          <w:lang w:val="hy-AM"/>
        </w:rPr>
        <w:t xml:space="preserve">»*  </w:t>
      </w:r>
      <w:r w:rsidRPr="00AE2768">
        <w:rPr>
          <w:rFonts w:ascii="GHEA Grapalat" w:hAnsi="GHEA Grapalat" w:cs="Sylfaen"/>
          <w:b/>
          <w:lang w:val="hy-AM"/>
        </w:rPr>
        <w:t>ծածկագրով</w:t>
      </w:r>
    </w:p>
    <w:p w:rsidR="007862B1" w:rsidRPr="00AE2768" w:rsidRDefault="00FE23E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CC2374">
        <w:rPr>
          <w:rFonts w:ascii="GHEA Grapalat" w:hAnsi="GHEA Grapalat" w:cs="Sylfaen"/>
          <w:b/>
          <w:lang w:val="hy-AM"/>
        </w:rPr>
        <w:t xml:space="preserve"> </w:t>
      </w:r>
      <w:r w:rsidR="007862B1" w:rsidRPr="00AE2768">
        <w:rPr>
          <w:rFonts w:ascii="GHEA Grapalat" w:hAnsi="GHEA Grapalat" w:cs="Sylfaen"/>
          <w:b/>
          <w:lang w:val="hy-AM"/>
        </w:rPr>
        <w:t>հրավերի</w:t>
      </w:r>
    </w:p>
    <w:p w:rsidR="007862B1" w:rsidRPr="00AE2768" w:rsidRDefault="007862B1" w:rsidP="007862B1">
      <w:pPr>
        <w:pStyle w:val="BodyTextIndent3"/>
        <w:spacing w:line="240" w:lineRule="auto"/>
        <w:jc w:val="right"/>
        <w:rPr>
          <w:rFonts w:ascii="GHEA Grapalat" w:hAnsi="GHEA Grapalat" w:cs="Sylfaen"/>
          <w:b/>
          <w:lang w:val="hy-AM"/>
        </w:rPr>
      </w:pPr>
    </w:p>
    <w:p w:rsidR="007862B1" w:rsidRPr="00AE2768" w:rsidRDefault="007862B1" w:rsidP="007862B1">
      <w:pPr>
        <w:jc w:val="center"/>
        <w:rPr>
          <w:rFonts w:ascii="GHEA Grapalat" w:hAnsi="GHEA Grapalat" w:cs="GHEA Grapalat"/>
          <w:b/>
          <w:sz w:val="20"/>
          <w:szCs w:val="20"/>
          <w:lang w:val="hy-AM"/>
        </w:rPr>
      </w:pPr>
      <w:r w:rsidRPr="00FE23E1">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7862B1">
      <w:pPr>
        <w:jc w:val="center"/>
        <w:rPr>
          <w:rFonts w:ascii="GHEA Grapalat" w:hAnsi="GHEA Grapalat" w:cs="GHEA Grapalat"/>
          <w:b/>
          <w:sz w:val="20"/>
          <w:szCs w:val="20"/>
          <w:lang w:val="hy-AM"/>
        </w:rPr>
      </w:pPr>
      <w:r w:rsidRPr="00FE23E1">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001C7C1A" w:rsidRPr="00FE23E1">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7862B1">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FE23E1">
        <w:rPr>
          <w:rFonts w:ascii="GHEA Grapalat" w:hAnsi="GHEA Grapalat" w:cs="GHEA Grapalat"/>
          <w:color w:val="FF0000"/>
          <w:sz w:val="20"/>
          <w:szCs w:val="20"/>
          <w:shd w:val="clear" w:color="auto" w:fill="92CDDC"/>
          <w:lang w:val="hy-AM"/>
        </w:rPr>
        <w:t xml:space="preserve">          </w:t>
      </w:r>
    </w:p>
    <w:p w:rsidR="007862B1" w:rsidRPr="00AE2768" w:rsidRDefault="007862B1" w:rsidP="007862B1">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7862B1">
      <w:pPr>
        <w:rPr>
          <w:rFonts w:ascii="GHEA Grapalat" w:hAnsi="GHEA Grapalat" w:cs="GHEA Grapalat"/>
          <w:sz w:val="20"/>
          <w:szCs w:val="20"/>
          <w:lang w:val="hy-AM"/>
        </w:rPr>
      </w:pPr>
    </w:p>
    <w:p w:rsidR="007862B1" w:rsidRPr="000E3900" w:rsidRDefault="007862B1" w:rsidP="007862B1">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7862B1">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7862B1">
      <w:pPr>
        <w:ind w:firstLine="708"/>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7862B1">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553F44" w:rsidRDefault="007862B1" w:rsidP="007862B1">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721234">
        <w:rPr>
          <w:rFonts w:ascii="GHEA Grapalat" w:hAnsi="GHEA Grapalat" w:cs="GHEA Grapalat"/>
          <w:sz w:val="20"/>
          <w:szCs w:val="20"/>
          <w:lang w:val="pt-BR"/>
        </w:rPr>
        <w:t>“ՀՀ  Արարատի  մարզի Ղուկասավան  համայնքի  &lt;Սաթենի&gt;  Մ/Մ » ՀՈԱԿ</w:t>
      </w:r>
      <w:r w:rsidR="00105E09">
        <w:rPr>
          <w:rFonts w:ascii="GHEA Grapalat" w:hAnsi="GHEA Grapalat" w:cs="GHEA Grapalat"/>
          <w:sz w:val="20"/>
          <w:szCs w:val="20"/>
          <w:lang w:val="pt-BR"/>
        </w:rPr>
        <w:t>-ի</w:t>
      </w:r>
      <w:r w:rsidRPr="00AE2768">
        <w:rPr>
          <w:rFonts w:ascii="GHEA Grapalat" w:hAnsi="GHEA Grapalat" w:cs="GHEA Grapalat"/>
          <w:sz w:val="20"/>
          <w:szCs w:val="20"/>
          <w:lang w:val="pt-BR"/>
        </w:rPr>
        <w:t xml:space="preserve">*  (այսուհետ` Պատվիրատու) կողմից </w:t>
      </w:r>
      <w:r w:rsidRPr="00553F44">
        <w:rPr>
          <w:rFonts w:ascii="GHEA Grapalat" w:hAnsi="GHEA Grapalat" w:cs="GHEA Grapalat"/>
          <w:sz w:val="20"/>
          <w:szCs w:val="20"/>
          <w:lang w:val="pt-BR"/>
        </w:rPr>
        <w:t xml:space="preserve">կազմակերպված` </w:t>
      </w:r>
      <w:r w:rsidR="00721234">
        <w:rPr>
          <w:rFonts w:ascii="GHEA Grapalat" w:hAnsi="GHEA Grapalat" w:cs="GHEA Grapalat"/>
          <w:sz w:val="20"/>
          <w:szCs w:val="20"/>
          <w:lang w:val="pt-BR"/>
        </w:rPr>
        <w:t>ՂՀՍ-ԳՀԱՊՁԲ-20/1</w:t>
      </w:r>
      <w:r w:rsidRPr="00553F44">
        <w:rPr>
          <w:rFonts w:ascii="GHEA Grapalat" w:hAnsi="GHEA Grapalat" w:cs="GHEA Grapalat"/>
          <w:sz w:val="20"/>
          <w:szCs w:val="20"/>
          <w:lang w:val="pt-BR"/>
        </w:rPr>
        <w:t>* ծածկագրով գնման ընթացակարգին:</w:t>
      </w:r>
    </w:p>
    <w:p w:rsidR="007862B1" w:rsidRPr="00AE2768" w:rsidRDefault="006E35C3" w:rsidP="006E35C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FE23E1">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FE23E1">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FE23E1">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FE23E1">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FE23E1">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FE23E1">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595213"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E23E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E23E1">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FE23E1">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FE23E1">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FE23E1">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FE23E1">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FE23E1">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FE23E1">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FE23E1">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w:t>
            </w:r>
            <w:r w:rsidRPr="00AE276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EE6634"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EE6634"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E2768">
              <w:rPr>
                <w:rFonts w:ascii="GHEA Grapalat" w:hAnsi="GHEA Grapalat"/>
                <w:sz w:val="20"/>
                <w:szCs w:val="20"/>
              </w:rPr>
              <w:lastRenderedPageBreak/>
              <w:t>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EE6634"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EE6634"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EE663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w:t>
            </w:r>
            <w:r w:rsidRPr="00AE2768">
              <w:rPr>
                <w:rFonts w:ascii="GHEA Grapalat" w:hAnsi="GHEA Grapalat"/>
                <w:sz w:val="20"/>
                <w:szCs w:val="20"/>
              </w:rPr>
              <w:lastRenderedPageBreak/>
              <w:t xml:space="preserve">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pStyle w:val="BodyTextIndent"/>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091EBC" w:rsidRPr="00FE23E1" w:rsidRDefault="00631658" w:rsidP="00091EBC">
      <w:pPr>
        <w:pStyle w:val="BodyTextIndent3"/>
        <w:spacing w:line="240" w:lineRule="auto"/>
        <w:jc w:val="right"/>
        <w:rPr>
          <w:rFonts w:ascii="GHEA Grapalat" w:hAnsi="GHEA Grapalat" w:cs="Arial"/>
          <w:b/>
          <w:lang w:val="hy-AM"/>
        </w:rPr>
      </w:pPr>
      <w:r w:rsidRPr="00AE2768">
        <w:rPr>
          <w:rFonts w:ascii="GHEA Grapalat" w:hAnsi="GHEA Grapalat"/>
          <w:b/>
          <w:lang w:val="hy-AM"/>
        </w:rPr>
        <w:br w:type="page"/>
      </w:r>
      <w:r w:rsidR="00091EBC" w:rsidRPr="00AE2768">
        <w:rPr>
          <w:rFonts w:ascii="GHEA Grapalat" w:hAnsi="GHEA Grapalat" w:cs="Sylfaen"/>
          <w:b/>
          <w:lang w:val="hy-AM"/>
        </w:rPr>
        <w:lastRenderedPageBreak/>
        <w:t>Հավելված</w:t>
      </w:r>
      <w:r w:rsidR="00091EBC" w:rsidRPr="00AE2768">
        <w:rPr>
          <w:rFonts w:ascii="GHEA Grapalat" w:hAnsi="GHEA Grapalat" w:cs="Arial"/>
          <w:b/>
          <w:lang w:val="hy-AM"/>
        </w:rPr>
        <w:t xml:space="preserve"> </w:t>
      </w:r>
      <w:r w:rsidR="00BF7D70" w:rsidRPr="00FE23E1">
        <w:rPr>
          <w:rFonts w:ascii="GHEA Grapalat" w:hAnsi="GHEA Grapalat" w:cs="Arial"/>
          <w:b/>
          <w:lang w:val="hy-AM"/>
        </w:rPr>
        <w:t>5</w:t>
      </w:r>
    </w:p>
    <w:p w:rsidR="00091EBC" w:rsidRPr="00AE2768" w:rsidRDefault="00091EBC" w:rsidP="00091EBC">
      <w:pPr>
        <w:pStyle w:val="BodyTextIndent3"/>
        <w:spacing w:line="240" w:lineRule="auto"/>
        <w:jc w:val="right"/>
        <w:rPr>
          <w:rFonts w:ascii="GHEA Grapalat" w:hAnsi="GHEA Grapalat" w:cs="Arial"/>
          <w:b/>
          <w:lang w:val="hy-AM"/>
        </w:rPr>
      </w:pPr>
      <w:r w:rsidRPr="00AE2768">
        <w:rPr>
          <w:rFonts w:ascii="GHEA Grapalat" w:hAnsi="GHEA Grapalat"/>
          <w:sz w:val="24"/>
          <w:szCs w:val="24"/>
          <w:lang w:val="hy-AM"/>
        </w:rPr>
        <w:t>«</w:t>
      </w:r>
      <w:r w:rsidR="00721234">
        <w:rPr>
          <w:rFonts w:ascii="GHEA Grapalat" w:hAnsi="GHEA Grapalat"/>
          <w:b/>
          <w:lang w:val="hy-AM"/>
        </w:rPr>
        <w:t>ՂՀՍ-ԳՀԱՊՁԲ-20/1</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091EBC" w:rsidRPr="00AE2768" w:rsidRDefault="00FE23E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E2768">
        <w:rPr>
          <w:rFonts w:ascii="GHEA Grapalat" w:hAnsi="GHEA Grapalat" w:cs="Arial"/>
          <w:b/>
          <w:lang w:val="hy-AM"/>
        </w:rPr>
        <w:t xml:space="preserve"> </w:t>
      </w:r>
      <w:r w:rsidR="00091EBC" w:rsidRPr="00AE2768">
        <w:rPr>
          <w:rFonts w:ascii="GHEA Grapalat" w:hAnsi="GHEA Grapalat" w:cs="Sylfaen"/>
          <w:b/>
          <w:lang w:val="hy-AM"/>
        </w:rPr>
        <w:t>հրավերի</w:t>
      </w:r>
    </w:p>
    <w:p w:rsidR="00091EBC" w:rsidRPr="00AE2768" w:rsidRDefault="00091EBC" w:rsidP="00091EBC">
      <w:pPr>
        <w:pStyle w:val="BodyTextIndent3"/>
        <w:spacing w:line="240" w:lineRule="auto"/>
        <w:jc w:val="right"/>
        <w:rPr>
          <w:rFonts w:ascii="GHEA Grapalat" w:hAnsi="GHEA Grapalat" w:cs="Sylfaen"/>
          <w:b/>
          <w:lang w:val="hy-AM"/>
        </w:rPr>
      </w:pPr>
    </w:p>
    <w:p w:rsidR="00091EBC" w:rsidRPr="00FE23E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E23E1">
        <w:rPr>
          <w:rStyle w:val="Strong"/>
          <w:rFonts w:ascii="GHEA Grapalat" w:hAnsi="GHEA Grapalat"/>
          <w:color w:val="000000"/>
          <w:sz w:val="20"/>
          <w:szCs w:val="20"/>
          <w:lang w:val="hy-AM"/>
        </w:rPr>
        <w:t>ԵՐԱՇԽԻՔ N __________</w:t>
      </w:r>
    </w:p>
    <w:p w:rsidR="001C7C1A" w:rsidRPr="00AE2768" w:rsidRDefault="001C7C1A" w:rsidP="001C7C1A">
      <w:pPr>
        <w:jc w:val="center"/>
        <w:rPr>
          <w:rFonts w:ascii="GHEA Grapalat" w:hAnsi="GHEA Grapalat" w:cs="GHEA Grapalat"/>
          <w:b/>
          <w:sz w:val="20"/>
          <w:szCs w:val="20"/>
          <w:lang w:val="hy-AM"/>
        </w:rPr>
      </w:pPr>
      <w:r w:rsidRPr="00FE23E1">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FE23E1">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091EBC" w:rsidRPr="00FE23E1" w:rsidRDefault="00091EBC" w:rsidP="00091EBC">
      <w:pPr>
        <w:pStyle w:val="NormalWeb"/>
        <w:shd w:val="clear" w:color="auto" w:fill="FFFFFF"/>
        <w:spacing w:before="0" w:beforeAutospacing="0" w:after="0" w:afterAutospacing="0"/>
        <w:ind w:firstLine="375"/>
        <w:rPr>
          <w:rStyle w:val="Strong"/>
          <w:lang w:val="hy-AM"/>
        </w:rPr>
      </w:pPr>
    </w:p>
    <w:p w:rsidR="00091EBC" w:rsidRPr="00FE23E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FE23E1">
        <w:rPr>
          <w:rStyle w:val="Strong"/>
          <w:rFonts w:ascii="GHEA Grapalat" w:hAnsi="GHEA Grapalat"/>
          <w:b w:val="0"/>
          <w:bCs w:val="0"/>
          <w:sz w:val="20"/>
          <w:szCs w:val="20"/>
          <w:lang w:val="hy-AM"/>
        </w:rPr>
        <w:tab/>
        <w:t xml:space="preserve">1.Սույն երաշխիքը (այսուհետ՝ երաշխիք) հանդիսանում է </w:t>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p>
    <w:p w:rsidR="00091EBC" w:rsidRPr="00FE23E1" w:rsidRDefault="00091EBC" w:rsidP="00091EBC">
      <w:pPr>
        <w:pStyle w:val="NormalWeb"/>
        <w:shd w:val="clear" w:color="auto" w:fill="FFFFFF"/>
        <w:spacing w:before="0" w:beforeAutospacing="0" w:after="0" w:afterAutospacing="0"/>
        <w:ind w:left="5664" w:firstLine="708"/>
        <w:rPr>
          <w:rStyle w:val="Strong"/>
          <w:lang w:val="hy-AM"/>
        </w:rPr>
      </w:pPr>
      <w:r w:rsidRPr="00FE23E1">
        <w:rPr>
          <w:rFonts w:ascii="GHEA Grapalat" w:hAnsi="GHEA Grapalat" w:cs="Sylfaen"/>
          <w:vertAlign w:val="superscript"/>
          <w:lang w:val="hy-AM"/>
        </w:rPr>
        <w:t xml:space="preserve">          պատվիրատուի անվանումը</w:t>
      </w:r>
    </w:p>
    <w:p w:rsidR="00091EBC" w:rsidRPr="00AE276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FE23E1">
        <w:rPr>
          <w:rStyle w:val="Strong"/>
          <w:rFonts w:ascii="GHEA Grapalat" w:hAnsi="GHEA Grapalat"/>
          <w:b w:val="0"/>
          <w:bCs w:val="0"/>
          <w:sz w:val="20"/>
          <w:szCs w:val="20"/>
          <w:lang w:val="hy-AM"/>
        </w:rPr>
        <w:t xml:space="preserve">(այսուհետ՝ բենեֆիցիար) և </w:t>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lang w:val="hy-AM"/>
        </w:rPr>
        <w:t xml:space="preserve"> միջև </w:t>
      </w:r>
      <w:r w:rsidRPr="00FE23E1">
        <w:rPr>
          <w:rFonts w:cs="Sylfaen"/>
          <w:vertAlign w:val="superscript"/>
          <w:lang w:val="hy-AM"/>
        </w:rPr>
        <w:t xml:space="preserve">                       </w:t>
      </w:r>
      <w:r w:rsidRPr="00FE23E1">
        <w:rPr>
          <w:rFonts w:cs="Sylfaen"/>
          <w:vertAlign w:val="superscript"/>
          <w:lang w:val="hy-AM"/>
        </w:rPr>
        <w:tab/>
      </w:r>
      <w:r w:rsidRPr="00FE23E1">
        <w:rPr>
          <w:rFonts w:cs="Sylfaen"/>
          <w:vertAlign w:val="superscript"/>
          <w:lang w:val="hy-AM"/>
        </w:rPr>
        <w:tab/>
      </w:r>
      <w:r w:rsidRPr="00FE23E1">
        <w:rPr>
          <w:rFonts w:cs="Sylfaen"/>
          <w:vertAlign w:val="superscript"/>
          <w:lang w:val="hy-AM"/>
        </w:rPr>
        <w:tab/>
      </w:r>
      <w:r w:rsidRPr="00FE23E1">
        <w:rPr>
          <w:rFonts w:cs="Sylfaen"/>
          <w:vertAlign w:val="superscript"/>
          <w:lang w:val="hy-AM"/>
        </w:rPr>
        <w:tab/>
      </w:r>
      <w:r w:rsidRPr="00FE23E1">
        <w:rPr>
          <w:rFonts w:cs="Sylfaen"/>
          <w:vertAlign w:val="superscript"/>
          <w:lang w:val="hy-AM"/>
        </w:rPr>
        <w:tab/>
      </w:r>
      <w:r w:rsidRPr="00FE23E1">
        <w:rPr>
          <w:rFonts w:cs="Sylfaen"/>
          <w:vertAlign w:val="superscript"/>
          <w:lang w:val="hy-AM"/>
        </w:rPr>
        <w:tab/>
      </w:r>
      <w:r w:rsidRPr="00AE2768">
        <w:rPr>
          <w:rFonts w:ascii="GHEA Grapalat" w:hAnsi="GHEA Grapalat" w:cs="Sylfaen"/>
          <w:vertAlign w:val="superscript"/>
          <w:lang w:val="hy-AM"/>
        </w:rPr>
        <w:t xml:space="preserve">ընտրված մասնակցի </w:t>
      </w:r>
      <w:r w:rsidRPr="00FE23E1">
        <w:rPr>
          <w:rFonts w:ascii="GHEA Grapalat" w:hAnsi="GHEA Grapalat" w:cs="Sylfaen"/>
          <w:vertAlign w:val="superscript"/>
          <w:lang w:val="hy-AM"/>
        </w:rPr>
        <w:t>անվանումը</w:t>
      </w:r>
      <w:r w:rsidRPr="00AE2768">
        <w:rPr>
          <w:rFonts w:ascii="GHEA Grapalat" w:hAnsi="GHEA Grapalat" w:cs="Sylfaen"/>
          <w:vertAlign w:val="superscript"/>
          <w:lang w:val="hy-AM"/>
        </w:rPr>
        <w:t xml:space="preserve"> </w:t>
      </w:r>
    </w:p>
    <w:p w:rsidR="00091EBC" w:rsidRPr="00FE23E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23E1">
        <w:rPr>
          <w:rStyle w:val="Strong"/>
          <w:rFonts w:ascii="GHEA Grapalat" w:hAnsi="GHEA Grapalat"/>
          <w:b w:val="0"/>
          <w:bCs w:val="0"/>
          <w:sz w:val="20"/>
          <w:szCs w:val="20"/>
          <w:lang w:val="hy-AM"/>
        </w:rPr>
        <w:t xml:space="preserve">կնքվելիք N </w:t>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lang w:val="hy-AM"/>
        </w:rPr>
        <w:t xml:space="preserve">  պայմանագրից բխող պրինցիպալի </w:t>
      </w:r>
    </w:p>
    <w:p w:rsidR="00091EBC" w:rsidRPr="00FE23E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E23E1">
        <w:rPr>
          <w:rStyle w:val="Strong"/>
          <w:rFonts w:ascii="GHEA Grapalat" w:hAnsi="GHEA Grapalat"/>
          <w:b w:val="0"/>
          <w:bCs w:val="0"/>
          <w:sz w:val="20"/>
          <w:szCs w:val="20"/>
          <w:lang w:val="hy-AM"/>
        </w:rPr>
        <w:tab/>
      </w:r>
      <w:r w:rsidRPr="00FE23E1">
        <w:rPr>
          <w:rStyle w:val="Strong"/>
          <w:rFonts w:ascii="GHEA Grapalat" w:hAnsi="GHEA Grapalat"/>
          <w:b w:val="0"/>
          <w:bCs w:val="0"/>
          <w:sz w:val="20"/>
          <w:szCs w:val="20"/>
          <w:lang w:val="hy-AM"/>
        </w:rPr>
        <w:tab/>
      </w:r>
      <w:r w:rsidRPr="00FE23E1">
        <w:rPr>
          <w:rStyle w:val="Strong"/>
          <w:rFonts w:ascii="GHEA Grapalat" w:hAnsi="GHEA Grapalat"/>
          <w:b w:val="0"/>
          <w:bCs w:val="0"/>
          <w:sz w:val="20"/>
          <w:szCs w:val="20"/>
          <w:lang w:val="hy-AM"/>
        </w:rPr>
        <w:tab/>
      </w:r>
      <w:r w:rsidRPr="00FE23E1">
        <w:rPr>
          <w:rStyle w:val="Strong"/>
          <w:rFonts w:ascii="GHEA Grapalat" w:hAnsi="GHEA Grapalat"/>
          <w:b w:val="0"/>
          <w:bCs w:val="0"/>
          <w:sz w:val="20"/>
          <w:szCs w:val="20"/>
          <w:lang w:val="hy-AM"/>
        </w:rPr>
        <w:tab/>
      </w:r>
      <w:r w:rsidRPr="00AE2768">
        <w:rPr>
          <w:rFonts w:ascii="GHEA Grapalat" w:hAnsi="GHEA Grapalat" w:cs="Sylfaen"/>
          <w:vertAlign w:val="superscript"/>
          <w:lang w:val="hy-AM"/>
        </w:rPr>
        <w:t xml:space="preserve">կնքվելիք պայմանագրի </w:t>
      </w:r>
      <w:r w:rsidR="007A5E2D" w:rsidRPr="00FE23E1">
        <w:rPr>
          <w:rFonts w:ascii="GHEA Grapalat" w:hAnsi="GHEA Grapalat" w:cs="Sylfaen"/>
          <w:vertAlign w:val="superscript"/>
          <w:lang w:val="hy-AM"/>
        </w:rPr>
        <w:t>համարը</w:t>
      </w:r>
    </w:p>
    <w:p w:rsidR="00091EBC" w:rsidRPr="00FE23E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23E1">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FE23E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E23E1">
        <w:rPr>
          <w:rStyle w:val="Strong"/>
          <w:rFonts w:ascii="GHEA Grapalat" w:hAnsi="GHEA Grapalat"/>
          <w:b w:val="0"/>
          <w:bCs w:val="0"/>
          <w:sz w:val="20"/>
          <w:szCs w:val="20"/>
          <w:lang w:val="hy-AM"/>
        </w:rPr>
        <w:t xml:space="preserve">2. Երաշխիքով </w:t>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lang w:val="hy-AM"/>
        </w:rPr>
        <w:t xml:space="preserve"> (այսուհետ՝ երաշխիք տվող </w:t>
      </w:r>
    </w:p>
    <w:p w:rsidR="00091EBC" w:rsidRPr="00FE23E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E23E1">
        <w:rPr>
          <w:rStyle w:val="Strong"/>
          <w:rFonts w:ascii="GHEA Grapalat" w:hAnsi="GHEA Grapalat"/>
          <w:b w:val="0"/>
          <w:bCs w:val="0"/>
          <w:sz w:val="20"/>
          <w:szCs w:val="20"/>
          <w:lang w:val="hy-AM"/>
        </w:rPr>
        <w:tab/>
      </w:r>
      <w:r w:rsidRPr="00FE23E1">
        <w:rPr>
          <w:rStyle w:val="Strong"/>
          <w:rFonts w:ascii="GHEA Grapalat" w:hAnsi="GHEA Grapalat"/>
          <w:b w:val="0"/>
          <w:bCs w:val="0"/>
          <w:sz w:val="20"/>
          <w:szCs w:val="20"/>
          <w:lang w:val="hy-AM"/>
        </w:rPr>
        <w:tab/>
      </w:r>
      <w:r w:rsidRPr="00FE23E1">
        <w:rPr>
          <w:rStyle w:val="Strong"/>
          <w:rFonts w:ascii="GHEA Grapalat" w:hAnsi="GHEA Grapalat"/>
          <w:b w:val="0"/>
          <w:bCs w:val="0"/>
          <w:sz w:val="20"/>
          <w:szCs w:val="20"/>
          <w:lang w:val="hy-AM"/>
        </w:rPr>
        <w:tab/>
        <w:t xml:space="preserve">                         </w:t>
      </w:r>
      <w:r w:rsidRPr="00FE23E1">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091EBC" w:rsidRPr="00FE23E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E23E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p>
    <w:p w:rsidR="00091EBC" w:rsidRPr="00FE23E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E23E1">
        <w:rPr>
          <w:rFonts w:ascii="GHEA Grapalat" w:hAnsi="GHEA Grapalat" w:cs="Sylfaen"/>
          <w:vertAlign w:val="superscript"/>
          <w:lang w:val="hy-AM"/>
        </w:rPr>
        <w:t xml:space="preserve">   գումարը թվերով և տառերով</w:t>
      </w:r>
    </w:p>
    <w:p w:rsidR="00091EBC" w:rsidRPr="00FE23E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23E1">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u w:val="single"/>
          <w:lang w:val="hy-AM"/>
        </w:rPr>
        <w:tab/>
      </w:r>
      <w:r w:rsidRPr="00FE23E1">
        <w:rPr>
          <w:rStyle w:val="Strong"/>
          <w:rFonts w:ascii="GHEA Grapalat" w:hAnsi="GHEA Grapalat"/>
          <w:b w:val="0"/>
          <w:bCs w:val="0"/>
          <w:sz w:val="20"/>
          <w:szCs w:val="20"/>
          <w:lang w:val="hy-AM"/>
        </w:rPr>
        <w:t>հաշվեհամարին փոխանցման միջոցով:</w:t>
      </w:r>
    </w:p>
    <w:p w:rsidR="00091EBC" w:rsidRPr="00FE23E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23E1">
        <w:rPr>
          <w:rFonts w:ascii="GHEA Grapalat" w:hAnsi="GHEA Grapalat" w:cs="Sylfaen"/>
          <w:vertAlign w:val="superscript"/>
          <w:lang w:val="hy-AM"/>
        </w:rPr>
        <w:t xml:space="preserve">                                                                                      հաշվեհամարը</w:t>
      </w:r>
    </w:p>
    <w:p w:rsidR="00091EBC" w:rsidRPr="00FE23E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23E1">
        <w:rPr>
          <w:rFonts w:ascii="GHEA Grapalat" w:hAnsi="GHEA Grapalat"/>
          <w:color w:val="000000"/>
          <w:sz w:val="20"/>
          <w:szCs w:val="20"/>
          <w:lang w:val="hy-AM"/>
        </w:rPr>
        <w:t>3. Սույն երաշխիքն անհետկանչելի է:</w:t>
      </w:r>
    </w:p>
    <w:p w:rsidR="00091EBC" w:rsidRPr="00FE23E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23E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FE23E1" w:rsidRDefault="0024041A" w:rsidP="00410FA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lang w:val="hy-AM"/>
        </w:rPr>
        <w:t xml:space="preserve">5. Երաշխիքը գործում է բենեֆիցիարի և պրիցիպալի միջև </w:t>
      </w:r>
      <w:r w:rsidR="007A5E2D" w:rsidRPr="00FE23E1">
        <w:rPr>
          <w:rFonts w:ascii="GHEA Grapalat" w:hAnsi="GHEA Grapalat"/>
          <w:color w:val="000000"/>
          <w:sz w:val="20"/>
          <w:szCs w:val="20"/>
          <w:lang w:val="hy-AM"/>
        </w:rPr>
        <w:t xml:space="preserve">կնքված N </w:t>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00410FAF" w:rsidRPr="00FE23E1">
        <w:rPr>
          <w:rFonts w:ascii="GHEA Grapalat" w:hAnsi="GHEA Grapalat"/>
          <w:color w:val="000000"/>
          <w:sz w:val="20"/>
          <w:szCs w:val="20"/>
          <w:u w:val="single"/>
          <w:lang w:val="hy-AM"/>
        </w:rPr>
        <w:tab/>
      </w:r>
      <w:r w:rsidRPr="00FE23E1">
        <w:rPr>
          <w:rFonts w:ascii="GHEA Grapalat" w:hAnsi="GHEA Grapalat"/>
          <w:color w:val="000000"/>
          <w:sz w:val="20"/>
          <w:szCs w:val="20"/>
          <w:lang w:val="hy-AM"/>
        </w:rPr>
        <w:t xml:space="preserve"> </w:t>
      </w:r>
    </w:p>
    <w:p w:rsidR="0024041A" w:rsidRPr="00AE2768" w:rsidRDefault="0024041A" w:rsidP="0024041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FE23E1">
        <w:rPr>
          <w:rFonts w:ascii="GHEA Grapalat" w:hAnsi="GHEA Grapalat" w:cs="Sylfaen"/>
          <w:vertAlign w:val="superscript"/>
          <w:lang w:val="hy-AM"/>
        </w:rPr>
        <w:t xml:space="preserve">                         </w:t>
      </w:r>
      <w:r w:rsidR="007A5E2D" w:rsidRPr="00FE23E1">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410FAF" w:rsidRPr="00FE23E1">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251E84" w:rsidRPr="00FE23E1" w:rsidRDefault="0024041A" w:rsidP="0024041A">
      <w:pPr>
        <w:pStyle w:val="NormalWeb"/>
        <w:shd w:val="clear" w:color="auto" w:fill="FFFFFF"/>
        <w:spacing w:before="0" w:beforeAutospacing="0" w:after="0" w:afterAutospacing="0"/>
        <w:jc w:val="both"/>
        <w:rPr>
          <w:rFonts w:ascii="GHEA Grapalat" w:hAnsi="GHEA Grapalat"/>
          <w:color w:val="000000"/>
          <w:sz w:val="20"/>
          <w:szCs w:val="20"/>
          <w:lang w:val="hy-AM"/>
        </w:rPr>
      </w:pPr>
      <w:r w:rsidRPr="00FE23E1">
        <w:rPr>
          <w:rFonts w:ascii="GHEA Grapalat" w:hAnsi="GHEA Grapalat"/>
          <w:color w:val="000000"/>
          <w:sz w:val="20"/>
          <w:szCs w:val="20"/>
          <w:lang w:val="hy-AM"/>
        </w:rPr>
        <w:t>պայմանագիրն ուժի մեջ մտնելու օրվանից մինչև պրիցիպալի կողմից ստանձնվ</w:t>
      </w:r>
      <w:r w:rsidR="00410FAF" w:rsidRPr="00FE23E1">
        <w:rPr>
          <w:rFonts w:ascii="GHEA Grapalat" w:hAnsi="GHEA Grapalat"/>
          <w:color w:val="000000"/>
          <w:sz w:val="20"/>
          <w:szCs w:val="20"/>
          <w:lang w:val="hy-AM"/>
        </w:rPr>
        <w:t xml:space="preserve">ած </w:t>
      </w:r>
      <w:r w:rsidRPr="00FE23E1">
        <w:rPr>
          <w:rFonts w:ascii="GHEA Grapalat" w:hAnsi="GHEA Grapalat"/>
          <w:color w:val="000000"/>
          <w:sz w:val="20"/>
          <w:szCs w:val="20"/>
          <w:lang w:val="hy-AM"/>
        </w:rPr>
        <w:t xml:space="preserve">պարտավորությունների </w:t>
      </w:r>
      <w:r w:rsidR="00410FAF" w:rsidRPr="00FE23E1">
        <w:rPr>
          <w:rFonts w:ascii="GHEA Grapalat" w:hAnsi="GHEA Grapalat"/>
          <w:color w:val="000000"/>
          <w:sz w:val="20"/>
          <w:szCs w:val="20"/>
          <w:lang w:val="hy-AM"/>
        </w:rPr>
        <w:t xml:space="preserve">ամբողջական </w:t>
      </w:r>
      <w:r w:rsidR="00251E84" w:rsidRPr="00FE23E1">
        <w:rPr>
          <w:rFonts w:ascii="GHEA Grapalat" w:hAnsi="GHEA Grapalat"/>
          <w:color w:val="000000"/>
          <w:sz w:val="20"/>
          <w:szCs w:val="20"/>
          <w:lang w:val="hy-AM"/>
        </w:rPr>
        <w:t xml:space="preserve">կատարման վերջին օրվան հաջորդող </w:t>
      </w:r>
      <w:r w:rsidR="00334B2F" w:rsidRPr="00FE23E1">
        <w:rPr>
          <w:rFonts w:ascii="GHEA Grapalat" w:hAnsi="GHEA Grapalat"/>
          <w:color w:val="000000"/>
          <w:sz w:val="20"/>
          <w:szCs w:val="20"/>
          <w:lang w:val="hy-AM"/>
        </w:rPr>
        <w:t xml:space="preserve">քսաներորդ </w:t>
      </w:r>
      <w:r w:rsidR="00251E84" w:rsidRPr="00FE23E1">
        <w:rPr>
          <w:rFonts w:ascii="GHEA Grapalat" w:hAnsi="GHEA Grapalat"/>
          <w:color w:val="000000"/>
          <w:sz w:val="20"/>
          <w:szCs w:val="20"/>
          <w:lang w:val="hy-AM"/>
        </w:rPr>
        <w:t>աշխատանքային օրը ներառյալ:</w:t>
      </w:r>
    </w:p>
    <w:p w:rsidR="00091EBC" w:rsidRPr="00FE23E1" w:rsidRDefault="00091EBC" w:rsidP="007A5E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FE23E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23E1">
        <w:rPr>
          <w:rFonts w:ascii="GHEA Grapalat" w:hAnsi="GHEA Grapalat"/>
          <w:color w:val="000000"/>
          <w:sz w:val="20"/>
          <w:szCs w:val="20"/>
          <w:lang w:val="hy-AM"/>
        </w:rPr>
        <w:t xml:space="preserve">1) </w:t>
      </w:r>
      <w:r w:rsidR="0091775C" w:rsidRPr="00FE23E1">
        <w:rPr>
          <w:rFonts w:ascii="GHEA Grapalat" w:hAnsi="GHEA Grapalat"/>
          <w:color w:val="000000"/>
          <w:sz w:val="20"/>
          <w:szCs w:val="20"/>
          <w:lang w:val="hy-AM"/>
        </w:rPr>
        <w:t xml:space="preserve">N </w:t>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0091775C" w:rsidRPr="00FE23E1">
        <w:rPr>
          <w:rFonts w:ascii="GHEA Grapalat" w:hAnsi="GHEA Grapalat"/>
          <w:color w:val="000000"/>
          <w:sz w:val="20"/>
          <w:szCs w:val="20"/>
          <w:u w:val="single"/>
          <w:lang w:val="hy-AM"/>
        </w:rPr>
        <w:tab/>
        <w:t xml:space="preserve">     </w:t>
      </w:r>
      <w:r w:rsidRPr="00FE23E1">
        <w:rPr>
          <w:rFonts w:ascii="GHEA Grapalat" w:hAnsi="GHEA Grapalat"/>
          <w:color w:val="000000"/>
          <w:sz w:val="20"/>
          <w:szCs w:val="20"/>
          <w:lang w:val="hy-AM"/>
        </w:rPr>
        <w:t xml:space="preserve"> պայմանագրի, ներառյալ նաև դրանում </w:t>
      </w:r>
      <w:r w:rsidR="0091775C" w:rsidRPr="00FE23E1">
        <w:rPr>
          <w:rFonts w:ascii="GHEA Grapalat" w:hAnsi="GHEA Grapalat"/>
          <w:color w:val="000000"/>
          <w:sz w:val="20"/>
          <w:szCs w:val="20"/>
          <w:lang w:val="hy-AM"/>
        </w:rPr>
        <w:t>կատարված</w:t>
      </w:r>
    </w:p>
    <w:p w:rsidR="00DC3470" w:rsidRPr="00AE276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FE23E1">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91775C" w:rsidRPr="00FE23E1">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DC3470" w:rsidRPr="00FE23E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FE23E1">
        <w:rPr>
          <w:rFonts w:ascii="GHEA Grapalat" w:hAnsi="GHEA Grapalat"/>
          <w:color w:val="000000"/>
          <w:sz w:val="20"/>
          <w:szCs w:val="20"/>
          <w:lang w:val="hy-AM"/>
        </w:rPr>
        <w:t>կատարված փոփոխությունների, լրացուցիչ համաձայնագրերի պատճենները.</w:t>
      </w:r>
    </w:p>
    <w:p w:rsidR="00DC3470" w:rsidRPr="00FE23E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lang w:val="hy-AM"/>
        </w:rPr>
        <w:t xml:space="preserve">2) բենեֆիցիարի կողմից պայմանագիրը միակողմանի լուծելու մասին </w:t>
      </w:r>
      <w:hyperlink r:id="rId7" w:history="1">
        <w:r w:rsidRPr="00FE23E1">
          <w:rPr>
            <w:rStyle w:val="Hyperlink"/>
            <w:rFonts w:ascii="GHEA Grapalat" w:hAnsi="GHEA Grapalat"/>
            <w:sz w:val="20"/>
            <w:szCs w:val="20"/>
            <w:lang w:val="hy-AM"/>
          </w:rPr>
          <w:t>www.procurement.am</w:t>
        </w:r>
      </w:hyperlink>
      <w:r w:rsidRPr="00FE23E1">
        <w:rPr>
          <w:rFonts w:ascii="GHEA Grapalat" w:hAnsi="GHEA Grapalat"/>
          <w:color w:val="000000"/>
          <w:sz w:val="20"/>
          <w:szCs w:val="20"/>
          <w:lang w:val="hy-AM"/>
        </w:rPr>
        <w:t xml:space="preserve"> հասցով գործող տեղեկագրում հրապարակած ծանուցումը.</w:t>
      </w:r>
    </w:p>
    <w:p w:rsidR="00DC3470" w:rsidRPr="00FE23E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23E1">
        <w:rPr>
          <w:rFonts w:ascii="GHEA Grapalat" w:hAnsi="GHEA Grapalat"/>
          <w:color w:val="000000"/>
          <w:sz w:val="20"/>
          <w:szCs w:val="20"/>
          <w:lang w:val="hy-AM"/>
        </w:rPr>
        <w:t>3) սույն երաշխիքը:</w:t>
      </w:r>
    </w:p>
    <w:p w:rsidR="00091EBC" w:rsidRPr="00FE23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FE23E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23E1">
        <w:rPr>
          <w:rFonts w:ascii="GHEA Grapalat" w:hAnsi="GHEA Grapalat"/>
          <w:color w:val="000000"/>
          <w:sz w:val="20"/>
          <w:szCs w:val="20"/>
          <w:lang w:val="hy-AM"/>
        </w:rPr>
        <w:t>8</w:t>
      </w:r>
      <w:r w:rsidR="00091EBC" w:rsidRPr="00FE23E1">
        <w:rPr>
          <w:rFonts w:ascii="GHEA Grapalat" w:hAnsi="GHEA Grapalat"/>
          <w:color w:val="000000"/>
          <w:sz w:val="20"/>
          <w:szCs w:val="20"/>
          <w:lang w:val="hy-AM"/>
        </w:rPr>
        <w:t>. Երաշխիք տվող անձը մերժում է բենեֆիցիարի պահանջը, եթե`</w:t>
      </w:r>
    </w:p>
    <w:p w:rsidR="00091EBC" w:rsidRPr="00FE23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FE23E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23E1">
        <w:rPr>
          <w:rFonts w:ascii="GHEA Grapalat" w:hAnsi="GHEA Grapalat"/>
          <w:color w:val="000000"/>
          <w:sz w:val="20"/>
          <w:szCs w:val="20"/>
          <w:lang w:val="hy-AM"/>
        </w:rPr>
        <w:t>2) պահանջը ներկայացվել է երաշխիքով սահմանված ժամկետի ավարտից հետո:</w:t>
      </w:r>
    </w:p>
    <w:p w:rsidR="00091EBC" w:rsidRPr="00FE23E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lang w:val="hy-AM"/>
        </w:rPr>
        <w:t>9</w:t>
      </w:r>
      <w:r w:rsidR="00091EBC" w:rsidRPr="00FE23E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FE23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lang w:val="hy-AM"/>
        </w:rPr>
        <w:t>1</w:t>
      </w:r>
      <w:r w:rsidR="0054575E" w:rsidRPr="00FE23E1">
        <w:rPr>
          <w:rFonts w:ascii="GHEA Grapalat" w:hAnsi="GHEA Grapalat"/>
          <w:color w:val="000000"/>
          <w:sz w:val="20"/>
          <w:szCs w:val="20"/>
          <w:lang w:val="hy-AM"/>
        </w:rPr>
        <w:t>0</w:t>
      </w:r>
      <w:r w:rsidRPr="00FE23E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FE23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lang w:val="hy-AM"/>
        </w:rPr>
        <w:t>1</w:t>
      </w:r>
      <w:r w:rsidR="0054575E" w:rsidRPr="00FE23E1">
        <w:rPr>
          <w:rFonts w:ascii="GHEA Grapalat" w:hAnsi="GHEA Grapalat"/>
          <w:color w:val="000000"/>
          <w:sz w:val="20"/>
          <w:szCs w:val="20"/>
          <w:lang w:val="hy-AM"/>
        </w:rPr>
        <w:t>1</w:t>
      </w:r>
      <w:r w:rsidRPr="00FE23E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FE23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FE23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lang w:val="hy-AM"/>
        </w:rPr>
        <w:t xml:space="preserve">Գործադիր </w:t>
      </w:r>
      <w:r w:rsidR="006C459C" w:rsidRPr="00FE23E1">
        <w:rPr>
          <w:rFonts w:ascii="GHEA Grapalat" w:hAnsi="GHEA Grapalat"/>
          <w:color w:val="000000"/>
          <w:sz w:val="20"/>
          <w:szCs w:val="20"/>
          <w:lang w:val="hy-AM"/>
        </w:rPr>
        <w:t xml:space="preserve">մարմնի ղեկավար </w:t>
      </w:r>
      <w:r w:rsidR="006C459C" w:rsidRPr="00FE23E1">
        <w:rPr>
          <w:rFonts w:ascii="GHEA Grapalat" w:hAnsi="GHEA Grapalat"/>
          <w:color w:val="000000"/>
          <w:sz w:val="20"/>
          <w:szCs w:val="20"/>
          <w:u w:val="single"/>
          <w:lang w:val="hy-AM"/>
        </w:rPr>
        <w:tab/>
      </w:r>
      <w:r w:rsidR="006C459C" w:rsidRPr="00FE23E1">
        <w:rPr>
          <w:rFonts w:ascii="GHEA Grapalat" w:hAnsi="GHEA Grapalat"/>
          <w:color w:val="000000"/>
          <w:sz w:val="20"/>
          <w:szCs w:val="20"/>
          <w:u w:val="single"/>
          <w:lang w:val="hy-AM"/>
        </w:rPr>
        <w:tab/>
      </w:r>
      <w:r w:rsidR="006C459C" w:rsidRPr="00FE23E1">
        <w:rPr>
          <w:rFonts w:ascii="GHEA Grapalat" w:hAnsi="GHEA Grapalat"/>
          <w:color w:val="000000"/>
          <w:sz w:val="20"/>
          <w:szCs w:val="20"/>
          <w:u w:val="single"/>
          <w:lang w:val="hy-AM"/>
        </w:rPr>
        <w:tab/>
      </w:r>
      <w:r w:rsidR="006C459C" w:rsidRPr="00FE23E1">
        <w:rPr>
          <w:rFonts w:ascii="GHEA Grapalat" w:hAnsi="GHEA Grapalat"/>
          <w:color w:val="000000"/>
          <w:sz w:val="20"/>
          <w:szCs w:val="20"/>
          <w:u w:val="single"/>
          <w:lang w:val="hy-AM"/>
        </w:rPr>
        <w:tab/>
      </w:r>
      <w:r w:rsidR="006C459C" w:rsidRPr="00FE23E1">
        <w:rPr>
          <w:rFonts w:ascii="GHEA Grapalat" w:hAnsi="GHEA Grapalat"/>
          <w:color w:val="000000"/>
          <w:sz w:val="20"/>
          <w:szCs w:val="20"/>
          <w:u w:val="single"/>
          <w:lang w:val="hy-AM"/>
        </w:rPr>
        <w:tab/>
      </w:r>
    </w:p>
    <w:p w:rsidR="00091EBC" w:rsidRPr="00FE23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FE23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FE23E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r w:rsidRPr="00FE23E1">
        <w:rPr>
          <w:rFonts w:ascii="GHEA Grapalat" w:hAnsi="GHEA Grapalat"/>
          <w:color w:val="000000"/>
          <w:sz w:val="20"/>
          <w:szCs w:val="20"/>
          <w:u w:val="single"/>
          <w:lang w:val="hy-AM"/>
        </w:rPr>
        <w:tab/>
      </w:r>
    </w:p>
    <w:p w:rsidR="00091EBC" w:rsidRPr="007738C9" w:rsidRDefault="00091EBC" w:rsidP="00CA0044">
      <w:pPr>
        <w:pStyle w:val="NormalWeb"/>
        <w:shd w:val="clear" w:color="auto" w:fill="FFFFFF"/>
        <w:spacing w:before="0" w:beforeAutospacing="0" w:after="0" w:afterAutospacing="0"/>
        <w:rPr>
          <w:rFonts w:ascii="GHEA Grapalat" w:hAnsi="GHEA Grapalat" w:cs="Sylfaen"/>
          <w:vertAlign w:val="superscript"/>
          <w:lang w:val="hy-AM"/>
        </w:rPr>
      </w:pPr>
      <w:r w:rsidRPr="00FE23E1">
        <w:rPr>
          <w:rFonts w:ascii="GHEA Grapalat" w:hAnsi="GHEA Grapalat" w:cs="Sylfaen"/>
          <w:vertAlign w:val="superscript"/>
          <w:lang w:val="hy-AM"/>
        </w:rPr>
        <w:t xml:space="preserve">                                                        </w:t>
      </w:r>
      <w:r w:rsidR="00CA0044">
        <w:rPr>
          <w:rFonts w:ascii="GHEA Grapalat" w:hAnsi="GHEA Grapalat" w:cs="Sylfaen"/>
          <w:vertAlign w:val="superscript"/>
          <w:lang w:val="hy-AM"/>
        </w:rPr>
        <w:t>ամիսը, ամսաթիվը, տարեթիվ</w:t>
      </w:r>
    </w:p>
    <w:p w:rsidR="00631658" w:rsidRPr="00AE2768" w:rsidRDefault="009C370D" w:rsidP="00631658">
      <w:pPr>
        <w:jc w:val="right"/>
        <w:rPr>
          <w:rFonts w:ascii="GHEA Grapalat" w:hAnsi="GHEA Grapalat" w:cs="GHEA Grapalat"/>
          <w:i/>
          <w:sz w:val="18"/>
          <w:szCs w:val="18"/>
          <w:lang w:val="hy-AM"/>
        </w:rPr>
      </w:pPr>
      <w:r w:rsidRPr="00AE2768">
        <w:rPr>
          <w:rFonts w:ascii="GHEA Grapalat" w:hAnsi="GHEA Grapalat"/>
          <w:b/>
          <w:lang w:val="hy-AM"/>
        </w:rPr>
        <w:lastRenderedPageBreak/>
        <w:br w:type="page"/>
      </w:r>
    </w:p>
    <w:p w:rsidR="00631658" w:rsidRPr="00AE2768" w:rsidRDefault="00631658" w:rsidP="00631658">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631658" w:rsidRPr="00AE2768" w:rsidRDefault="00631658" w:rsidP="00631658">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w:t>
      </w:r>
      <w:r w:rsidR="00721234">
        <w:rPr>
          <w:rFonts w:ascii="GHEA Grapalat" w:hAnsi="GHEA Grapalat" w:cs="Sylfaen"/>
          <w:b/>
          <w:lang w:val="hy-AM"/>
        </w:rPr>
        <w:t>ՂՀՍ-ԳՀԱՊՁԲ-20/1</w:t>
      </w:r>
      <w:r w:rsidRPr="00AE2768">
        <w:rPr>
          <w:rFonts w:ascii="GHEA Grapalat" w:hAnsi="GHEA Grapalat" w:cs="Sylfaen"/>
          <w:b/>
          <w:lang w:val="hy-AM"/>
        </w:rPr>
        <w:t>»*  ծածկագրով</w:t>
      </w:r>
    </w:p>
    <w:p w:rsidR="00631658" w:rsidRPr="00AE2768" w:rsidRDefault="00FE23E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E2768">
        <w:rPr>
          <w:rFonts w:ascii="GHEA Grapalat" w:hAnsi="GHEA Grapalat" w:cs="Sylfaen"/>
          <w:b/>
          <w:lang w:val="hy-AM"/>
        </w:rPr>
        <w:t xml:space="preserve"> 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FE23E1">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FE23E1">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63165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xml:space="preserve">*  (այսուհետ` Պատվիրատու) կողմից </w:t>
      </w:r>
    </w:p>
    <w:p w:rsidR="00631658" w:rsidRPr="00AE2768" w:rsidRDefault="00631658" w:rsidP="0063165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631658" w:rsidRPr="00AE2768" w:rsidRDefault="00631658" w:rsidP="00631658">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AE2768">
        <w:rPr>
          <w:rFonts w:ascii="GHEA Grapalat" w:hAnsi="GHEA Grapalat" w:cs="GHEA Grapalat"/>
          <w:sz w:val="20"/>
          <w:szCs w:val="20"/>
          <w:u w:val="single"/>
          <w:lang w:val="pt-BR"/>
        </w:rPr>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lang w:val="pt-BR"/>
        </w:rPr>
        <w:t>* ծածկագրով գնման ընթացակարգին:</w:t>
      </w:r>
    </w:p>
    <w:p w:rsidR="00631658" w:rsidRPr="00AE2768" w:rsidRDefault="00631658" w:rsidP="00631658">
      <w:pPr>
        <w:ind w:left="426"/>
        <w:jc w:val="both"/>
        <w:rPr>
          <w:rFonts w:ascii="GHEA Grapalat" w:hAnsi="GHEA Grapalat" w:cs="GHEA Grapalat"/>
          <w:sz w:val="20"/>
          <w:szCs w:val="20"/>
          <w:lang w:val="pt-BR"/>
        </w:rPr>
      </w:pPr>
      <w:r w:rsidRPr="00FE23E1">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FE23E1">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FE23E1">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E23E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E23E1">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FE23E1">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FE23E1">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FE23E1">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FE23E1">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FE23E1">
        <w:rPr>
          <w:rFonts w:ascii="GHEA Grapalat" w:hAnsi="GHEA Grapalat"/>
          <w:b/>
          <w:sz w:val="22"/>
          <w:szCs w:val="22"/>
          <w:lang w:val="hy-AM"/>
        </w:rPr>
        <w:t>և</w:t>
      </w:r>
      <w:r w:rsidRPr="00AE2768">
        <w:rPr>
          <w:rFonts w:ascii="GHEA Grapalat" w:hAnsi="GHEA Grapalat"/>
          <w:b/>
          <w:sz w:val="22"/>
          <w:szCs w:val="22"/>
          <w:lang w:val="nl-NL"/>
        </w:rPr>
        <w:t xml:space="preserve"> </w:t>
      </w:r>
      <w:r w:rsidRPr="00FE23E1">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FE23E1">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w:t>
            </w:r>
            <w:r w:rsidRPr="00AE276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EE6634"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EE6634"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E2768">
              <w:rPr>
                <w:rFonts w:ascii="GHEA Grapalat" w:hAnsi="GHEA Grapalat"/>
                <w:sz w:val="20"/>
                <w:szCs w:val="20"/>
              </w:rPr>
              <w:lastRenderedPageBreak/>
              <w:t>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EE6634"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EE6634"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EE663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w:t>
            </w:r>
            <w:r w:rsidRPr="00AE2768">
              <w:rPr>
                <w:rFonts w:ascii="GHEA Grapalat" w:hAnsi="GHEA Grapalat"/>
                <w:sz w:val="20"/>
                <w:szCs w:val="20"/>
              </w:rPr>
              <w:lastRenderedPageBreak/>
              <w:t xml:space="preserve">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BodyTextIndent"/>
        <w:jc w:val="right"/>
        <w:rPr>
          <w:rFonts w:ascii="GHEA Grapalat" w:hAnsi="GHEA Grapalat" w:cs="Sylfaen"/>
          <w:i w:val="0"/>
          <w:lang w:val="en-US"/>
        </w:rPr>
      </w:pPr>
    </w:p>
    <w:p w:rsidR="00334B2F" w:rsidRPr="00AE2768" w:rsidRDefault="00334B2F" w:rsidP="00334B2F">
      <w:pPr>
        <w:pStyle w:val="BodyTextIndent"/>
        <w:jc w:val="right"/>
        <w:rPr>
          <w:rFonts w:ascii="GHEA Grapalat" w:hAnsi="GHEA Grapalat" w:cs="Sylfaen"/>
          <w:i w:val="0"/>
          <w:lang w:val="en-US"/>
        </w:rPr>
      </w:pPr>
    </w:p>
    <w:p w:rsidR="00334B2F" w:rsidRPr="00AE2768" w:rsidRDefault="00334B2F" w:rsidP="00334B2F">
      <w:pPr>
        <w:pStyle w:val="BodyTextIndent"/>
        <w:jc w:val="right"/>
        <w:rPr>
          <w:rFonts w:ascii="GHEA Grapalat" w:hAnsi="GHEA Grapalat" w:cs="Sylfaen"/>
          <w:i w:val="0"/>
          <w:lang w:val="en-US"/>
        </w:rPr>
      </w:pPr>
    </w:p>
    <w:p w:rsidR="00334B2F" w:rsidRPr="00AE2768" w:rsidRDefault="00334B2F" w:rsidP="00334B2F">
      <w:pPr>
        <w:pStyle w:val="BodyTextIndent"/>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FE23E1" w:rsidRDefault="00071D1C" w:rsidP="00EF3662">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FE23E1">
        <w:rPr>
          <w:rFonts w:ascii="GHEA Grapalat" w:hAnsi="GHEA Grapalat" w:cs="Sylfaen"/>
          <w:b/>
          <w:lang w:val="hy-AM"/>
        </w:rPr>
        <w:t>6</w:t>
      </w:r>
    </w:p>
    <w:p w:rsidR="00071D1C" w:rsidRPr="00AE2768" w:rsidRDefault="00071D1C" w:rsidP="00EF3662">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w:t>
      </w:r>
      <w:r w:rsidR="00721234">
        <w:rPr>
          <w:rFonts w:ascii="GHEA Grapalat" w:hAnsi="GHEA Grapalat" w:cs="Sylfaen"/>
          <w:b/>
          <w:lang w:val="hy-AM"/>
        </w:rPr>
        <w:t>ՂՀՍ-ԳՀԱՊՁԲ-20/1</w:t>
      </w:r>
      <w:r w:rsidR="00215598">
        <w:rPr>
          <w:rFonts w:ascii="GHEA Grapalat" w:hAnsi="GHEA Grapalat" w:cs="Sylfaen"/>
          <w:b/>
          <w:lang w:val="hy-AM"/>
        </w:rPr>
        <w:t xml:space="preserve">  </w:t>
      </w:r>
      <w:r w:rsidRPr="00AE2768">
        <w:rPr>
          <w:rFonts w:ascii="GHEA Grapalat" w:hAnsi="GHEA Grapalat" w:cs="Sylfaen"/>
          <w:b/>
          <w:lang w:val="hy-AM"/>
        </w:rPr>
        <w:t>»</w:t>
      </w:r>
      <w:r w:rsidR="00130202" w:rsidRPr="00AE2768">
        <w:rPr>
          <w:rFonts w:ascii="GHEA Grapalat" w:hAnsi="GHEA Grapalat" w:cs="Sylfaen"/>
          <w:b/>
          <w:lang w:val="hy-AM"/>
        </w:rPr>
        <w:t>*</w:t>
      </w:r>
      <w:r w:rsidRPr="00AE2768">
        <w:rPr>
          <w:rFonts w:ascii="GHEA Grapalat" w:hAnsi="GHEA Grapalat" w:cs="Sylfaen"/>
          <w:b/>
          <w:lang w:val="hy-AM"/>
        </w:rPr>
        <w:t xml:space="preserve">  ծածկագրով</w:t>
      </w:r>
    </w:p>
    <w:p w:rsidR="00071D1C" w:rsidRPr="00AE2768" w:rsidRDefault="00FE23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E2768">
        <w:rPr>
          <w:rFonts w:ascii="GHEA Grapalat" w:hAnsi="GHEA Grapalat" w:cs="Sylfaen"/>
          <w:b/>
          <w:lang w:val="hy-AM"/>
        </w:rPr>
        <w:t xml:space="preserve"> 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721234" w:rsidP="00EF3662">
      <w:pPr>
        <w:ind w:left="-142" w:firstLine="142"/>
        <w:jc w:val="center"/>
        <w:rPr>
          <w:rFonts w:ascii="GHEA Grapalat" w:hAnsi="GHEA Grapalat"/>
          <w:b/>
          <w:sz w:val="22"/>
          <w:lang w:val="hy-AM"/>
        </w:rPr>
      </w:pPr>
      <w:r>
        <w:rPr>
          <w:rFonts w:ascii="GHEA Grapalat" w:hAnsi="GHEA Grapalat" w:cs="Sylfaen"/>
          <w:b/>
          <w:sz w:val="22"/>
          <w:lang w:val="hy-AM"/>
        </w:rPr>
        <w:t>“ՀՀ  Արարատի  մարզի Ղուկասավան  համայնքի  &lt;Սաթենի&gt;  Մ/Մ » ՀՈԱԿ</w:t>
      </w:r>
      <w:r w:rsidR="00105E09" w:rsidRPr="00105E09">
        <w:rPr>
          <w:rFonts w:ascii="GHEA Grapalat" w:hAnsi="GHEA Grapalat" w:cs="Sylfaen"/>
          <w:b/>
          <w:sz w:val="22"/>
          <w:lang w:val="hy-AM"/>
        </w:rPr>
        <w:t xml:space="preserve">-Ի </w:t>
      </w:r>
      <w:r w:rsidR="00105E09" w:rsidRPr="00AE2768">
        <w:rPr>
          <w:rFonts w:ascii="GHEA Grapalat" w:hAnsi="GHEA Grapalat" w:cs="Sylfaen"/>
          <w:b/>
          <w:sz w:val="22"/>
          <w:lang w:val="hy-AM"/>
        </w:rPr>
        <w:t>ԿԱՐԻՔՆԵՐԻ</w:t>
      </w:r>
      <w:r w:rsidR="00105E09" w:rsidRPr="00105E09">
        <w:rPr>
          <w:rFonts w:ascii="GHEA Grapalat" w:hAnsi="GHEA Grapalat" w:cs="Sylfaen"/>
          <w:b/>
          <w:sz w:val="22"/>
          <w:lang w:val="hy-AM"/>
        </w:rPr>
        <w:t xml:space="preserve"> </w:t>
      </w:r>
      <w:r w:rsidR="00105E09" w:rsidRPr="00AE2768">
        <w:rPr>
          <w:rFonts w:ascii="GHEA Grapalat" w:hAnsi="GHEA Grapalat" w:cs="Sylfaen"/>
          <w:b/>
          <w:sz w:val="22"/>
          <w:lang w:val="hy-AM"/>
        </w:rPr>
        <w:t>ՀԱՄԱՐ ԱՊՐԱՆՔԻ ՄԱՏԱԿ</w:t>
      </w:r>
      <w:r w:rsidR="00071D1C" w:rsidRPr="00AE2768">
        <w:rPr>
          <w:rFonts w:ascii="GHEA Grapalat" w:hAnsi="GHEA Grapalat" w:cs="Sylfaen"/>
          <w:b/>
          <w:sz w:val="22"/>
          <w:lang w:val="hy-AM"/>
        </w:rPr>
        <w:t>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721234" w:rsidP="00EF3662">
      <w:pPr>
        <w:ind w:firstLine="720"/>
        <w:jc w:val="both"/>
        <w:rPr>
          <w:rFonts w:ascii="GHEA Grapalat" w:hAnsi="GHEA Grapalat"/>
          <w:sz w:val="20"/>
          <w:lang w:val="hy-AM"/>
        </w:rPr>
      </w:pPr>
      <w:r>
        <w:rPr>
          <w:rFonts w:ascii="GHEA Grapalat" w:hAnsi="GHEA Grapalat"/>
          <w:sz w:val="20"/>
          <w:lang w:val="hy-AM"/>
        </w:rPr>
        <w:t>“ՀՀ  Արարատի  մարզի Ղուկասավան  համայնքի  &lt;Սաթենի&gt;  Մ/Մ » ՀՈԱԿ</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05E09" w:rsidRPr="00105E09">
        <w:rPr>
          <w:rFonts w:ascii="GHEA Grapalat" w:hAnsi="GHEA Grapalat"/>
          <w:sz w:val="20"/>
          <w:lang w:val="hy-AM"/>
        </w:rPr>
        <w:t>10</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CA0044" w:rsidRDefault="00071D1C" w:rsidP="00CA0044">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E2768">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105E09" w:rsidRPr="00105E09">
        <w:rPr>
          <w:rFonts w:ascii="GHEA Grapalat" w:hAnsi="GHEA Grapalat"/>
          <w:sz w:val="20"/>
          <w:lang w:val="hy-AM"/>
        </w:rPr>
        <w:t>10</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FE23E1">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5"/>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005D6138" w:rsidRPr="00FE23E1">
        <w:rPr>
          <w:rFonts w:ascii="GHEA Grapalat" w:hAnsi="GHEA Grapalat" w:cs="Times Armenian"/>
          <w:sz w:val="20"/>
          <w:lang w:val="hy-AM"/>
        </w:rPr>
        <w:t>Ընդ որում մինչև կանխավճարի ամբողջական մարումը, Գնորդին վճարումներ չեն կատարվում</w:t>
      </w:r>
      <w:r w:rsidR="008061D6" w:rsidRPr="00AE2768">
        <w:rPr>
          <w:rFonts w:ascii="GHEA Grapalat" w:hAnsi="GHEA Grapalat" w:cs="Sylfaen"/>
          <w:sz w:val="20"/>
          <w:lang w:val="hy-AM"/>
        </w:rPr>
        <w:t>:</w:t>
      </w:r>
      <w:r w:rsidR="00383BC3" w:rsidRPr="00FE23E1">
        <w:rPr>
          <w:rFonts w:ascii="GHEA Grapalat" w:hAnsi="GHEA Grapalat" w:cs="Sylfaen"/>
          <w:sz w:val="20"/>
          <w:vertAlign w:val="superscript"/>
          <w:lang w:val="hy-AM"/>
        </w:rPr>
        <w:t>18</w:t>
      </w:r>
      <w:r w:rsidR="007942E8" w:rsidRPr="00AE2768">
        <w:rPr>
          <w:rFonts w:ascii="GHEA Grapalat" w:hAnsi="GHEA Grapalat" w:cs="Sylfaen"/>
          <w:color w:val="FFFFFF"/>
          <w:sz w:val="20"/>
          <w:vertAlign w:val="superscript"/>
          <w:lang w:val="hy-AM"/>
        </w:rPr>
        <w:t>30</w:t>
      </w:r>
      <w:r w:rsidRPr="00AE2768">
        <w:rPr>
          <w:rStyle w:val="FootnoteReference"/>
          <w:rFonts w:ascii="GHEA Grapalat" w:hAnsi="GHEA Grapalat" w:cs="Sylfaen"/>
          <w:color w:val="FFFFFF"/>
          <w:sz w:val="20"/>
          <w:lang w:val="hy-AM"/>
        </w:rPr>
        <w:footnoteReference w:id="6"/>
      </w: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FE23E1"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FE23E1">
        <w:rPr>
          <w:rFonts w:ascii="GHEA Grapalat" w:hAnsi="GHEA Grapalat"/>
          <w:sz w:val="20"/>
          <w:lang w:val="hy-AM"/>
        </w:rPr>
        <w:t xml:space="preserve"> </w:t>
      </w:r>
    </w:p>
    <w:p w:rsidR="009E45F3" w:rsidRPr="00AE2768" w:rsidRDefault="00071D1C" w:rsidP="00EF3662">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105E09">
        <w:rPr>
          <w:rFonts w:ascii="GHEA Grapalat" w:hAnsi="GHEA Grapalat" w:cs="Sylfaen"/>
          <w:sz w:val="20"/>
          <w:lang w:val="pt-BR"/>
        </w:rPr>
        <w:t xml:space="preserve"> 365 </w:t>
      </w:r>
      <w:r w:rsidRPr="00AE2768">
        <w:rPr>
          <w:rFonts w:ascii="GHEA Grapalat" w:hAnsi="GHEA Grapalat" w:cs="Sylfaen"/>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2768">
        <w:rPr>
          <w:rFonts w:ascii="GHEA Grapalat" w:hAnsi="GHEA Grapalat" w:cs="Sylfaen"/>
          <w:sz w:val="20"/>
          <w:lang w:val="pt-BR"/>
        </w:rPr>
        <w:t>:</w:t>
      </w:r>
    </w:p>
    <w:p w:rsidR="009E45F3" w:rsidRPr="00AE2768" w:rsidRDefault="009E45F3" w:rsidP="00EF3662">
      <w:pPr>
        <w:ind w:firstLine="709"/>
        <w:jc w:val="both"/>
        <w:rPr>
          <w:rFonts w:ascii="GHEA Grapalat" w:hAnsi="GHEA Grapalat"/>
          <w:sz w:val="20"/>
          <w:lang w:val="hy-AM"/>
        </w:rPr>
      </w:pPr>
    </w:p>
    <w:p w:rsidR="009E45F3" w:rsidRPr="00AE2768"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E23E1">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FE23E1">
        <w:rPr>
          <w:rFonts w:ascii="GHEA Grapalat" w:hAnsi="GHEA Grapalat" w:cs="Sylfaen"/>
          <w:sz w:val="20"/>
          <w:szCs w:val="20"/>
          <w:lang w:val="hy-AM"/>
        </w:rPr>
        <w:t>ա</w:t>
      </w:r>
      <w:r w:rsidR="00A232D9" w:rsidRPr="00830238">
        <w:rPr>
          <w:rFonts w:ascii="GHEA Grapalat" w:hAnsi="GHEA Grapalat" w:cs="Sylfaen"/>
          <w:sz w:val="20"/>
          <w:lang w:val="hy-AM"/>
        </w:rPr>
        <w:t xml:space="preserve">ն </w:t>
      </w:r>
      <w:r w:rsidR="00830238" w:rsidRPr="00830238">
        <w:rPr>
          <w:rFonts w:ascii="GHEA Grapalat" w:hAnsi="GHEA Grapalat" w:cs="Sylfaen"/>
          <w:sz w:val="20"/>
          <w:lang w:val="hy-AM"/>
        </w:rPr>
        <w:t>2</w:t>
      </w:r>
      <w:r w:rsidR="00A232D9" w:rsidRPr="00830238">
        <w:rPr>
          <w:rFonts w:ascii="GHEA Grapalat" w:hAnsi="GHEA Grapalat" w:cs="Sylfaen"/>
          <w:sz w:val="20"/>
          <w:lang w:val="hy-AM"/>
        </w:rPr>
        <w:t xml:space="preserve"> օրինակ</w:t>
      </w:r>
      <w:r w:rsidRPr="00830238">
        <w:rPr>
          <w:rFonts w:ascii="GHEA Grapalat" w:hAnsi="GHEA Grapalat" w:cs="Sylfaen"/>
          <w:sz w:val="20"/>
          <w:lang w:val="hy-AM"/>
        </w:rPr>
        <w:t xml:space="preserve"> (</w:t>
      </w:r>
      <w:r w:rsidRPr="00AE2768">
        <w:rPr>
          <w:rFonts w:ascii="GHEA Grapalat" w:hAnsi="GHEA Grapalat" w:cs="Sylfaen"/>
          <w:sz w:val="20"/>
          <w:szCs w:val="20"/>
          <w:lang w:val="hy-AM"/>
        </w:rPr>
        <w:t xml:space="preserve">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E2768" w:rsidRDefault="009123CA" w:rsidP="00830238">
      <w:pPr>
        <w:ind w:firstLine="720"/>
        <w:jc w:val="both"/>
        <w:rPr>
          <w:rFonts w:ascii="GHEA Grapalat" w:hAnsi="GHEA Grapalat"/>
          <w:sz w:val="20"/>
          <w:lang w:val="hy-AM"/>
        </w:rPr>
      </w:pPr>
      <w:r w:rsidRPr="00830238">
        <w:rPr>
          <w:rFonts w:ascii="GHEA Grapalat" w:hAnsi="GHEA Grapalat" w:cs="Sylfaen"/>
          <w:sz w:val="20"/>
          <w:lang w:val="hy-AM"/>
        </w:rPr>
        <w:t xml:space="preserve">5.3 </w:t>
      </w:r>
      <w:r w:rsidR="00A232D9" w:rsidRPr="00830238">
        <w:rPr>
          <w:rFonts w:ascii="GHEA Grapalat" w:hAnsi="GHEA Grapalat" w:cs="Sylfaen"/>
          <w:sz w:val="20"/>
          <w:lang w:val="hy-AM"/>
        </w:rPr>
        <w:t xml:space="preserve">Գնորդը հանձնման-ընդունման արձանագրությունը ստանալու օրվան հաջորդող աշխատանքային օրվանից հաշված </w:t>
      </w:r>
      <w:r w:rsidR="00830238" w:rsidRPr="00830238">
        <w:rPr>
          <w:rFonts w:ascii="GHEA Grapalat" w:hAnsi="GHEA Grapalat" w:cs="Sylfaen"/>
          <w:sz w:val="20"/>
          <w:lang w:val="hy-AM"/>
        </w:rPr>
        <w:t>10 աշ</w:t>
      </w:r>
      <w:r w:rsidR="00A232D9" w:rsidRPr="00830238">
        <w:rPr>
          <w:rFonts w:ascii="GHEA Grapalat" w:hAnsi="GHEA Grapalat" w:cs="Sylfaen"/>
          <w:sz w:val="20"/>
          <w:lang w:val="hy-AM"/>
        </w:rPr>
        <w:t>խատանքային օրվա ըն</w:t>
      </w:r>
      <w:r w:rsidR="00A232D9" w:rsidRPr="00AE2768">
        <w:rPr>
          <w:rFonts w:ascii="GHEA Grapalat" w:hAnsi="GHEA Grapalat" w:cs="Sylfaen"/>
          <w:sz w:val="20"/>
          <w:szCs w:val="20"/>
          <w:lang w:val="hy-AM"/>
        </w:rPr>
        <w:t xml:space="preserve">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lastRenderedPageBreak/>
        <w:t xml:space="preserve">5.4 </w:t>
      </w:r>
      <w:r w:rsidRPr="00AE2768">
        <w:rPr>
          <w:rFonts w:ascii="GHEA Grapalat" w:hAnsi="GHEA Grapalat" w:cs="Sylfaen"/>
          <w:sz w:val="20"/>
          <w:lang w:val="hy-AM"/>
        </w:rPr>
        <w:t>Եթե պայմանագրի 5.</w:t>
      </w:r>
      <w:r w:rsidR="00A232D9" w:rsidRPr="00FE23E1">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E23E1">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9123CA" w:rsidRPr="00AE276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281835"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281835" w:rsidRPr="00281835">
        <w:rPr>
          <w:rFonts w:ascii="GHEA Grapalat" w:hAnsi="GHEA Grapalat"/>
          <w:sz w:val="20"/>
          <w:lang w:val="hy-AM"/>
        </w:rPr>
        <w:t>:</w:t>
      </w:r>
      <w:r w:rsidR="00281835" w:rsidRPr="00AE2768">
        <w:rPr>
          <w:rFonts w:ascii="GHEA Grapalat" w:hAnsi="GHEA Grapalat"/>
          <w:sz w:val="20"/>
          <w:lang w:val="hy-AM"/>
        </w:rPr>
        <w:t xml:space="preserve"> </w:t>
      </w:r>
      <w:r w:rsidR="007942E8" w:rsidRPr="00AE2768">
        <w:rPr>
          <w:rFonts w:ascii="GHEA Grapalat" w:hAnsi="GHEA Grapalat"/>
          <w:sz w:val="20"/>
          <w:lang w:val="hy-AM"/>
        </w:rPr>
        <w:t>Ընդ որում տուգանքը հաշվարկվում է նաև ապրանքի մատակարարումը սույն պայմանագրով սահմանված ժամկետում կատարելու, սակայն պատվիրատուի կողմից այդ</w:t>
      </w:r>
      <w:r w:rsidR="00281835">
        <w:rPr>
          <w:rFonts w:ascii="GHEA Grapalat" w:hAnsi="GHEA Grapalat"/>
          <w:sz w:val="20"/>
          <w:lang w:val="hy-AM"/>
        </w:rPr>
        <w:t xml:space="preserve"> չընդունվելու դեպքում:</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7738C9" w:rsidRDefault="00071D1C" w:rsidP="00281835">
      <w:pPr>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E2768">
        <w:rPr>
          <w:rFonts w:ascii="GHEA Grapalat" w:hAnsi="GHEA Grapalat" w:cs="Sylfaen"/>
          <w:sz w:val="20"/>
          <w:lang w:val="hy-AM"/>
        </w:rPr>
        <w:t>:</w:t>
      </w:r>
      <w:r w:rsidRPr="00AE2768">
        <w:rPr>
          <w:rStyle w:val="FootnoteReference"/>
          <w:rFonts w:ascii="GHEA Grapalat" w:hAnsi="GHEA Grapalat" w:cs="Sylfaen"/>
          <w:color w:val="FFFFFF"/>
          <w:sz w:val="20"/>
          <w:lang w:val="hy-AM"/>
        </w:rPr>
        <w:footnoteReference w:id="7"/>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AE2768">
        <w:rPr>
          <w:rFonts w:ascii="GHEA Grapalat" w:hAnsi="GHEA Grapalat" w:cs="Sylfaen"/>
          <w:sz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8"/>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9"/>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E2768">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18"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E23E1">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FE23E1">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18"/>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 xml:space="preserve">Եթե </w:t>
      </w:r>
      <w:r w:rsidR="00DC567F"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AE2768">
        <w:rPr>
          <w:rFonts w:ascii="GHEA Grapalat" w:hAnsi="GHEA Grapalat"/>
          <w:sz w:val="20"/>
          <w:szCs w:val="20"/>
          <w:lang w:val="hy-AM" w:eastAsia="ru-RU"/>
        </w:rPr>
        <w:t>տասնապատիկը</w:t>
      </w:r>
      <w:r w:rsidRPr="00AE276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E2768">
        <w:rPr>
          <w:rFonts w:ascii="GHEA Grapalat" w:hAnsi="GHEA Grapalat"/>
          <w:sz w:val="20"/>
          <w:szCs w:val="20"/>
          <w:lang w:val="hy-AM" w:eastAsia="ru-RU"/>
        </w:rPr>
        <w:t xml:space="preserve">որակավորման և </w:t>
      </w:r>
      <w:r w:rsidR="00DC567F"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ապահովում</w:t>
      </w:r>
      <w:r w:rsidR="009A1B95" w:rsidRPr="00AE2768">
        <w:rPr>
          <w:rFonts w:ascii="GHEA Grapalat" w:hAnsi="GHEA Grapalat"/>
          <w:sz w:val="20"/>
          <w:szCs w:val="20"/>
          <w:lang w:val="hy-AM" w:eastAsia="ru-RU"/>
        </w:rPr>
        <w:t>ներ</w:t>
      </w:r>
      <w:r w:rsidRPr="00AE2768">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w:t>
      </w:r>
      <w:r w:rsidR="00920009"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հաշվի առնելով </w:t>
      </w:r>
      <w:r w:rsidR="00920009" w:rsidRPr="00AE2768">
        <w:rPr>
          <w:rFonts w:ascii="GHEA Grapalat" w:hAnsi="GHEA Grapalat"/>
          <w:sz w:val="20"/>
          <w:szCs w:val="20"/>
          <w:lang w:val="hy-AM" w:eastAsia="ru-RU"/>
        </w:rPr>
        <w:t xml:space="preserve">ՀՀ կառավարության 2017 թվականի մայիսի 4-ի N 526-Ն որոշման N 1 հավելվածի </w:t>
      </w:r>
      <w:r w:rsidRPr="00AE2768">
        <w:rPr>
          <w:rFonts w:ascii="GHEA Grapalat" w:hAnsi="GHEA Grapalat"/>
          <w:sz w:val="20"/>
          <w:szCs w:val="20"/>
          <w:lang w:val="hy-AM" w:eastAsia="ru-RU"/>
        </w:rPr>
        <w:t xml:space="preserve">32-րդ կետի </w:t>
      </w:r>
      <w:r w:rsidR="009A1B95" w:rsidRPr="00AE2768">
        <w:rPr>
          <w:rFonts w:ascii="GHEA Grapalat" w:hAnsi="GHEA Grapalat"/>
          <w:sz w:val="20"/>
          <w:szCs w:val="20"/>
          <w:lang w:val="hy-AM" w:eastAsia="ru-RU"/>
        </w:rPr>
        <w:t>17</w:t>
      </w:r>
      <w:r w:rsidRPr="00AE2768">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 </w:t>
      </w:r>
      <w:r w:rsidR="00920009" w:rsidRPr="00AE2768">
        <w:rPr>
          <w:rFonts w:ascii="GHEA Grapalat" w:hAnsi="GHEA Grapalat"/>
          <w:sz w:val="20"/>
          <w:szCs w:val="20"/>
          <w:lang w:val="hy-AM" w:eastAsia="ru-RU"/>
        </w:rPr>
        <w:t xml:space="preserve">տուժանքի ձևով ներկայացված </w:t>
      </w:r>
      <w:r w:rsidR="00B84F37" w:rsidRPr="00AE2768">
        <w:rPr>
          <w:rFonts w:ascii="GHEA Grapalat" w:hAnsi="GHEA Grapalat"/>
          <w:sz w:val="20"/>
          <w:szCs w:val="20"/>
          <w:lang w:val="hy-AM" w:eastAsia="ru-RU"/>
        </w:rPr>
        <w:t xml:space="preserve">որակավորման և </w:t>
      </w:r>
      <w:r w:rsidR="00920009"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w:t>
      </w:r>
      <w:r w:rsidR="00B84F37" w:rsidRPr="00AE2768">
        <w:rPr>
          <w:rFonts w:ascii="GHEA Grapalat" w:hAnsi="GHEA Grapalat"/>
          <w:sz w:val="20"/>
          <w:szCs w:val="20"/>
          <w:lang w:val="hy-AM" w:eastAsia="ru-RU"/>
        </w:rPr>
        <w:t>ումների</w:t>
      </w:r>
      <w:r w:rsidRPr="00AE2768">
        <w:rPr>
          <w:rFonts w:ascii="GHEA Grapalat" w:hAnsi="GHEA Grapalat"/>
          <w:sz w:val="20"/>
          <w:szCs w:val="20"/>
          <w:lang w:val="hy-AM" w:eastAsia="ru-RU"/>
        </w:rPr>
        <w:t xml:space="preserve"> փոխարինման դեպքում նաև նոր ապահով</w:t>
      </w:r>
      <w:r w:rsidR="00B84F37" w:rsidRPr="00AE2768">
        <w:rPr>
          <w:rFonts w:ascii="GHEA Grapalat" w:hAnsi="GHEA Grapalat"/>
          <w:sz w:val="20"/>
          <w:szCs w:val="20"/>
          <w:lang w:val="hy-AM" w:eastAsia="ru-RU"/>
        </w:rPr>
        <w:t>ներ</w:t>
      </w:r>
      <w:r w:rsidR="00FE2467" w:rsidRPr="00FE23E1">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ind w:firstLine="709"/>
        <w:jc w:val="both"/>
        <w:rPr>
          <w:rFonts w:ascii="GHEA Grapalat" w:hAnsi="GHEA Grapalat"/>
          <w:sz w:val="20"/>
          <w:lang w:val="hy-AM"/>
        </w:rPr>
      </w:pPr>
    </w:p>
    <w:p w:rsidR="00071D1C" w:rsidRPr="00F76F2E" w:rsidRDefault="00071D1C" w:rsidP="00F76F2E">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E2768" w:rsidTr="0016519F">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F76F2E" w:rsidRDefault="00071D1C" w:rsidP="00EF3662">
            <w:pPr>
              <w:jc w:val="center"/>
              <w:rPr>
                <w:rFonts w:ascii="GHEA Grapalat" w:hAnsi="GHEA Grapalat"/>
                <w:sz w:val="22"/>
                <w:szCs w:val="22"/>
                <w:u w:val="single"/>
                <w:lang w:val="hy-AM"/>
              </w:rPr>
            </w:pPr>
            <w:r w:rsidRPr="00F76F2E">
              <w:rPr>
                <w:rFonts w:ascii="GHEA Grapalat" w:hAnsi="GHEA Grapalat"/>
                <w:sz w:val="22"/>
                <w:szCs w:val="22"/>
                <w:u w:val="single"/>
                <w:lang w:val="hy-AM"/>
              </w:rPr>
              <w:t xml:space="preserve"> </w:t>
            </w:r>
          </w:p>
          <w:p w:rsidR="00071D1C" w:rsidRPr="00A70FCE" w:rsidRDefault="00071D1C" w:rsidP="00EF3662">
            <w:pPr>
              <w:rPr>
                <w:rFonts w:ascii="GHEA Grapalat" w:hAnsi="GHEA Grapalat"/>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70FCE" w:rsidRDefault="00071D1C" w:rsidP="00EF3662">
            <w:pPr>
              <w:jc w:val="center"/>
              <w:rPr>
                <w:rFonts w:ascii="GHEA Grapalat" w:hAnsi="GHEA Grapalat"/>
                <w:sz w:val="18"/>
                <w:szCs w:val="18"/>
                <w:lang w:val="hy-AM"/>
              </w:rPr>
            </w:pPr>
            <w:r w:rsidRPr="00A70FCE">
              <w:rPr>
                <w:rFonts w:ascii="GHEA Grapalat" w:hAnsi="GHEA Grapalat"/>
                <w:sz w:val="18"/>
                <w:szCs w:val="18"/>
                <w:lang w:val="hy-AM"/>
              </w:rPr>
              <w:t>/</w:t>
            </w:r>
            <w:r w:rsidRPr="00AE2768">
              <w:rPr>
                <w:rFonts w:ascii="GHEA Grapalat" w:hAnsi="GHEA Grapalat" w:cs="Sylfaen"/>
                <w:sz w:val="18"/>
                <w:szCs w:val="18"/>
                <w:lang w:val="hy-AM"/>
              </w:rPr>
              <w:t>ստորագրություն</w:t>
            </w:r>
            <w:r w:rsidRPr="00A70FCE">
              <w:rPr>
                <w:rFonts w:ascii="GHEA Grapalat" w:hAnsi="GHEA Grapalat"/>
                <w:sz w:val="18"/>
                <w:szCs w:val="18"/>
                <w:lang w:val="hy-AM"/>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7738C9"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7738C9" w:rsidRDefault="00071D1C" w:rsidP="00F76F2E">
      <w:pPr>
        <w:rPr>
          <w:rFonts w:ascii="GHEA Grapalat" w:hAnsi="GHEA Grapalat"/>
          <w:sz w:val="20"/>
          <w:lang w:val="hy-AM"/>
        </w:rPr>
        <w:sectPr w:rsidR="00071D1C" w:rsidRPr="007738C9" w:rsidSect="00F95E01">
          <w:pgSz w:w="11906" w:h="16838" w:code="9"/>
          <w:pgMar w:top="567" w:right="662" w:bottom="533" w:left="1138" w:header="562" w:footer="562" w:gutter="0"/>
          <w:cols w:space="720"/>
        </w:sect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w:t>
      </w:r>
      <w:r w:rsidR="00721234">
        <w:rPr>
          <w:rFonts w:ascii="GHEA Grapalat" w:hAnsi="GHEA Grapalat"/>
          <w:i/>
          <w:sz w:val="18"/>
          <w:lang w:val="hy-AM"/>
        </w:rPr>
        <w:t>ՂՀՍ-ԳՀԱՊՁԲ-20/1</w:t>
      </w:r>
      <w:r w:rsidR="00215598">
        <w:rPr>
          <w:rFonts w:ascii="GHEA Grapalat" w:hAnsi="GHEA Grapalat"/>
          <w:i/>
          <w:sz w:val="18"/>
          <w:lang w:val="hy-AM"/>
        </w:rPr>
        <w:t xml:space="preserve">  </w:t>
      </w:r>
      <w:r w:rsidRPr="00AE2768">
        <w:rPr>
          <w:rFonts w:ascii="GHEA Grapalat" w:hAnsi="GHEA Grapalat"/>
          <w:i/>
          <w:sz w:val="18"/>
          <w:lang w:val="hy-AM"/>
        </w:rPr>
        <w:t>ծածկագրով պայմանագրի</w:t>
      </w:r>
    </w:p>
    <w:p w:rsidR="00071D1C" w:rsidRPr="00AE2768" w:rsidRDefault="00071D1C" w:rsidP="00EF3662">
      <w:pPr>
        <w:jc w:val="center"/>
        <w:rPr>
          <w:rFonts w:ascii="GHEA Grapalat" w:hAnsi="GHEA Grapalat"/>
          <w:sz w:val="18"/>
          <w:lang w:val="hy-AM"/>
        </w:rPr>
      </w:pPr>
    </w:p>
    <w:p w:rsidR="00071D1C" w:rsidRPr="00AE2768" w:rsidRDefault="00071D1C" w:rsidP="00EF3662">
      <w:pPr>
        <w:jc w:val="center"/>
        <w:rPr>
          <w:rFonts w:ascii="GHEA Grapalat" w:hAnsi="GHEA Grapalat"/>
          <w:sz w:val="20"/>
          <w:lang w:val="hy-AM"/>
        </w:rPr>
      </w:pP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57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0"/>
        <w:gridCol w:w="1497"/>
        <w:gridCol w:w="1633"/>
        <w:gridCol w:w="850"/>
        <w:gridCol w:w="2694"/>
        <w:gridCol w:w="992"/>
        <w:gridCol w:w="567"/>
        <w:gridCol w:w="567"/>
        <w:gridCol w:w="1125"/>
        <w:gridCol w:w="9"/>
        <w:gridCol w:w="1276"/>
        <w:gridCol w:w="1275"/>
        <w:gridCol w:w="1754"/>
        <w:gridCol w:w="81"/>
      </w:tblGrid>
      <w:tr w:rsidR="00071D1C" w:rsidRPr="00AE2768" w:rsidTr="009050C8">
        <w:trPr>
          <w:gridAfter w:val="1"/>
          <w:wAfter w:w="81" w:type="dxa"/>
        </w:trPr>
        <w:tc>
          <w:tcPr>
            <w:tcW w:w="15659" w:type="dxa"/>
            <w:gridSpan w:val="13"/>
          </w:tcPr>
          <w:p w:rsidR="00071D1C" w:rsidRPr="00AE2768" w:rsidRDefault="00071D1C" w:rsidP="00EF3662">
            <w:pPr>
              <w:jc w:val="center"/>
              <w:rPr>
                <w:rFonts w:ascii="GHEA Grapalat" w:hAnsi="GHEA Grapalat"/>
                <w:sz w:val="18"/>
              </w:rPr>
            </w:pPr>
            <w:r w:rsidRPr="00AE2768">
              <w:rPr>
                <w:rFonts w:ascii="GHEA Grapalat" w:hAnsi="GHEA Grapalat"/>
                <w:sz w:val="18"/>
              </w:rPr>
              <w:t>Ապրանքի</w:t>
            </w:r>
          </w:p>
        </w:tc>
      </w:tr>
      <w:tr w:rsidR="000D2E79" w:rsidRPr="00AE2768" w:rsidTr="009050C8">
        <w:trPr>
          <w:gridAfter w:val="1"/>
          <w:wAfter w:w="81" w:type="dxa"/>
          <w:trHeight w:val="219"/>
        </w:trPr>
        <w:tc>
          <w:tcPr>
            <w:tcW w:w="1420" w:type="dxa"/>
            <w:vMerge w:val="restart"/>
            <w:vAlign w:val="center"/>
          </w:tcPr>
          <w:p w:rsidR="008E1C43" w:rsidRPr="00AE2768" w:rsidRDefault="008E1C43" w:rsidP="00EF3662">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497" w:type="dxa"/>
            <w:vMerge w:val="restart"/>
            <w:vAlign w:val="center"/>
          </w:tcPr>
          <w:p w:rsidR="008E1C43" w:rsidRPr="00AE2768" w:rsidRDefault="008E1C43" w:rsidP="00EF3662">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633" w:type="dxa"/>
            <w:vMerge w:val="restart"/>
            <w:vAlign w:val="center"/>
          </w:tcPr>
          <w:p w:rsidR="008E1C43" w:rsidRPr="00AE2768" w:rsidRDefault="008E1C43" w:rsidP="00EF3662">
            <w:pPr>
              <w:jc w:val="center"/>
              <w:rPr>
                <w:rFonts w:ascii="GHEA Grapalat" w:hAnsi="GHEA Grapalat"/>
                <w:sz w:val="18"/>
              </w:rPr>
            </w:pPr>
            <w:r w:rsidRPr="00AE2768">
              <w:rPr>
                <w:rFonts w:ascii="GHEA Grapalat" w:hAnsi="GHEA Grapalat"/>
                <w:sz w:val="18"/>
              </w:rPr>
              <w:t xml:space="preserve">անվանումը </w:t>
            </w:r>
          </w:p>
        </w:tc>
        <w:tc>
          <w:tcPr>
            <w:tcW w:w="850" w:type="dxa"/>
            <w:vMerge w:val="restart"/>
            <w:vAlign w:val="center"/>
          </w:tcPr>
          <w:p w:rsidR="008E1C43" w:rsidRPr="00AE2768" w:rsidRDefault="008E1C43" w:rsidP="009F06BA">
            <w:pPr>
              <w:jc w:val="center"/>
              <w:rPr>
                <w:rFonts w:ascii="GHEA Grapalat" w:hAnsi="GHEA Grapalat"/>
                <w:sz w:val="18"/>
              </w:rPr>
            </w:pPr>
            <w:r w:rsidRPr="00AE2768">
              <w:rPr>
                <w:rFonts w:ascii="GHEA Grapalat" w:hAnsi="GHEA Grapalat"/>
                <w:sz w:val="18"/>
              </w:rPr>
              <w:t>ապրանքային նշանը, մակիշը և արտադրողի անվանումը **</w:t>
            </w:r>
          </w:p>
        </w:tc>
        <w:tc>
          <w:tcPr>
            <w:tcW w:w="2694" w:type="dxa"/>
            <w:vMerge w:val="restart"/>
            <w:vAlign w:val="center"/>
          </w:tcPr>
          <w:p w:rsidR="008E1C43" w:rsidRPr="00AE2768" w:rsidRDefault="008E1C43" w:rsidP="00EF3662">
            <w:pPr>
              <w:jc w:val="center"/>
              <w:rPr>
                <w:rFonts w:ascii="GHEA Grapalat" w:hAnsi="GHEA Grapalat"/>
                <w:sz w:val="18"/>
              </w:rPr>
            </w:pPr>
            <w:r w:rsidRPr="00AE2768">
              <w:rPr>
                <w:rFonts w:ascii="GHEA Grapalat" w:hAnsi="GHEA Grapalat"/>
                <w:sz w:val="18"/>
              </w:rPr>
              <w:t>տեխնիկական բնութագիրը</w:t>
            </w:r>
          </w:p>
        </w:tc>
        <w:tc>
          <w:tcPr>
            <w:tcW w:w="992" w:type="dxa"/>
            <w:vMerge w:val="restart"/>
            <w:vAlign w:val="center"/>
          </w:tcPr>
          <w:p w:rsidR="008E1C43" w:rsidRDefault="000D2E79">
            <w:pPr>
              <w:jc w:val="center"/>
              <w:rPr>
                <w:rFonts w:ascii="GHEA Grapalat" w:hAnsi="GHEA Grapalat"/>
                <w:sz w:val="22"/>
                <w:szCs w:val="22"/>
              </w:rPr>
            </w:pPr>
            <w:r>
              <w:rPr>
                <w:rFonts w:ascii="GHEA Grapalat" w:hAnsi="GHEA Grapalat"/>
                <w:sz w:val="18"/>
              </w:rPr>
              <w:t>չ</w:t>
            </w:r>
            <w:r w:rsidRPr="000D2E79">
              <w:rPr>
                <w:rFonts w:ascii="GHEA Grapalat" w:hAnsi="GHEA Grapalat"/>
                <w:sz w:val="18"/>
              </w:rPr>
              <w:t>ափման միավոր</w:t>
            </w:r>
          </w:p>
        </w:tc>
        <w:tc>
          <w:tcPr>
            <w:tcW w:w="567" w:type="dxa"/>
            <w:vMerge w:val="restart"/>
            <w:vAlign w:val="center"/>
          </w:tcPr>
          <w:p w:rsidR="008E1C43" w:rsidRPr="00AE2768" w:rsidRDefault="008E1C43" w:rsidP="00EF3662">
            <w:pPr>
              <w:jc w:val="center"/>
              <w:rPr>
                <w:rFonts w:ascii="GHEA Grapalat" w:hAnsi="GHEA Grapalat"/>
                <w:sz w:val="18"/>
              </w:rPr>
            </w:pPr>
            <w:r w:rsidRPr="00AE2768">
              <w:rPr>
                <w:rFonts w:ascii="GHEA Grapalat" w:hAnsi="GHEA Grapalat"/>
                <w:sz w:val="18"/>
              </w:rPr>
              <w:t>միավոր գինը/ՀՀ դրամ</w:t>
            </w:r>
          </w:p>
        </w:tc>
        <w:tc>
          <w:tcPr>
            <w:tcW w:w="567" w:type="dxa"/>
            <w:vMerge w:val="restart"/>
            <w:vAlign w:val="center"/>
          </w:tcPr>
          <w:p w:rsidR="008E1C43" w:rsidRPr="00AE2768" w:rsidRDefault="008E1C43" w:rsidP="00EF3662">
            <w:pPr>
              <w:jc w:val="center"/>
              <w:rPr>
                <w:rFonts w:ascii="GHEA Grapalat" w:hAnsi="GHEA Grapalat"/>
                <w:sz w:val="18"/>
              </w:rPr>
            </w:pPr>
            <w:r w:rsidRPr="00AE2768">
              <w:rPr>
                <w:rFonts w:ascii="GHEA Grapalat" w:hAnsi="GHEA Grapalat"/>
                <w:sz w:val="18"/>
              </w:rPr>
              <w:t>ընդհանուր գինը/ՀՀ դրամ</w:t>
            </w:r>
          </w:p>
        </w:tc>
        <w:tc>
          <w:tcPr>
            <w:tcW w:w="1125" w:type="dxa"/>
            <w:vMerge w:val="restart"/>
            <w:vAlign w:val="center"/>
          </w:tcPr>
          <w:p w:rsidR="008E1C43" w:rsidRPr="00AE2768" w:rsidRDefault="008E1C43" w:rsidP="00EF3662">
            <w:pPr>
              <w:jc w:val="center"/>
              <w:rPr>
                <w:rFonts w:ascii="GHEA Grapalat" w:hAnsi="GHEA Grapalat"/>
                <w:sz w:val="18"/>
              </w:rPr>
            </w:pPr>
            <w:r w:rsidRPr="00AE2768">
              <w:rPr>
                <w:rFonts w:ascii="GHEA Grapalat" w:hAnsi="GHEA Grapalat"/>
                <w:sz w:val="18"/>
              </w:rPr>
              <w:t>ընդհանուր քանակը</w:t>
            </w:r>
          </w:p>
        </w:tc>
        <w:tc>
          <w:tcPr>
            <w:tcW w:w="4314" w:type="dxa"/>
            <w:gridSpan w:val="4"/>
            <w:vAlign w:val="center"/>
          </w:tcPr>
          <w:p w:rsidR="008E1C43" w:rsidRPr="00AE2768" w:rsidRDefault="008E1C43" w:rsidP="00EF3662">
            <w:pPr>
              <w:jc w:val="center"/>
              <w:rPr>
                <w:rFonts w:ascii="GHEA Grapalat" w:hAnsi="GHEA Grapalat"/>
                <w:sz w:val="18"/>
              </w:rPr>
            </w:pPr>
            <w:r w:rsidRPr="00AE2768">
              <w:rPr>
                <w:rFonts w:ascii="GHEA Grapalat" w:hAnsi="GHEA Grapalat"/>
                <w:sz w:val="18"/>
              </w:rPr>
              <w:t>մատակարարման</w:t>
            </w:r>
          </w:p>
        </w:tc>
      </w:tr>
      <w:tr w:rsidR="000D2E79" w:rsidRPr="00AE2768" w:rsidTr="009050C8">
        <w:trPr>
          <w:gridAfter w:val="1"/>
          <w:wAfter w:w="81" w:type="dxa"/>
          <w:trHeight w:val="445"/>
        </w:trPr>
        <w:tc>
          <w:tcPr>
            <w:tcW w:w="1420" w:type="dxa"/>
            <w:vMerge/>
            <w:vAlign w:val="center"/>
          </w:tcPr>
          <w:p w:rsidR="008E1C43" w:rsidRPr="00AE2768" w:rsidRDefault="008E1C43" w:rsidP="00EF3662">
            <w:pPr>
              <w:jc w:val="center"/>
              <w:rPr>
                <w:rFonts w:ascii="GHEA Grapalat" w:hAnsi="GHEA Grapalat"/>
                <w:sz w:val="18"/>
              </w:rPr>
            </w:pPr>
          </w:p>
        </w:tc>
        <w:tc>
          <w:tcPr>
            <w:tcW w:w="1497" w:type="dxa"/>
            <w:vMerge/>
            <w:vAlign w:val="center"/>
          </w:tcPr>
          <w:p w:rsidR="008E1C43" w:rsidRPr="00AE2768" w:rsidRDefault="008E1C43" w:rsidP="00EF3662">
            <w:pPr>
              <w:jc w:val="center"/>
              <w:rPr>
                <w:rFonts w:ascii="GHEA Grapalat" w:hAnsi="GHEA Grapalat"/>
                <w:sz w:val="18"/>
              </w:rPr>
            </w:pPr>
          </w:p>
        </w:tc>
        <w:tc>
          <w:tcPr>
            <w:tcW w:w="1633" w:type="dxa"/>
            <w:vMerge/>
            <w:vAlign w:val="center"/>
          </w:tcPr>
          <w:p w:rsidR="008E1C43" w:rsidRPr="00AE2768" w:rsidRDefault="008E1C43" w:rsidP="00EF3662">
            <w:pPr>
              <w:jc w:val="center"/>
              <w:rPr>
                <w:rFonts w:ascii="GHEA Grapalat" w:hAnsi="GHEA Grapalat"/>
                <w:sz w:val="18"/>
              </w:rPr>
            </w:pPr>
          </w:p>
        </w:tc>
        <w:tc>
          <w:tcPr>
            <w:tcW w:w="850" w:type="dxa"/>
            <w:vMerge/>
            <w:vAlign w:val="center"/>
          </w:tcPr>
          <w:p w:rsidR="008E1C43" w:rsidRPr="00AE2768" w:rsidRDefault="008E1C43" w:rsidP="00EF3662">
            <w:pPr>
              <w:jc w:val="center"/>
              <w:rPr>
                <w:rFonts w:ascii="GHEA Grapalat" w:hAnsi="GHEA Grapalat"/>
                <w:sz w:val="18"/>
              </w:rPr>
            </w:pPr>
          </w:p>
        </w:tc>
        <w:tc>
          <w:tcPr>
            <w:tcW w:w="2694" w:type="dxa"/>
            <w:vMerge/>
            <w:vAlign w:val="center"/>
          </w:tcPr>
          <w:p w:rsidR="008E1C43" w:rsidRPr="00AE2768" w:rsidRDefault="008E1C43" w:rsidP="00EF3662">
            <w:pPr>
              <w:jc w:val="center"/>
              <w:rPr>
                <w:rFonts w:ascii="GHEA Grapalat" w:hAnsi="GHEA Grapalat"/>
                <w:sz w:val="18"/>
              </w:rPr>
            </w:pPr>
          </w:p>
        </w:tc>
        <w:tc>
          <w:tcPr>
            <w:tcW w:w="992" w:type="dxa"/>
            <w:vMerge/>
            <w:vAlign w:val="center"/>
          </w:tcPr>
          <w:p w:rsidR="008E1C43" w:rsidRPr="00AE2768" w:rsidRDefault="008E1C43" w:rsidP="00EF3662">
            <w:pPr>
              <w:jc w:val="center"/>
              <w:rPr>
                <w:rFonts w:ascii="GHEA Grapalat" w:hAnsi="GHEA Grapalat"/>
                <w:sz w:val="18"/>
              </w:rPr>
            </w:pPr>
          </w:p>
        </w:tc>
        <w:tc>
          <w:tcPr>
            <w:tcW w:w="567" w:type="dxa"/>
            <w:vMerge/>
            <w:vAlign w:val="center"/>
          </w:tcPr>
          <w:p w:rsidR="008E1C43" w:rsidRPr="00AE2768" w:rsidRDefault="008E1C43" w:rsidP="00EF3662">
            <w:pPr>
              <w:jc w:val="center"/>
              <w:rPr>
                <w:rFonts w:ascii="GHEA Grapalat" w:hAnsi="GHEA Grapalat"/>
                <w:sz w:val="18"/>
              </w:rPr>
            </w:pPr>
          </w:p>
        </w:tc>
        <w:tc>
          <w:tcPr>
            <w:tcW w:w="567" w:type="dxa"/>
            <w:vMerge/>
            <w:vAlign w:val="center"/>
          </w:tcPr>
          <w:p w:rsidR="008E1C43" w:rsidRPr="00AE2768" w:rsidRDefault="008E1C43" w:rsidP="00EF3662">
            <w:pPr>
              <w:jc w:val="center"/>
              <w:rPr>
                <w:rFonts w:ascii="GHEA Grapalat" w:hAnsi="GHEA Grapalat"/>
                <w:sz w:val="18"/>
              </w:rPr>
            </w:pPr>
          </w:p>
        </w:tc>
        <w:tc>
          <w:tcPr>
            <w:tcW w:w="1125" w:type="dxa"/>
            <w:vMerge/>
            <w:vAlign w:val="center"/>
          </w:tcPr>
          <w:p w:rsidR="008E1C43" w:rsidRPr="00AE2768" w:rsidRDefault="008E1C43" w:rsidP="00EF3662">
            <w:pPr>
              <w:jc w:val="center"/>
              <w:rPr>
                <w:rFonts w:ascii="GHEA Grapalat" w:hAnsi="GHEA Grapalat"/>
                <w:sz w:val="18"/>
              </w:rPr>
            </w:pPr>
          </w:p>
        </w:tc>
        <w:tc>
          <w:tcPr>
            <w:tcW w:w="1285" w:type="dxa"/>
            <w:gridSpan w:val="2"/>
            <w:vAlign w:val="center"/>
          </w:tcPr>
          <w:p w:rsidR="008E1C43" w:rsidRPr="00AE2768" w:rsidRDefault="008E1C43" w:rsidP="00EF3662">
            <w:pPr>
              <w:jc w:val="center"/>
              <w:rPr>
                <w:rFonts w:ascii="GHEA Grapalat" w:hAnsi="GHEA Grapalat"/>
                <w:sz w:val="18"/>
              </w:rPr>
            </w:pPr>
            <w:r w:rsidRPr="00AE2768">
              <w:rPr>
                <w:rFonts w:ascii="GHEA Grapalat" w:hAnsi="GHEA Grapalat"/>
                <w:sz w:val="18"/>
              </w:rPr>
              <w:t>հասցեն</w:t>
            </w:r>
          </w:p>
        </w:tc>
        <w:tc>
          <w:tcPr>
            <w:tcW w:w="1275" w:type="dxa"/>
            <w:vAlign w:val="center"/>
          </w:tcPr>
          <w:p w:rsidR="008E1C43" w:rsidRPr="00AE2768" w:rsidRDefault="008E1C43" w:rsidP="00EF3662">
            <w:pPr>
              <w:jc w:val="center"/>
              <w:rPr>
                <w:rFonts w:ascii="GHEA Grapalat" w:hAnsi="GHEA Grapalat"/>
                <w:sz w:val="18"/>
              </w:rPr>
            </w:pPr>
            <w:r w:rsidRPr="00AE2768">
              <w:rPr>
                <w:rFonts w:ascii="GHEA Grapalat" w:hAnsi="GHEA Grapalat"/>
                <w:sz w:val="18"/>
              </w:rPr>
              <w:t>ենթակա քանակը</w:t>
            </w:r>
          </w:p>
        </w:tc>
        <w:tc>
          <w:tcPr>
            <w:tcW w:w="1754" w:type="dxa"/>
            <w:vAlign w:val="center"/>
          </w:tcPr>
          <w:p w:rsidR="008E1C43" w:rsidRPr="00AE2768" w:rsidRDefault="008E1C43" w:rsidP="00EF3662">
            <w:pPr>
              <w:jc w:val="center"/>
              <w:rPr>
                <w:rFonts w:ascii="GHEA Grapalat" w:hAnsi="GHEA Grapalat"/>
                <w:sz w:val="18"/>
              </w:rPr>
            </w:pPr>
            <w:r w:rsidRPr="00AE2768">
              <w:rPr>
                <w:rFonts w:ascii="GHEA Grapalat" w:hAnsi="GHEA Grapalat"/>
                <w:sz w:val="18"/>
              </w:rPr>
              <w:t>Ժամկետը***</w:t>
            </w:r>
          </w:p>
          <w:p w:rsidR="008E1C43" w:rsidRPr="00AE2768" w:rsidRDefault="008E1C43" w:rsidP="00EF3662">
            <w:pPr>
              <w:jc w:val="center"/>
              <w:rPr>
                <w:rFonts w:ascii="GHEA Grapalat" w:hAnsi="GHEA Grapalat"/>
                <w:sz w:val="18"/>
              </w:rPr>
            </w:pPr>
          </w:p>
        </w:tc>
      </w:tr>
      <w:tr w:rsidR="001E402B" w:rsidRPr="009D1355" w:rsidTr="001E402B">
        <w:trPr>
          <w:trHeight w:val="246"/>
        </w:trPr>
        <w:tc>
          <w:tcPr>
            <w:tcW w:w="1420" w:type="dxa"/>
            <w:vAlign w:val="center"/>
          </w:tcPr>
          <w:p w:rsidR="001E402B" w:rsidRPr="008E1C43" w:rsidRDefault="001E402B" w:rsidP="001E402B">
            <w:pPr>
              <w:jc w:val="center"/>
              <w:rPr>
                <w:rFonts w:ascii="GHEA Grapalat" w:hAnsi="GHEA Grapalat"/>
                <w:sz w:val="22"/>
                <w:szCs w:val="22"/>
              </w:rPr>
            </w:pPr>
            <w:r w:rsidRPr="008E1C43">
              <w:rPr>
                <w:rFonts w:ascii="GHEA Grapalat" w:hAnsi="GHEA Grapalat"/>
                <w:sz w:val="22"/>
                <w:szCs w:val="22"/>
              </w:rPr>
              <w:t>1</w:t>
            </w:r>
          </w:p>
        </w:tc>
        <w:tc>
          <w:tcPr>
            <w:tcW w:w="1497" w:type="dxa"/>
            <w:vAlign w:val="center"/>
          </w:tcPr>
          <w:p w:rsidR="001E402B" w:rsidRPr="009669C0" w:rsidRDefault="001E402B" w:rsidP="001E402B">
            <w:pPr>
              <w:jc w:val="center"/>
              <w:rPr>
                <w:rFonts w:ascii="Arial LatArm" w:hAnsi="Arial LatArm" w:cs="Arial"/>
                <w:sz w:val="16"/>
                <w:szCs w:val="16"/>
                <w:lang w:eastAsia="ru-RU"/>
              </w:rPr>
            </w:pPr>
            <w:r w:rsidRPr="009669C0">
              <w:rPr>
                <w:rFonts w:ascii="Arial LatArm" w:hAnsi="Arial LatArm" w:cs="Arial"/>
                <w:sz w:val="16"/>
                <w:szCs w:val="16"/>
                <w:lang w:eastAsia="ru-RU"/>
              </w:rPr>
              <w:t>15811100</w:t>
            </w:r>
          </w:p>
        </w:tc>
        <w:tc>
          <w:tcPr>
            <w:tcW w:w="1633" w:type="dxa"/>
            <w:vAlign w:val="center"/>
          </w:tcPr>
          <w:p w:rsidR="001E402B" w:rsidRPr="009669C0" w:rsidRDefault="001E402B" w:rsidP="001E402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Հաց</w:t>
            </w:r>
          </w:p>
        </w:tc>
        <w:tc>
          <w:tcPr>
            <w:tcW w:w="850" w:type="dxa"/>
          </w:tcPr>
          <w:p w:rsidR="001E402B" w:rsidRPr="006160E7" w:rsidRDefault="001E402B" w:rsidP="001E402B">
            <w:pPr>
              <w:jc w:val="center"/>
              <w:rPr>
                <w:rFonts w:ascii="Arial Armenian" w:hAnsi="Arial Armenian"/>
                <w:sz w:val="14"/>
                <w:szCs w:val="14"/>
              </w:rPr>
            </w:pPr>
          </w:p>
        </w:tc>
        <w:tc>
          <w:tcPr>
            <w:tcW w:w="2694" w:type="dxa"/>
          </w:tcPr>
          <w:p w:rsidR="001E402B" w:rsidRPr="009669C0" w:rsidRDefault="001E402B" w:rsidP="001E402B">
            <w:pPr>
              <w:jc w:val="center"/>
              <w:rPr>
                <w:rFonts w:ascii="Sylfaen" w:hAnsi="Sylfaen"/>
                <w:sz w:val="16"/>
                <w:szCs w:val="16"/>
                <w:lang w:val="hy-AM"/>
              </w:rPr>
            </w:pPr>
            <w:r w:rsidRPr="009669C0">
              <w:rPr>
                <w:rFonts w:ascii="Sylfaen" w:hAnsi="Sylfaen" w:cs="Arial"/>
                <w:sz w:val="16"/>
                <w:szCs w:val="16"/>
                <w:lang w:val="hy-AM"/>
              </w:rPr>
              <w:t>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հրազդան կամ համարժեքը, հատ-հատ փաթեթավորված</w:t>
            </w:r>
          </w:p>
        </w:tc>
        <w:tc>
          <w:tcPr>
            <w:tcW w:w="992" w:type="dxa"/>
          </w:tcPr>
          <w:p w:rsidR="001E402B" w:rsidRPr="009669C0" w:rsidRDefault="001E402B" w:rsidP="001E402B">
            <w:pPr>
              <w:jc w:val="center"/>
              <w:rPr>
                <w:rFonts w:ascii="Sylfaen" w:hAnsi="Sylfaen"/>
                <w:sz w:val="16"/>
                <w:szCs w:val="16"/>
              </w:rPr>
            </w:pPr>
            <w:r w:rsidRPr="009669C0">
              <w:rPr>
                <w:rFonts w:ascii="Sylfaen" w:hAnsi="Sylfaen"/>
                <w:sz w:val="16"/>
                <w:szCs w:val="16"/>
              </w:rPr>
              <w:t>կգ</w:t>
            </w:r>
          </w:p>
        </w:tc>
        <w:tc>
          <w:tcPr>
            <w:tcW w:w="567" w:type="dxa"/>
          </w:tcPr>
          <w:p w:rsidR="001E402B" w:rsidRPr="00595447" w:rsidRDefault="001E402B" w:rsidP="001E402B">
            <w:pPr>
              <w:jc w:val="center"/>
              <w:rPr>
                <w:rFonts w:ascii="GHEA Grapalat" w:hAnsi="GHEA Grapalat"/>
                <w:sz w:val="20"/>
              </w:rPr>
            </w:pPr>
          </w:p>
        </w:tc>
        <w:tc>
          <w:tcPr>
            <w:tcW w:w="567" w:type="dxa"/>
          </w:tcPr>
          <w:p w:rsidR="001E402B" w:rsidRPr="00595447" w:rsidRDefault="001E402B" w:rsidP="001E402B">
            <w:pPr>
              <w:jc w:val="center"/>
              <w:rPr>
                <w:rFonts w:ascii="GHEA Grapalat" w:hAnsi="GHEA Grapalat"/>
                <w:sz w:val="20"/>
              </w:rPr>
            </w:pPr>
          </w:p>
        </w:tc>
        <w:tc>
          <w:tcPr>
            <w:tcW w:w="1134" w:type="dxa"/>
            <w:gridSpan w:val="2"/>
          </w:tcPr>
          <w:p w:rsidR="001E402B" w:rsidRPr="009669C0" w:rsidRDefault="001E402B" w:rsidP="001E402B">
            <w:pPr>
              <w:jc w:val="center"/>
              <w:rPr>
                <w:rFonts w:ascii="GHEA Grapalat" w:hAnsi="GHEA Grapalat"/>
                <w:sz w:val="16"/>
                <w:szCs w:val="16"/>
              </w:rPr>
            </w:pPr>
            <w:r>
              <w:rPr>
                <w:rFonts w:ascii="GHEA Grapalat" w:hAnsi="GHEA Grapalat"/>
                <w:sz w:val="16"/>
                <w:szCs w:val="16"/>
              </w:rPr>
              <w:t>1230</w:t>
            </w:r>
          </w:p>
        </w:tc>
        <w:tc>
          <w:tcPr>
            <w:tcW w:w="1276" w:type="dxa"/>
            <w:vMerge w:val="restart"/>
            <w:vAlign w:val="center"/>
          </w:tcPr>
          <w:p w:rsidR="001E402B" w:rsidRPr="009608DE" w:rsidRDefault="001E402B" w:rsidP="001E402B">
            <w:pPr>
              <w:jc w:val="center"/>
              <w:rPr>
                <w:rFonts w:ascii="Arial Armenian" w:hAnsi="Arial Armenian" w:cs="Calibri"/>
                <w:color w:val="000000"/>
                <w:sz w:val="16"/>
                <w:szCs w:val="16"/>
              </w:rPr>
            </w:pPr>
            <w:r>
              <w:rPr>
                <w:rFonts w:ascii="Arial Armenian" w:hAnsi="Arial Armenian" w:cs="Calibri"/>
                <w:color w:val="000000"/>
                <w:sz w:val="16"/>
                <w:szCs w:val="16"/>
              </w:rPr>
              <w:t>ÐÐ²ñ³ñ³ïÇ Ù³ñ½ ·. ÔáõÏ³ë³í³Ý 15÷. 2ß</w:t>
            </w:r>
          </w:p>
          <w:p w:rsidR="001E402B" w:rsidRPr="009608DE" w:rsidRDefault="001E402B" w:rsidP="001E402B">
            <w:pPr>
              <w:jc w:val="center"/>
              <w:rPr>
                <w:rFonts w:ascii="Arial Armenian" w:hAnsi="Arial Armenian" w:cs="Calibri"/>
                <w:color w:val="000000"/>
                <w:sz w:val="16"/>
                <w:szCs w:val="16"/>
              </w:rPr>
            </w:pPr>
          </w:p>
        </w:tc>
        <w:tc>
          <w:tcPr>
            <w:tcW w:w="1275" w:type="dxa"/>
          </w:tcPr>
          <w:p w:rsidR="001E402B" w:rsidRDefault="001E402B"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1E402B" w:rsidRPr="0013663A" w:rsidRDefault="005D24A2" w:rsidP="00A761AE">
            <w:pPr>
              <w:jc w:val="center"/>
              <w:rPr>
                <w:rFonts w:ascii="GHEA Grapalat" w:hAnsi="GHEA Grapalat"/>
                <w:sz w:val="20"/>
              </w:rPr>
            </w:pPr>
            <w:r>
              <w:rPr>
                <w:rFonts w:ascii="Sylfaen" w:hAnsi="Sylfaen" w:cs="Sylfaen"/>
                <w:sz w:val="16"/>
                <w:szCs w:val="16"/>
              </w:rPr>
              <w:t>Պայմանագիր կնքելու</w:t>
            </w:r>
            <w:r w:rsidR="001E402B" w:rsidRPr="0013663A">
              <w:rPr>
                <w:rFonts w:ascii="GHEA Grapalat" w:hAnsi="GHEA Grapalat"/>
                <w:sz w:val="16"/>
                <w:szCs w:val="16"/>
                <w:lang w:val="pt-BR"/>
              </w:rPr>
              <w:t xml:space="preserve"> </w:t>
            </w:r>
            <w:r w:rsidR="00A761AE">
              <w:rPr>
                <w:rFonts w:ascii="Sylfaen" w:hAnsi="Sylfaen" w:cs="Sylfaen"/>
                <w:sz w:val="16"/>
                <w:szCs w:val="16"/>
              </w:rPr>
              <w:t xml:space="preserve">հետո </w:t>
            </w:r>
            <w:r w:rsidR="001E402B">
              <w:rPr>
                <w:rFonts w:ascii="Sylfaen" w:hAnsi="Sylfaen" w:cs="Sylfaen"/>
                <w:sz w:val="16"/>
                <w:szCs w:val="16"/>
              </w:rPr>
              <w:t>մինչև 2020</w:t>
            </w:r>
            <w:r w:rsidR="001E402B" w:rsidRPr="0013663A">
              <w:rPr>
                <w:rFonts w:ascii="Sylfaen" w:hAnsi="Sylfaen" w:cs="Sylfaen"/>
                <w:sz w:val="16"/>
                <w:szCs w:val="16"/>
              </w:rPr>
              <w:t xml:space="preserve">թ </w:t>
            </w:r>
            <w:r w:rsidR="001E402B">
              <w:rPr>
                <w:rFonts w:ascii="Sylfaen" w:hAnsi="Sylfaen" w:cs="Sylfaen"/>
                <w:sz w:val="16"/>
                <w:szCs w:val="16"/>
              </w:rPr>
              <w:t>դեկտեմբերի 25-ը</w:t>
            </w:r>
          </w:p>
        </w:tc>
      </w:tr>
      <w:tr w:rsidR="001678CB" w:rsidRPr="00AE2768" w:rsidTr="001E402B">
        <w:tc>
          <w:tcPr>
            <w:tcW w:w="1420" w:type="dxa"/>
            <w:vAlign w:val="center"/>
          </w:tcPr>
          <w:p w:rsidR="001678CB" w:rsidRPr="008E1C43" w:rsidRDefault="001678CB" w:rsidP="001E402B">
            <w:pPr>
              <w:jc w:val="center"/>
              <w:rPr>
                <w:rFonts w:ascii="GHEA Grapalat" w:hAnsi="GHEA Grapalat"/>
                <w:sz w:val="22"/>
                <w:szCs w:val="22"/>
              </w:rPr>
            </w:pPr>
            <w:r w:rsidRPr="008E1C43">
              <w:rPr>
                <w:rFonts w:ascii="GHEA Grapalat" w:hAnsi="GHEA Grapalat"/>
                <w:sz w:val="22"/>
                <w:szCs w:val="22"/>
              </w:rPr>
              <w:t>2</w:t>
            </w:r>
          </w:p>
        </w:tc>
        <w:tc>
          <w:tcPr>
            <w:tcW w:w="1497" w:type="dxa"/>
            <w:vAlign w:val="center"/>
          </w:tcPr>
          <w:p w:rsidR="001678CB" w:rsidRPr="004E1695" w:rsidRDefault="001678CB" w:rsidP="001E402B">
            <w:pPr>
              <w:jc w:val="center"/>
              <w:rPr>
                <w:rFonts w:ascii="GHEA Grapalat" w:hAnsi="GHEA Grapalat"/>
                <w:sz w:val="22"/>
                <w:szCs w:val="22"/>
              </w:rPr>
            </w:pPr>
            <w:r w:rsidRPr="009669C0">
              <w:rPr>
                <w:sz w:val="16"/>
                <w:szCs w:val="16"/>
              </w:rPr>
              <w:t>15612180</w:t>
            </w:r>
          </w:p>
        </w:tc>
        <w:tc>
          <w:tcPr>
            <w:tcW w:w="1633" w:type="dxa"/>
            <w:vAlign w:val="center"/>
          </w:tcPr>
          <w:p w:rsidR="001678CB" w:rsidRPr="004E1695" w:rsidRDefault="001678CB" w:rsidP="001E402B">
            <w:pPr>
              <w:jc w:val="center"/>
              <w:rPr>
                <w:rFonts w:ascii="GHEA Grapalat" w:hAnsi="GHEA Grapalat"/>
                <w:sz w:val="22"/>
                <w:szCs w:val="22"/>
              </w:rPr>
            </w:pPr>
            <w:r w:rsidRPr="009669C0">
              <w:rPr>
                <w:rFonts w:ascii="Sylfaen" w:hAnsi="Sylfaen"/>
                <w:sz w:val="16"/>
                <w:szCs w:val="16"/>
              </w:rPr>
              <w:t>Ալյուր բարձր տեսակի</w:t>
            </w:r>
          </w:p>
        </w:tc>
        <w:tc>
          <w:tcPr>
            <w:tcW w:w="850" w:type="dxa"/>
          </w:tcPr>
          <w:p w:rsidR="001678CB" w:rsidRPr="00AE2768" w:rsidRDefault="001678CB" w:rsidP="001E402B">
            <w:pPr>
              <w:jc w:val="center"/>
              <w:rPr>
                <w:rFonts w:ascii="GHEA Grapalat" w:hAnsi="GHEA Grapalat"/>
                <w:sz w:val="20"/>
              </w:rPr>
            </w:pPr>
          </w:p>
        </w:tc>
        <w:tc>
          <w:tcPr>
            <w:tcW w:w="2694" w:type="dxa"/>
          </w:tcPr>
          <w:p w:rsidR="001678CB" w:rsidRPr="003436FD" w:rsidRDefault="001678CB" w:rsidP="001E402B">
            <w:pPr>
              <w:jc w:val="center"/>
              <w:rPr>
                <w:sz w:val="16"/>
                <w:szCs w:val="16"/>
              </w:rPr>
            </w:pPr>
            <w:r w:rsidRPr="009669C0">
              <w:rPr>
                <w:rFonts w:ascii="Sylfaen" w:hAnsi="Sylfaen"/>
                <w:sz w:val="16"/>
                <w:szCs w:val="16"/>
              </w:rPr>
              <w:t xml:space="preserve">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w:t>
            </w:r>
            <w:r w:rsidRPr="009669C0">
              <w:rPr>
                <w:rFonts w:ascii="Sylfaen" w:hAnsi="Sylfaen"/>
                <w:sz w:val="16"/>
                <w:szCs w:val="16"/>
              </w:rPr>
              <w:lastRenderedPageBreak/>
              <w:t>մասին” ՀՀ օրենքի 8-րդ հոդվածի:</w:t>
            </w:r>
          </w:p>
        </w:tc>
        <w:tc>
          <w:tcPr>
            <w:tcW w:w="992" w:type="dxa"/>
          </w:tcPr>
          <w:p w:rsidR="001678CB" w:rsidRPr="00453A73" w:rsidRDefault="001678CB" w:rsidP="001E402B">
            <w:pPr>
              <w:tabs>
                <w:tab w:val="left" w:pos="4520"/>
              </w:tabs>
              <w:jc w:val="center"/>
              <w:rPr>
                <w:rFonts w:ascii="Sylfaen" w:hAnsi="Sylfaen"/>
              </w:rPr>
            </w:pPr>
            <w:r w:rsidRPr="009669C0">
              <w:rPr>
                <w:rFonts w:ascii="GHEA Grapalat" w:hAnsi="GHEA Grapalat"/>
                <w:sz w:val="16"/>
                <w:szCs w:val="16"/>
              </w:rPr>
              <w:lastRenderedPageBreak/>
              <w:t>կգ</w:t>
            </w:r>
          </w:p>
        </w:tc>
        <w:tc>
          <w:tcPr>
            <w:tcW w:w="567" w:type="dxa"/>
          </w:tcPr>
          <w:p w:rsidR="001678CB" w:rsidRPr="00127855" w:rsidRDefault="001678CB" w:rsidP="001E402B">
            <w:pPr>
              <w:jc w:val="center"/>
              <w:rPr>
                <w:rFonts w:ascii="Sylfaen" w:hAnsi="Sylfaen" w:cs="Sylfaen"/>
                <w:sz w:val="16"/>
                <w:szCs w:val="16"/>
              </w:rPr>
            </w:pPr>
          </w:p>
        </w:tc>
        <w:tc>
          <w:tcPr>
            <w:tcW w:w="567" w:type="dxa"/>
          </w:tcPr>
          <w:p w:rsidR="001678CB" w:rsidRPr="00127855" w:rsidRDefault="001678CB" w:rsidP="001E402B">
            <w:pPr>
              <w:jc w:val="center"/>
              <w:rPr>
                <w:rFonts w:ascii="Sylfaen" w:hAnsi="Sylfaen" w:cs="Sylfaen"/>
                <w:sz w:val="16"/>
                <w:szCs w:val="16"/>
              </w:rPr>
            </w:pPr>
          </w:p>
        </w:tc>
        <w:tc>
          <w:tcPr>
            <w:tcW w:w="1134" w:type="dxa"/>
            <w:gridSpan w:val="2"/>
          </w:tcPr>
          <w:p w:rsidR="001678CB" w:rsidRPr="004D4B53" w:rsidRDefault="001678CB" w:rsidP="001E402B">
            <w:pPr>
              <w:jc w:val="center"/>
              <w:rPr>
                <w:rFonts w:ascii="GHEA Grapalat" w:hAnsi="GHEA Grapalat"/>
              </w:rPr>
            </w:pPr>
            <w:r>
              <w:rPr>
                <w:rFonts w:ascii="GHEA Grapalat" w:hAnsi="GHEA Grapalat"/>
                <w:sz w:val="16"/>
                <w:szCs w:val="16"/>
              </w:rPr>
              <w:t>26</w:t>
            </w:r>
          </w:p>
        </w:tc>
        <w:tc>
          <w:tcPr>
            <w:tcW w:w="1276" w:type="dxa"/>
            <w:vMerge/>
          </w:tcPr>
          <w:p w:rsidR="001678CB" w:rsidRPr="00127855" w:rsidRDefault="001678CB" w:rsidP="001E402B">
            <w:pPr>
              <w:jc w:val="center"/>
              <w:rPr>
                <w:rFonts w:ascii="Sylfaen" w:hAnsi="Sylfaen" w:cs="Sylfaen"/>
                <w:sz w:val="16"/>
                <w:szCs w:val="16"/>
              </w:rPr>
            </w:pPr>
          </w:p>
        </w:tc>
        <w:tc>
          <w:tcPr>
            <w:tcW w:w="1275" w:type="dxa"/>
          </w:tcPr>
          <w:p w:rsidR="001678CB" w:rsidRPr="004D4B53" w:rsidRDefault="001678CB" w:rsidP="001E402B">
            <w:pPr>
              <w:jc w:val="center"/>
              <w:rPr>
                <w:rFonts w:ascii="GHEA Grapalat" w:hAnsi="GHEA Grapalat"/>
              </w:rP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1678CB" w:rsidRPr="00746C8C" w:rsidRDefault="001678CB" w:rsidP="001678CB">
            <w:pPr>
              <w:rPr>
                <w:rFonts w:ascii="Franklin Gothic Medium Cond" w:hAnsi="Franklin Gothic Medium Cond" w:cs="Franklin Gothic Medium Cond"/>
                <w:sz w:val="16"/>
                <w:szCs w:val="16"/>
                <w:lang w:val="hy-AM"/>
              </w:rPr>
            </w:pPr>
            <w:r w:rsidRPr="00746C8C">
              <w:rPr>
                <w:rFonts w:ascii="Sylfaen" w:hAnsi="Sylfaen" w:cs="Sylfaen"/>
                <w:sz w:val="16"/>
                <w:szCs w:val="16"/>
                <w:lang w:val="hy-AM"/>
              </w:rPr>
              <w:t>Համապատասխան</w:t>
            </w:r>
            <w:r w:rsidRPr="00746C8C">
              <w:rPr>
                <w:rFonts w:ascii="Franklin Gothic Medium Cond" w:hAnsi="Franklin Gothic Medium Cond" w:cs="Franklin Gothic Medium Cond"/>
                <w:sz w:val="16"/>
                <w:szCs w:val="16"/>
                <w:lang w:val="hy-AM"/>
              </w:rPr>
              <w:t xml:space="preserve"> </w:t>
            </w:r>
            <w:r w:rsidRPr="00746C8C">
              <w:rPr>
                <w:rFonts w:ascii="Sylfaen" w:hAnsi="Sylfaen" w:cs="Sylfaen"/>
                <w:sz w:val="16"/>
                <w:szCs w:val="16"/>
                <w:lang w:val="hy-AM"/>
              </w:rPr>
              <w:t>ֆինանսական</w:t>
            </w:r>
            <w:r w:rsidRPr="00746C8C">
              <w:rPr>
                <w:rFonts w:ascii="GHEA Grapalat" w:hAnsi="GHEA Grapalat"/>
                <w:sz w:val="16"/>
                <w:szCs w:val="16"/>
                <w:lang w:val="pt-BR"/>
              </w:rPr>
              <w:t xml:space="preserve"> </w:t>
            </w:r>
            <w:r w:rsidRPr="00746C8C">
              <w:rPr>
                <w:rFonts w:ascii="Sylfaen" w:hAnsi="Sylfaen" w:cs="Sylfaen"/>
                <w:sz w:val="16"/>
                <w:szCs w:val="16"/>
                <w:lang w:val="hy-AM"/>
              </w:rPr>
              <w:t>միջոցներ</w:t>
            </w:r>
            <w:r w:rsidRPr="00746C8C">
              <w:rPr>
                <w:rFonts w:ascii="GHEA Grapalat" w:hAnsi="GHEA Grapalat"/>
                <w:sz w:val="16"/>
                <w:szCs w:val="16"/>
                <w:lang w:val="pt-BR"/>
              </w:rPr>
              <w:t xml:space="preserve"> </w:t>
            </w:r>
            <w:r w:rsidRPr="00746C8C">
              <w:rPr>
                <w:rFonts w:ascii="Sylfaen" w:hAnsi="Sylfaen" w:cs="Sylfaen"/>
                <w:sz w:val="16"/>
                <w:szCs w:val="16"/>
                <w:lang w:val="hy-AM"/>
              </w:rPr>
              <w:t>նախա</w:t>
            </w:r>
          </w:p>
        </w:tc>
      </w:tr>
      <w:tr w:rsidR="001678CB" w:rsidRPr="00AE2768" w:rsidTr="001E402B">
        <w:tc>
          <w:tcPr>
            <w:tcW w:w="1420" w:type="dxa"/>
            <w:vAlign w:val="center"/>
          </w:tcPr>
          <w:p w:rsidR="001678CB" w:rsidRPr="008E1C43" w:rsidRDefault="001678CB" w:rsidP="001E402B">
            <w:pPr>
              <w:jc w:val="center"/>
              <w:rPr>
                <w:rFonts w:ascii="GHEA Grapalat" w:hAnsi="GHEA Grapalat"/>
                <w:sz w:val="22"/>
                <w:szCs w:val="22"/>
              </w:rPr>
            </w:pPr>
            <w:r w:rsidRPr="008E1C43">
              <w:rPr>
                <w:rFonts w:ascii="GHEA Grapalat" w:hAnsi="GHEA Grapalat"/>
                <w:sz w:val="22"/>
                <w:szCs w:val="22"/>
              </w:rPr>
              <w:lastRenderedPageBreak/>
              <w:t>3</w:t>
            </w:r>
          </w:p>
        </w:tc>
        <w:tc>
          <w:tcPr>
            <w:tcW w:w="1497" w:type="dxa"/>
            <w:vAlign w:val="center"/>
          </w:tcPr>
          <w:p w:rsidR="001678CB" w:rsidRPr="004E1695" w:rsidRDefault="001678CB" w:rsidP="001E402B">
            <w:pPr>
              <w:jc w:val="center"/>
              <w:rPr>
                <w:rFonts w:ascii="GHEA Grapalat" w:hAnsi="GHEA Grapalat"/>
                <w:sz w:val="22"/>
                <w:szCs w:val="22"/>
              </w:rPr>
            </w:pPr>
            <w:r w:rsidRPr="009669C0">
              <w:rPr>
                <w:sz w:val="16"/>
                <w:szCs w:val="16"/>
              </w:rPr>
              <w:t>15851100</w:t>
            </w:r>
          </w:p>
        </w:tc>
        <w:tc>
          <w:tcPr>
            <w:tcW w:w="1633" w:type="dxa"/>
            <w:vAlign w:val="center"/>
          </w:tcPr>
          <w:p w:rsidR="001678CB" w:rsidRPr="004E1695" w:rsidRDefault="001678CB" w:rsidP="001E402B">
            <w:pPr>
              <w:jc w:val="center"/>
              <w:rPr>
                <w:rFonts w:ascii="GHEA Grapalat" w:hAnsi="GHEA Grapalat"/>
                <w:sz w:val="22"/>
                <w:szCs w:val="22"/>
              </w:rPr>
            </w:pPr>
            <w:r w:rsidRPr="009669C0">
              <w:rPr>
                <w:rFonts w:ascii="Sylfaen" w:hAnsi="Sylfaen"/>
                <w:sz w:val="16"/>
                <w:szCs w:val="16"/>
              </w:rPr>
              <w:t>Մակարոնեղեն</w:t>
            </w:r>
          </w:p>
        </w:tc>
        <w:tc>
          <w:tcPr>
            <w:tcW w:w="850" w:type="dxa"/>
          </w:tcPr>
          <w:p w:rsidR="001678CB" w:rsidRPr="00AE2768" w:rsidRDefault="001678CB" w:rsidP="001E402B">
            <w:pPr>
              <w:jc w:val="center"/>
              <w:rPr>
                <w:rFonts w:ascii="GHEA Grapalat" w:hAnsi="GHEA Grapalat"/>
                <w:sz w:val="20"/>
              </w:rPr>
            </w:pPr>
          </w:p>
        </w:tc>
        <w:tc>
          <w:tcPr>
            <w:tcW w:w="2694" w:type="dxa"/>
          </w:tcPr>
          <w:p w:rsidR="001678CB" w:rsidRPr="003436FD" w:rsidRDefault="001678CB" w:rsidP="001E402B">
            <w:pPr>
              <w:jc w:val="center"/>
              <w:rPr>
                <w:sz w:val="16"/>
                <w:szCs w:val="16"/>
              </w:rPr>
            </w:pPr>
            <w:r w:rsidRPr="009669C0">
              <w:rPr>
                <w:rFonts w:ascii="Sylfaen" w:hAnsi="Sylfaen"/>
                <w:sz w:val="16"/>
                <w:szCs w:val="16"/>
              </w:rPr>
              <w:t>Մակարոնեղենանդրոժխմորից, կախվածալյուրիտեսակիցևորակից` A (պինդցորենիալյուրից), Б (փափուկապակենմանցորենիալյուրից), B (հացաթխմանցորենիալյուրից), չափածրարվածևառանցչափածրարման։Անվտանգությունը՝ըստN 2-III-4.9-01-2010 հիգիենիկնորմատիվների, իսկմակնշումը` «Սննդամթերքիանվտանգությանմասին» ՀՀօրենքի 8-րդհոդվածի:</w:t>
            </w:r>
          </w:p>
        </w:tc>
        <w:tc>
          <w:tcPr>
            <w:tcW w:w="992" w:type="dxa"/>
          </w:tcPr>
          <w:p w:rsidR="001678CB" w:rsidRPr="00453A73" w:rsidRDefault="001678CB" w:rsidP="001E402B">
            <w:pPr>
              <w:tabs>
                <w:tab w:val="left" w:pos="4520"/>
              </w:tabs>
              <w:jc w:val="center"/>
              <w:rPr>
                <w:rFonts w:ascii="Sylfaen" w:hAnsi="Sylfaen"/>
              </w:rPr>
            </w:pPr>
            <w:r w:rsidRPr="009669C0">
              <w:rPr>
                <w:rFonts w:ascii="GHEA Grapalat" w:hAnsi="GHEA Grapalat"/>
                <w:sz w:val="16"/>
                <w:szCs w:val="16"/>
              </w:rPr>
              <w:t>կգ</w:t>
            </w:r>
          </w:p>
        </w:tc>
        <w:tc>
          <w:tcPr>
            <w:tcW w:w="567" w:type="dxa"/>
          </w:tcPr>
          <w:p w:rsidR="001678CB" w:rsidRPr="00127855" w:rsidRDefault="001678CB" w:rsidP="001E402B">
            <w:pPr>
              <w:jc w:val="center"/>
              <w:rPr>
                <w:rFonts w:ascii="Sylfaen" w:hAnsi="Sylfaen" w:cs="Sylfaen"/>
                <w:sz w:val="16"/>
                <w:szCs w:val="16"/>
              </w:rPr>
            </w:pPr>
          </w:p>
        </w:tc>
        <w:tc>
          <w:tcPr>
            <w:tcW w:w="567" w:type="dxa"/>
          </w:tcPr>
          <w:p w:rsidR="001678CB" w:rsidRPr="00127855" w:rsidRDefault="001678CB" w:rsidP="001E402B">
            <w:pPr>
              <w:jc w:val="center"/>
              <w:rPr>
                <w:rFonts w:ascii="Sylfaen" w:hAnsi="Sylfaen" w:cs="Sylfaen"/>
                <w:sz w:val="16"/>
                <w:szCs w:val="16"/>
              </w:rPr>
            </w:pPr>
          </w:p>
        </w:tc>
        <w:tc>
          <w:tcPr>
            <w:tcW w:w="1134" w:type="dxa"/>
            <w:gridSpan w:val="2"/>
          </w:tcPr>
          <w:p w:rsidR="001678CB" w:rsidRPr="00D5786F" w:rsidRDefault="001678CB" w:rsidP="001E402B">
            <w:pPr>
              <w:jc w:val="center"/>
              <w:rPr>
                <w:rFonts w:ascii="GHEA Grapalat" w:hAnsi="GHEA Grapalat"/>
              </w:rPr>
            </w:pPr>
            <w:r>
              <w:rPr>
                <w:rFonts w:ascii="GHEA Grapalat" w:hAnsi="GHEA Grapalat"/>
                <w:sz w:val="16"/>
                <w:szCs w:val="16"/>
              </w:rPr>
              <w:t>74</w:t>
            </w:r>
          </w:p>
        </w:tc>
        <w:tc>
          <w:tcPr>
            <w:tcW w:w="1276" w:type="dxa"/>
            <w:vMerge/>
          </w:tcPr>
          <w:p w:rsidR="001678CB" w:rsidRPr="00127855" w:rsidRDefault="001678CB" w:rsidP="001E402B">
            <w:pPr>
              <w:jc w:val="center"/>
              <w:rPr>
                <w:rFonts w:ascii="Sylfaen" w:hAnsi="Sylfaen" w:cs="Sylfaen"/>
                <w:sz w:val="16"/>
                <w:szCs w:val="16"/>
              </w:rPr>
            </w:pPr>
          </w:p>
        </w:tc>
        <w:tc>
          <w:tcPr>
            <w:tcW w:w="1275" w:type="dxa"/>
          </w:tcPr>
          <w:p w:rsidR="001678CB" w:rsidRPr="00D5786F" w:rsidRDefault="001678CB" w:rsidP="001E402B">
            <w:pPr>
              <w:jc w:val="center"/>
              <w:rPr>
                <w:rFonts w:ascii="GHEA Grapalat" w:hAnsi="GHEA Grapalat"/>
              </w:rP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1678CB" w:rsidRPr="00746C8C" w:rsidRDefault="001678CB" w:rsidP="001678CB">
            <w:pPr>
              <w:rPr>
                <w:rFonts w:ascii="Franklin Gothic Medium Cond" w:hAnsi="Franklin Gothic Medium Cond" w:cs="Franklin Gothic Medium Cond"/>
                <w:sz w:val="16"/>
                <w:szCs w:val="16"/>
                <w:lang w:val="hy-AM"/>
              </w:rPr>
            </w:pPr>
            <w:r w:rsidRPr="00746C8C">
              <w:rPr>
                <w:rFonts w:ascii="Sylfaen" w:hAnsi="Sylfaen" w:cs="Sylfaen"/>
                <w:sz w:val="16"/>
                <w:szCs w:val="16"/>
                <w:lang w:val="hy-AM"/>
              </w:rPr>
              <w:t>Համապատասխան</w:t>
            </w:r>
            <w:r w:rsidRPr="00746C8C">
              <w:rPr>
                <w:rFonts w:ascii="Franklin Gothic Medium Cond" w:hAnsi="Franklin Gothic Medium Cond" w:cs="Franklin Gothic Medium Cond"/>
                <w:sz w:val="16"/>
                <w:szCs w:val="16"/>
                <w:lang w:val="hy-AM"/>
              </w:rPr>
              <w:t xml:space="preserve"> </w:t>
            </w:r>
            <w:r w:rsidRPr="00746C8C">
              <w:rPr>
                <w:rFonts w:ascii="Sylfaen" w:hAnsi="Sylfaen" w:cs="Sylfaen"/>
                <w:sz w:val="16"/>
                <w:szCs w:val="16"/>
                <w:lang w:val="hy-AM"/>
              </w:rPr>
              <w:t>ֆինանսական</w:t>
            </w:r>
            <w:r w:rsidRPr="00746C8C">
              <w:rPr>
                <w:rFonts w:ascii="GHEA Grapalat" w:hAnsi="GHEA Grapalat"/>
                <w:sz w:val="16"/>
                <w:szCs w:val="16"/>
                <w:lang w:val="pt-BR"/>
              </w:rPr>
              <w:t xml:space="preserve"> </w:t>
            </w:r>
            <w:r w:rsidRPr="00746C8C">
              <w:rPr>
                <w:rFonts w:ascii="Sylfaen" w:hAnsi="Sylfaen" w:cs="Sylfaen"/>
                <w:sz w:val="16"/>
                <w:szCs w:val="16"/>
                <w:lang w:val="hy-AM"/>
              </w:rPr>
              <w:t>միջոցներ</w:t>
            </w:r>
            <w:r w:rsidRPr="00746C8C">
              <w:rPr>
                <w:rFonts w:ascii="GHEA Grapalat" w:hAnsi="GHEA Grapalat"/>
                <w:sz w:val="16"/>
                <w:szCs w:val="16"/>
                <w:lang w:val="pt-BR"/>
              </w:rPr>
              <w:t xml:space="preserve"> </w:t>
            </w:r>
            <w:r w:rsidRPr="00746C8C">
              <w:rPr>
                <w:rFonts w:ascii="Sylfaen" w:hAnsi="Sylfaen" w:cs="Sylfaen"/>
                <w:sz w:val="16"/>
                <w:szCs w:val="16"/>
                <w:lang w:val="hy-AM"/>
              </w:rPr>
              <w:t>նախա</w:t>
            </w:r>
          </w:p>
        </w:tc>
      </w:tr>
      <w:tr w:rsidR="001678CB" w:rsidRPr="00AE2768" w:rsidTr="001E402B">
        <w:tc>
          <w:tcPr>
            <w:tcW w:w="1420" w:type="dxa"/>
            <w:vAlign w:val="center"/>
          </w:tcPr>
          <w:p w:rsidR="001678CB" w:rsidRPr="008E1C43" w:rsidRDefault="001678CB" w:rsidP="001E402B">
            <w:pPr>
              <w:jc w:val="center"/>
              <w:rPr>
                <w:rFonts w:ascii="GHEA Grapalat" w:hAnsi="GHEA Grapalat"/>
                <w:sz w:val="22"/>
                <w:szCs w:val="22"/>
              </w:rPr>
            </w:pPr>
            <w:r w:rsidRPr="008E1C43">
              <w:rPr>
                <w:rFonts w:ascii="GHEA Grapalat" w:hAnsi="GHEA Grapalat"/>
                <w:sz w:val="22"/>
                <w:szCs w:val="22"/>
              </w:rPr>
              <w:t>4</w:t>
            </w:r>
          </w:p>
        </w:tc>
        <w:tc>
          <w:tcPr>
            <w:tcW w:w="1497" w:type="dxa"/>
            <w:vAlign w:val="center"/>
          </w:tcPr>
          <w:p w:rsidR="001678CB" w:rsidRPr="004E1695" w:rsidRDefault="001678CB" w:rsidP="001E402B">
            <w:pPr>
              <w:jc w:val="center"/>
              <w:rPr>
                <w:rFonts w:ascii="GHEA Grapalat" w:hAnsi="GHEA Grapalat"/>
                <w:sz w:val="22"/>
                <w:szCs w:val="22"/>
              </w:rPr>
            </w:pPr>
            <w:r w:rsidRPr="009669C0">
              <w:rPr>
                <w:sz w:val="16"/>
                <w:szCs w:val="16"/>
              </w:rPr>
              <w:t>15831000</w:t>
            </w:r>
          </w:p>
        </w:tc>
        <w:tc>
          <w:tcPr>
            <w:tcW w:w="1633" w:type="dxa"/>
            <w:vAlign w:val="center"/>
          </w:tcPr>
          <w:p w:rsidR="001678CB" w:rsidRPr="004E1695" w:rsidRDefault="001678CB" w:rsidP="001E402B">
            <w:pPr>
              <w:jc w:val="center"/>
              <w:rPr>
                <w:rFonts w:ascii="GHEA Grapalat" w:hAnsi="GHEA Grapalat"/>
                <w:sz w:val="22"/>
                <w:szCs w:val="22"/>
              </w:rPr>
            </w:pPr>
            <w:r w:rsidRPr="009669C0">
              <w:rPr>
                <w:rFonts w:ascii="Sylfaen" w:hAnsi="Sylfaen"/>
                <w:sz w:val="16"/>
                <w:szCs w:val="16"/>
              </w:rPr>
              <w:t>Շաքարավազ սպիտակ</w:t>
            </w:r>
          </w:p>
        </w:tc>
        <w:tc>
          <w:tcPr>
            <w:tcW w:w="850" w:type="dxa"/>
          </w:tcPr>
          <w:p w:rsidR="001678CB" w:rsidRPr="00AE2768" w:rsidRDefault="001678CB" w:rsidP="001E402B">
            <w:pPr>
              <w:jc w:val="center"/>
              <w:rPr>
                <w:rFonts w:ascii="GHEA Grapalat" w:hAnsi="GHEA Grapalat"/>
                <w:sz w:val="20"/>
              </w:rPr>
            </w:pPr>
          </w:p>
        </w:tc>
        <w:tc>
          <w:tcPr>
            <w:tcW w:w="2694" w:type="dxa"/>
          </w:tcPr>
          <w:p w:rsidR="001678CB" w:rsidRPr="003436FD" w:rsidRDefault="001678CB" w:rsidP="001E402B">
            <w:pPr>
              <w:jc w:val="center"/>
              <w:rPr>
                <w:rFonts w:ascii="GHEA Grapalat" w:hAnsi="GHEA Grapalat"/>
                <w:sz w:val="16"/>
                <w:szCs w:val="16"/>
              </w:rPr>
            </w:pPr>
            <w:r w:rsidRPr="009669C0">
              <w:rPr>
                <w:rFonts w:ascii="Sylfaen" w:hAnsi="Sylfaen"/>
                <w:sz w:val="16"/>
                <w:szCs w:val="16"/>
              </w:rPr>
              <w:t xml:space="preserve">Սպիտակ գույնի, սորուն, քաղցր, առանց կողմնակի համի և հոտի, չոր վիճակում: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w:t>
            </w:r>
            <w:r w:rsidRPr="009669C0">
              <w:rPr>
                <w:rFonts w:ascii="Sylfaen" w:hAnsi="Sylfaen"/>
                <w:sz w:val="16"/>
                <w:szCs w:val="16"/>
                <w:lang w:val="ru-RU"/>
              </w:rPr>
              <w:t>պ</w:t>
            </w:r>
            <w:r w:rsidRPr="009669C0">
              <w:rPr>
                <w:rFonts w:ascii="Sylfaen" w:hAnsi="Sylfaen"/>
                <w:sz w:val="16"/>
                <w:szCs w:val="16"/>
              </w:rPr>
              <w:t>իտանելիության մնացորդային ժամկետը` մատակարարման պահին սահմանված ժամկետի 50%-ից ոչ պակաս: Անվտանգությունը` ըստ N 2-III-4.9-01-2010 հիգիենիկ նորմատիվների, իսկ մակնշումը` «Սննդամթերքի անվտանգության մասին» ՀՀ օրենքի 8-րդ հոդվածի:</w:t>
            </w:r>
          </w:p>
        </w:tc>
        <w:tc>
          <w:tcPr>
            <w:tcW w:w="992" w:type="dxa"/>
          </w:tcPr>
          <w:p w:rsidR="001678CB" w:rsidRPr="00453A73" w:rsidRDefault="001678CB" w:rsidP="001E402B">
            <w:pPr>
              <w:tabs>
                <w:tab w:val="left" w:pos="4520"/>
              </w:tabs>
              <w:jc w:val="center"/>
              <w:rPr>
                <w:rFonts w:ascii="Sylfaen" w:hAnsi="Sylfaen"/>
              </w:rPr>
            </w:pPr>
            <w:r w:rsidRPr="009669C0">
              <w:rPr>
                <w:rFonts w:ascii="GHEA Grapalat" w:hAnsi="GHEA Grapalat"/>
                <w:sz w:val="16"/>
                <w:szCs w:val="16"/>
              </w:rPr>
              <w:t>կգ</w:t>
            </w:r>
          </w:p>
        </w:tc>
        <w:tc>
          <w:tcPr>
            <w:tcW w:w="567" w:type="dxa"/>
          </w:tcPr>
          <w:p w:rsidR="001678CB" w:rsidRPr="00127855" w:rsidRDefault="001678CB" w:rsidP="001E402B">
            <w:pPr>
              <w:jc w:val="center"/>
              <w:rPr>
                <w:rFonts w:ascii="Sylfaen" w:hAnsi="Sylfaen" w:cs="Sylfaen"/>
                <w:sz w:val="16"/>
                <w:szCs w:val="16"/>
              </w:rPr>
            </w:pPr>
          </w:p>
        </w:tc>
        <w:tc>
          <w:tcPr>
            <w:tcW w:w="567" w:type="dxa"/>
          </w:tcPr>
          <w:p w:rsidR="001678CB" w:rsidRPr="00127855" w:rsidRDefault="001678CB" w:rsidP="001E402B">
            <w:pPr>
              <w:jc w:val="center"/>
              <w:rPr>
                <w:rFonts w:ascii="Sylfaen" w:hAnsi="Sylfaen" w:cs="Sylfaen"/>
                <w:sz w:val="16"/>
                <w:szCs w:val="16"/>
              </w:rPr>
            </w:pPr>
          </w:p>
        </w:tc>
        <w:tc>
          <w:tcPr>
            <w:tcW w:w="1134" w:type="dxa"/>
            <w:gridSpan w:val="2"/>
          </w:tcPr>
          <w:p w:rsidR="001678CB" w:rsidRPr="004D4B53" w:rsidRDefault="001678CB" w:rsidP="001E402B">
            <w:pPr>
              <w:jc w:val="center"/>
              <w:rPr>
                <w:rFonts w:ascii="GHEA Grapalat" w:hAnsi="GHEA Grapalat"/>
              </w:rPr>
            </w:pPr>
            <w:r>
              <w:rPr>
                <w:rFonts w:ascii="GHEA Grapalat" w:hAnsi="GHEA Grapalat"/>
                <w:sz w:val="16"/>
                <w:szCs w:val="16"/>
              </w:rPr>
              <w:t>305</w:t>
            </w:r>
          </w:p>
        </w:tc>
        <w:tc>
          <w:tcPr>
            <w:tcW w:w="1276" w:type="dxa"/>
            <w:vMerge/>
          </w:tcPr>
          <w:p w:rsidR="001678CB" w:rsidRPr="00127855" w:rsidRDefault="001678CB" w:rsidP="001E402B">
            <w:pPr>
              <w:jc w:val="center"/>
              <w:rPr>
                <w:rFonts w:ascii="Sylfaen" w:hAnsi="Sylfaen" w:cs="Sylfaen"/>
                <w:sz w:val="16"/>
                <w:szCs w:val="16"/>
              </w:rPr>
            </w:pPr>
          </w:p>
        </w:tc>
        <w:tc>
          <w:tcPr>
            <w:tcW w:w="1275" w:type="dxa"/>
          </w:tcPr>
          <w:p w:rsidR="001678CB" w:rsidRPr="004D4B53" w:rsidRDefault="001678CB" w:rsidP="001E402B">
            <w:pPr>
              <w:jc w:val="center"/>
              <w:rPr>
                <w:rFonts w:ascii="GHEA Grapalat" w:hAnsi="GHEA Grapalat"/>
              </w:rP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1678CB" w:rsidRPr="00746C8C" w:rsidRDefault="001678CB" w:rsidP="001678CB">
            <w:pPr>
              <w:rPr>
                <w:rFonts w:ascii="Franklin Gothic Medium Cond" w:hAnsi="Franklin Gothic Medium Cond" w:cs="Franklin Gothic Medium Cond"/>
                <w:sz w:val="16"/>
                <w:szCs w:val="16"/>
                <w:lang w:val="hy-AM"/>
              </w:rPr>
            </w:pPr>
            <w:r w:rsidRPr="00746C8C">
              <w:rPr>
                <w:rFonts w:ascii="Sylfaen" w:hAnsi="Sylfaen" w:cs="Sylfaen"/>
                <w:sz w:val="16"/>
                <w:szCs w:val="16"/>
                <w:lang w:val="hy-AM"/>
              </w:rPr>
              <w:t>Համապատասխան</w:t>
            </w:r>
            <w:r w:rsidRPr="00746C8C">
              <w:rPr>
                <w:rFonts w:ascii="Franklin Gothic Medium Cond" w:hAnsi="Franklin Gothic Medium Cond" w:cs="Franklin Gothic Medium Cond"/>
                <w:sz w:val="16"/>
                <w:szCs w:val="16"/>
                <w:lang w:val="hy-AM"/>
              </w:rPr>
              <w:t xml:space="preserve"> </w:t>
            </w:r>
            <w:r w:rsidRPr="00746C8C">
              <w:rPr>
                <w:rFonts w:ascii="Sylfaen" w:hAnsi="Sylfaen" w:cs="Sylfaen"/>
                <w:sz w:val="16"/>
                <w:szCs w:val="16"/>
                <w:lang w:val="hy-AM"/>
              </w:rPr>
              <w:t>ֆինանսական</w:t>
            </w:r>
            <w:r w:rsidRPr="00746C8C">
              <w:rPr>
                <w:rFonts w:ascii="GHEA Grapalat" w:hAnsi="GHEA Grapalat"/>
                <w:sz w:val="16"/>
                <w:szCs w:val="16"/>
                <w:lang w:val="pt-BR"/>
              </w:rPr>
              <w:t xml:space="preserve"> </w:t>
            </w:r>
            <w:r w:rsidRPr="00746C8C">
              <w:rPr>
                <w:rFonts w:ascii="Sylfaen" w:hAnsi="Sylfaen" w:cs="Sylfaen"/>
                <w:sz w:val="16"/>
                <w:szCs w:val="16"/>
                <w:lang w:val="hy-AM"/>
              </w:rPr>
              <w:t>միջոցներ</w:t>
            </w:r>
            <w:r w:rsidRPr="00746C8C">
              <w:rPr>
                <w:rFonts w:ascii="GHEA Grapalat" w:hAnsi="GHEA Grapalat"/>
                <w:sz w:val="16"/>
                <w:szCs w:val="16"/>
                <w:lang w:val="pt-BR"/>
              </w:rPr>
              <w:t xml:space="preserve"> </w:t>
            </w:r>
            <w:r w:rsidRPr="00746C8C">
              <w:rPr>
                <w:rFonts w:ascii="Sylfaen" w:hAnsi="Sylfaen" w:cs="Sylfaen"/>
                <w:sz w:val="16"/>
                <w:szCs w:val="16"/>
                <w:lang w:val="hy-AM"/>
              </w:rPr>
              <w:t>նախա</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sidRPr="008E1C43">
              <w:rPr>
                <w:rFonts w:ascii="GHEA Grapalat" w:hAnsi="GHEA Grapalat"/>
                <w:sz w:val="22"/>
                <w:szCs w:val="22"/>
              </w:rPr>
              <w:t>5</w:t>
            </w:r>
          </w:p>
        </w:tc>
        <w:tc>
          <w:tcPr>
            <w:tcW w:w="1497" w:type="dxa"/>
            <w:vAlign w:val="center"/>
          </w:tcPr>
          <w:p w:rsidR="00A761AE" w:rsidRPr="004E1695" w:rsidRDefault="00A761AE" w:rsidP="001E402B">
            <w:pPr>
              <w:jc w:val="center"/>
              <w:rPr>
                <w:rFonts w:ascii="GHEA Grapalat" w:hAnsi="GHEA Grapalat"/>
                <w:sz w:val="22"/>
                <w:szCs w:val="22"/>
              </w:rPr>
            </w:pPr>
            <w:r w:rsidRPr="009669C0">
              <w:rPr>
                <w:sz w:val="16"/>
                <w:szCs w:val="16"/>
              </w:rPr>
              <w:t>15530000</w:t>
            </w:r>
          </w:p>
        </w:tc>
        <w:tc>
          <w:tcPr>
            <w:tcW w:w="1633" w:type="dxa"/>
            <w:vAlign w:val="center"/>
          </w:tcPr>
          <w:p w:rsidR="00A761AE" w:rsidRPr="004E1695" w:rsidRDefault="00A761AE" w:rsidP="001E402B">
            <w:pPr>
              <w:jc w:val="center"/>
              <w:rPr>
                <w:rFonts w:ascii="GHEA Grapalat" w:hAnsi="GHEA Grapalat"/>
                <w:sz w:val="22"/>
                <w:szCs w:val="22"/>
              </w:rPr>
            </w:pPr>
            <w:r w:rsidRPr="009669C0">
              <w:rPr>
                <w:rFonts w:ascii="Sylfaen" w:hAnsi="Sylfaen"/>
                <w:sz w:val="16"/>
                <w:szCs w:val="16"/>
              </w:rPr>
              <w:t>Կարագ սերուցքային</w:t>
            </w:r>
          </w:p>
        </w:tc>
        <w:tc>
          <w:tcPr>
            <w:tcW w:w="850" w:type="dxa"/>
          </w:tcPr>
          <w:p w:rsidR="00A761AE" w:rsidRPr="00AE2768" w:rsidRDefault="00A761AE" w:rsidP="001E402B">
            <w:pPr>
              <w:jc w:val="center"/>
              <w:rPr>
                <w:rFonts w:ascii="GHEA Grapalat" w:hAnsi="GHEA Grapalat"/>
                <w:sz w:val="20"/>
              </w:rPr>
            </w:pPr>
          </w:p>
        </w:tc>
        <w:tc>
          <w:tcPr>
            <w:tcW w:w="2694" w:type="dxa"/>
          </w:tcPr>
          <w:p w:rsidR="00A761AE" w:rsidRPr="003436FD" w:rsidRDefault="00A761AE" w:rsidP="001E402B">
            <w:pPr>
              <w:jc w:val="center"/>
              <w:rPr>
                <w:rFonts w:ascii="GHEA Grapalat" w:hAnsi="GHEA Grapalat"/>
                <w:sz w:val="16"/>
                <w:szCs w:val="16"/>
              </w:rPr>
            </w:pPr>
            <w:r w:rsidRPr="009669C0">
              <w:rPr>
                <w:rFonts w:ascii="Sylfaen" w:hAnsi="Sylfaen"/>
                <w:sz w:val="16"/>
                <w:szCs w:val="16"/>
              </w:rPr>
              <w:t xml:space="preserve">Սերուցքային, յուղայնությունը՝72-82,5%, բարձր որակի, թարմ վիճակում, պրոտեինի պարունակությունը 0,7 գ, ածխաջուր 0,7 գ, 740 կկալ 200-250 գ կամ 20-25 կգ գործարանային փաթեթներով։ Անվտանգությունը և մակնշումը՝ըստ ՀՀ կառավարության 2006թ. դեկտեմբերի 21-ի N 1925-Ն որոշմամբ հաստատված «Կաթին, կաթնամթերքին և դրանց </w:t>
            </w:r>
            <w:r w:rsidRPr="009669C0">
              <w:rPr>
                <w:rFonts w:ascii="Sylfaen" w:hAnsi="Sylfaen"/>
                <w:sz w:val="16"/>
                <w:szCs w:val="16"/>
              </w:rPr>
              <w:lastRenderedPageBreak/>
              <w:t>արտադրությանը ներկայացվող պահանջների տեխնիկական կանոնակարգի» և «Սննդամթերքի անվտանգության մասին» ՀՀ օրենքի 8-րդ հոդված:</w:t>
            </w:r>
          </w:p>
        </w:tc>
        <w:tc>
          <w:tcPr>
            <w:tcW w:w="992" w:type="dxa"/>
          </w:tcPr>
          <w:p w:rsidR="00A761AE" w:rsidRPr="00453A73" w:rsidRDefault="00A761AE" w:rsidP="001E402B">
            <w:pPr>
              <w:tabs>
                <w:tab w:val="left" w:pos="4520"/>
              </w:tabs>
              <w:jc w:val="center"/>
              <w:rPr>
                <w:rFonts w:ascii="Sylfaen" w:hAnsi="Sylfaen"/>
              </w:rPr>
            </w:pPr>
            <w:r w:rsidRPr="009669C0">
              <w:rPr>
                <w:rFonts w:ascii="GHEA Grapalat" w:hAnsi="GHEA Grapalat"/>
                <w:sz w:val="16"/>
                <w:szCs w:val="16"/>
              </w:rPr>
              <w:lastRenderedPageBreak/>
              <w:t>կգ</w:t>
            </w:r>
          </w:p>
        </w:tc>
        <w:tc>
          <w:tcPr>
            <w:tcW w:w="567" w:type="dxa"/>
          </w:tcPr>
          <w:p w:rsidR="00A761AE" w:rsidRPr="00127855" w:rsidRDefault="00A761AE" w:rsidP="001E402B">
            <w:pPr>
              <w:jc w:val="center"/>
              <w:rPr>
                <w:rFonts w:ascii="Sylfaen" w:hAnsi="Sylfaen" w:cs="Sylfaen"/>
                <w:sz w:val="16"/>
                <w:szCs w:val="16"/>
              </w:rPr>
            </w:pPr>
          </w:p>
        </w:tc>
        <w:tc>
          <w:tcPr>
            <w:tcW w:w="567" w:type="dxa"/>
          </w:tcPr>
          <w:p w:rsidR="00A761AE" w:rsidRPr="00127855" w:rsidRDefault="00A761AE" w:rsidP="001E402B">
            <w:pPr>
              <w:jc w:val="center"/>
              <w:rPr>
                <w:rFonts w:ascii="Sylfaen" w:hAnsi="Sylfaen" w:cs="Sylfaen"/>
                <w:sz w:val="16"/>
                <w:szCs w:val="16"/>
              </w:rPr>
            </w:pPr>
          </w:p>
        </w:tc>
        <w:tc>
          <w:tcPr>
            <w:tcW w:w="1134" w:type="dxa"/>
            <w:gridSpan w:val="2"/>
          </w:tcPr>
          <w:p w:rsidR="00A761AE" w:rsidRPr="004D4B53" w:rsidRDefault="00A761AE" w:rsidP="001E402B">
            <w:pPr>
              <w:jc w:val="center"/>
              <w:rPr>
                <w:rFonts w:ascii="GHEA Grapalat" w:hAnsi="GHEA Grapalat"/>
              </w:rPr>
            </w:pPr>
            <w:r w:rsidRPr="009669C0">
              <w:rPr>
                <w:rFonts w:ascii="GHEA Grapalat" w:hAnsi="GHEA Grapalat"/>
                <w:sz w:val="16"/>
                <w:szCs w:val="16"/>
                <w:lang w:val="ru-RU"/>
              </w:rPr>
              <w:t>1</w:t>
            </w:r>
            <w:r>
              <w:rPr>
                <w:rFonts w:ascii="GHEA Grapalat" w:hAnsi="GHEA Grapalat"/>
                <w:sz w:val="16"/>
                <w:szCs w:val="16"/>
              </w:rPr>
              <w:t>88</w:t>
            </w:r>
          </w:p>
        </w:tc>
        <w:tc>
          <w:tcPr>
            <w:tcW w:w="1276" w:type="dxa"/>
            <w:vMerge/>
          </w:tcPr>
          <w:p w:rsidR="00A761AE" w:rsidRPr="00127855" w:rsidRDefault="00A761AE" w:rsidP="001E402B">
            <w:pPr>
              <w:jc w:val="center"/>
              <w:rPr>
                <w:rFonts w:ascii="Sylfaen" w:hAnsi="Sylfaen" w:cs="Sylfaen"/>
                <w:sz w:val="16"/>
                <w:szCs w:val="16"/>
              </w:rPr>
            </w:pPr>
          </w:p>
        </w:tc>
        <w:tc>
          <w:tcPr>
            <w:tcW w:w="1275" w:type="dxa"/>
          </w:tcPr>
          <w:p w:rsidR="00A761AE" w:rsidRPr="004D4B53" w:rsidRDefault="00A761AE" w:rsidP="001E402B">
            <w:pPr>
              <w:jc w:val="center"/>
              <w:rPr>
                <w:rFonts w:ascii="GHEA Grapalat" w:hAnsi="GHEA Grapalat"/>
              </w:rP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EE6634" w:rsidTr="001E402B">
        <w:tc>
          <w:tcPr>
            <w:tcW w:w="1420" w:type="dxa"/>
            <w:vAlign w:val="center"/>
          </w:tcPr>
          <w:p w:rsidR="00A761AE" w:rsidRPr="008E1C43" w:rsidRDefault="00A761AE" w:rsidP="001E402B">
            <w:pPr>
              <w:jc w:val="center"/>
              <w:rPr>
                <w:rFonts w:ascii="GHEA Grapalat" w:hAnsi="GHEA Grapalat"/>
                <w:sz w:val="22"/>
                <w:szCs w:val="22"/>
              </w:rPr>
            </w:pPr>
            <w:r w:rsidRPr="008E1C43">
              <w:rPr>
                <w:rFonts w:ascii="GHEA Grapalat" w:hAnsi="GHEA Grapalat"/>
                <w:sz w:val="22"/>
                <w:szCs w:val="22"/>
              </w:rPr>
              <w:lastRenderedPageBreak/>
              <w:t>6</w:t>
            </w:r>
          </w:p>
        </w:tc>
        <w:tc>
          <w:tcPr>
            <w:tcW w:w="1497" w:type="dxa"/>
            <w:vAlign w:val="center"/>
          </w:tcPr>
          <w:p w:rsidR="00A761AE" w:rsidRPr="004E1695" w:rsidRDefault="00A761AE" w:rsidP="001E402B">
            <w:pPr>
              <w:jc w:val="center"/>
              <w:rPr>
                <w:rFonts w:ascii="GHEA Grapalat" w:hAnsi="GHEA Grapalat"/>
                <w:sz w:val="22"/>
                <w:szCs w:val="22"/>
              </w:rPr>
            </w:pPr>
            <w:r w:rsidRPr="009669C0">
              <w:rPr>
                <w:sz w:val="16"/>
                <w:szCs w:val="16"/>
              </w:rPr>
              <w:t>15421100</w:t>
            </w:r>
          </w:p>
        </w:tc>
        <w:tc>
          <w:tcPr>
            <w:tcW w:w="1633" w:type="dxa"/>
            <w:vAlign w:val="center"/>
          </w:tcPr>
          <w:p w:rsidR="00A761AE" w:rsidRPr="004E1695" w:rsidRDefault="00A761AE" w:rsidP="001E402B">
            <w:pPr>
              <w:jc w:val="center"/>
              <w:rPr>
                <w:rFonts w:ascii="GHEA Grapalat" w:hAnsi="GHEA Grapalat"/>
                <w:sz w:val="22"/>
                <w:szCs w:val="22"/>
              </w:rPr>
            </w:pPr>
            <w:r w:rsidRPr="009669C0">
              <w:rPr>
                <w:rFonts w:ascii="Sylfaen" w:hAnsi="Sylfaen"/>
                <w:sz w:val="16"/>
                <w:szCs w:val="16"/>
              </w:rPr>
              <w:t>Բուսական յուղ /ձեթ արևածաղկի/</w:t>
            </w:r>
          </w:p>
        </w:tc>
        <w:tc>
          <w:tcPr>
            <w:tcW w:w="850" w:type="dxa"/>
          </w:tcPr>
          <w:p w:rsidR="00A761AE" w:rsidRPr="00AE2768" w:rsidRDefault="00A761AE" w:rsidP="001E402B">
            <w:pPr>
              <w:jc w:val="center"/>
              <w:rPr>
                <w:rFonts w:ascii="GHEA Grapalat" w:hAnsi="GHEA Grapalat"/>
                <w:sz w:val="20"/>
              </w:rPr>
            </w:pPr>
          </w:p>
        </w:tc>
        <w:tc>
          <w:tcPr>
            <w:tcW w:w="2694" w:type="dxa"/>
          </w:tcPr>
          <w:p w:rsidR="00A761AE" w:rsidRPr="003436FD" w:rsidRDefault="00A761AE" w:rsidP="001E402B">
            <w:pPr>
              <w:jc w:val="center"/>
              <w:rPr>
                <w:sz w:val="16"/>
                <w:szCs w:val="16"/>
              </w:rPr>
            </w:pPr>
            <w:r w:rsidRPr="009669C0">
              <w:rPr>
                <w:rFonts w:ascii="Sylfaen" w:hAnsi="Sylfaen"/>
                <w:sz w:val="16"/>
                <w:szCs w:val="16"/>
              </w:rPr>
              <w:t>Պատրաստվածարևածաղկիսերմերիլուծամզմանևճզմմանեղանակով, բարձրտեսակի, զտված, հոտազերծված։Անվտանգությունը՝N 2-III-4.9-01-2010 հիգիենիկնորմատիվների, մակնշումը`  “Սննդամթերքիանվտանգությանմասին” ՀՀօրենքի 8-րդհոդվածի։</w:t>
            </w:r>
          </w:p>
        </w:tc>
        <w:tc>
          <w:tcPr>
            <w:tcW w:w="992" w:type="dxa"/>
          </w:tcPr>
          <w:p w:rsidR="00A761AE" w:rsidRPr="00453A73" w:rsidRDefault="00A761AE" w:rsidP="001E402B">
            <w:pPr>
              <w:tabs>
                <w:tab w:val="left" w:pos="4520"/>
              </w:tabs>
              <w:jc w:val="center"/>
              <w:rPr>
                <w:rFonts w:ascii="Sylfaen" w:hAnsi="Sylfaen"/>
              </w:rPr>
            </w:pPr>
            <w:r w:rsidRPr="009669C0">
              <w:rPr>
                <w:rFonts w:ascii="Sylfaen" w:hAnsi="Sylfaen"/>
                <w:sz w:val="16"/>
                <w:szCs w:val="16"/>
                <w:lang w:val="ru-RU"/>
              </w:rPr>
              <w:t>կգ</w:t>
            </w:r>
          </w:p>
        </w:tc>
        <w:tc>
          <w:tcPr>
            <w:tcW w:w="567" w:type="dxa"/>
          </w:tcPr>
          <w:p w:rsidR="00A761AE" w:rsidRPr="00127855" w:rsidRDefault="00A761AE" w:rsidP="001E402B">
            <w:pPr>
              <w:jc w:val="center"/>
              <w:rPr>
                <w:rFonts w:ascii="Sylfaen" w:hAnsi="Sylfaen" w:cs="Sylfaen"/>
                <w:sz w:val="16"/>
                <w:szCs w:val="16"/>
              </w:rPr>
            </w:pPr>
          </w:p>
        </w:tc>
        <w:tc>
          <w:tcPr>
            <w:tcW w:w="567" w:type="dxa"/>
          </w:tcPr>
          <w:p w:rsidR="00A761AE" w:rsidRPr="00127855" w:rsidRDefault="00A761AE" w:rsidP="001E402B">
            <w:pPr>
              <w:jc w:val="center"/>
              <w:rPr>
                <w:rFonts w:ascii="Sylfaen" w:hAnsi="Sylfaen" w:cs="Sylfaen"/>
                <w:sz w:val="16"/>
                <w:szCs w:val="16"/>
              </w:rPr>
            </w:pPr>
          </w:p>
        </w:tc>
        <w:tc>
          <w:tcPr>
            <w:tcW w:w="1134" w:type="dxa"/>
            <w:gridSpan w:val="2"/>
          </w:tcPr>
          <w:p w:rsidR="00A761AE" w:rsidRPr="00D5786F" w:rsidRDefault="00A761AE" w:rsidP="001E402B">
            <w:pPr>
              <w:jc w:val="center"/>
              <w:rPr>
                <w:rFonts w:ascii="GHEA Grapalat" w:hAnsi="GHEA Grapalat"/>
                <w:lang w:val="hy-AM"/>
              </w:rPr>
            </w:pPr>
            <w:r>
              <w:rPr>
                <w:rFonts w:ascii="GHEA Grapalat" w:hAnsi="GHEA Grapalat"/>
                <w:sz w:val="16"/>
                <w:szCs w:val="16"/>
              </w:rPr>
              <w:t>53</w:t>
            </w:r>
          </w:p>
        </w:tc>
        <w:tc>
          <w:tcPr>
            <w:tcW w:w="1276" w:type="dxa"/>
            <w:vMerge/>
          </w:tcPr>
          <w:p w:rsidR="00A761AE" w:rsidRPr="00127855" w:rsidRDefault="00A761AE" w:rsidP="001E402B">
            <w:pPr>
              <w:jc w:val="center"/>
              <w:rPr>
                <w:rFonts w:ascii="Sylfaen" w:hAnsi="Sylfaen" w:cs="Sylfaen"/>
                <w:sz w:val="16"/>
                <w:szCs w:val="16"/>
              </w:rPr>
            </w:pPr>
          </w:p>
        </w:tc>
        <w:tc>
          <w:tcPr>
            <w:tcW w:w="1275" w:type="dxa"/>
          </w:tcPr>
          <w:p w:rsidR="00A761AE" w:rsidRPr="00D5786F" w:rsidRDefault="00A761AE" w:rsidP="001E402B">
            <w:pPr>
              <w:jc w:val="center"/>
              <w:rPr>
                <w:rFonts w:ascii="GHEA Grapalat" w:hAnsi="GHEA Grapalat"/>
                <w:lang w:val="hy-AM"/>
              </w:rP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A761AE" w:rsidRDefault="00A761AE" w:rsidP="00EE6634">
            <w:pPr>
              <w:rPr>
                <w:rFonts w:ascii="Sylfaen" w:hAnsi="Sylfaen" w:cs="Sylfaen"/>
                <w:sz w:val="16"/>
                <w:szCs w:val="16"/>
                <w:lang w:val="hy-AM"/>
              </w:rPr>
            </w:pPr>
            <w:r w:rsidRPr="00A761AE">
              <w:rPr>
                <w:rFonts w:ascii="Sylfaen" w:hAnsi="Sylfaen" w:cs="Sylfaen"/>
                <w:sz w:val="16"/>
                <w:szCs w:val="16"/>
                <w:lang w:val="hy-AM"/>
              </w:rPr>
              <w:t>Պայմանագիր կնքելու</w:t>
            </w:r>
            <w:r w:rsidRPr="0034214F">
              <w:rPr>
                <w:rFonts w:ascii="GHEA Grapalat" w:hAnsi="GHEA Grapalat"/>
                <w:sz w:val="16"/>
                <w:szCs w:val="16"/>
                <w:lang w:val="pt-BR"/>
              </w:rPr>
              <w:t xml:space="preserve"> </w:t>
            </w:r>
            <w:r w:rsidRPr="00A761AE">
              <w:rPr>
                <w:rFonts w:ascii="Sylfaen" w:hAnsi="Sylfaen" w:cs="Sylfaen"/>
                <w:sz w:val="16"/>
                <w:szCs w:val="16"/>
                <w:lang w:val="hy-AM"/>
              </w:rPr>
              <w:t>հետո մինչև 2020թ դեկտեմբերի 25</w:t>
            </w:r>
          </w:p>
        </w:tc>
      </w:tr>
      <w:tr w:rsidR="00A761AE" w:rsidRPr="00EE6634" w:rsidTr="001E402B">
        <w:tc>
          <w:tcPr>
            <w:tcW w:w="1420" w:type="dxa"/>
            <w:vAlign w:val="center"/>
          </w:tcPr>
          <w:p w:rsidR="00A761AE" w:rsidRPr="008E1C43" w:rsidRDefault="00A761AE" w:rsidP="001E402B">
            <w:pPr>
              <w:jc w:val="center"/>
              <w:rPr>
                <w:rFonts w:ascii="GHEA Grapalat" w:hAnsi="GHEA Grapalat"/>
                <w:sz w:val="22"/>
                <w:szCs w:val="22"/>
              </w:rPr>
            </w:pPr>
            <w:r w:rsidRPr="008E1C43">
              <w:rPr>
                <w:rFonts w:ascii="GHEA Grapalat" w:hAnsi="GHEA Grapalat"/>
                <w:sz w:val="22"/>
                <w:szCs w:val="22"/>
              </w:rPr>
              <w:t>7</w:t>
            </w:r>
          </w:p>
        </w:tc>
        <w:tc>
          <w:tcPr>
            <w:tcW w:w="1497" w:type="dxa"/>
            <w:vAlign w:val="center"/>
          </w:tcPr>
          <w:p w:rsidR="00A761AE" w:rsidRPr="004E1695" w:rsidRDefault="00A761AE" w:rsidP="001E402B">
            <w:pPr>
              <w:jc w:val="center"/>
              <w:rPr>
                <w:rFonts w:ascii="GHEA Grapalat" w:hAnsi="GHEA Grapalat"/>
                <w:sz w:val="22"/>
                <w:szCs w:val="22"/>
              </w:rPr>
            </w:pPr>
            <w:r w:rsidRPr="009669C0">
              <w:rPr>
                <w:sz w:val="16"/>
                <w:szCs w:val="16"/>
              </w:rPr>
              <w:t>15614100</w:t>
            </w:r>
          </w:p>
        </w:tc>
        <w:tc>
          <w:tcPr>
            <w:tcW w:w="1633" w:type="dxa"/>
            <w:vAlign w:val="center"/>
          </w:tcPr>
          <w:p w:rsidR="00A761AE" w:rsidRPr="004E1695" w:rsidRDefault="00A761AE" w:rsidP="001E402B">
            <w:pPr>
              <w:jc w:val="center"/>
              <w:rPr>
                <w:rFonts w:ascii="GHEA Grapalat" w:hAnsi="GHEA Grapalat"/>
                <w:sz w:val="22"/>
                <w:szCs w:val="22"/>
              </w:rPr>
            </w:pPr>
            <w:r w:rsidRPr="009669C0">
              <w:rPr>
                <w:rFonts w:ascii="Sylfaen" w:hAnsi="Sylfaen"/>
                <w:sz w:val="16"/>
                <w:szCs w:val="16"/>
              </w:rPr>
              <w:t>Բրինձ</w:t>
            </w:r>
          </w:p>
        </w:tc>
        <w:tc>
          <w:tcPr>
            <w:tcW w:w="850" w:type="dxa"/>
          </w:tcPr>
          <w:p w:rsidR="00A761AE" w:rsidRPr="00AE2768" w:rsidRDefault="00A761AE" w:rsidP="001E402B">
            <w:pPr>
              <w:jc w:val="center"/>
              <w:rPr>
                <w:rFonts w:ascii="GHEA Grapalat" w:hAnsi="GHEA Grapalat"/>
                <w:sz w:val="20"/>
              </w:rPr>
            </w:pPr>
          </w:p>
        </w:tc>
        <w:tc>
          <w:tcPr>
            <w:tcW w:w="2694" w:type="dxa"/>
          </w:tcPr>
          <w:p w:rsidR="00A761AE" w:rsidRPr="003436FD" w:rsidRDefault="00A761AE" w:rsidP="001E402B">
            <w:pPr>
              <w:jc w:val="center"/>
              <w:rPr>
                <w:sz w:val="16"/>
                <w:szCs w:val="16"/>
              </w:rPr>
            </w:pPr>
            <w:r w:rsidRPr="009669C0">
              <w:rPr>
                <w:rFonts w:ascii="Sylfaen" w:hAnsi="Sylfaen"/>
                <w:sz w:val="16"/>
                <w:szCs w:val="16"/>
              </w:rPr>
              <w:t>Սպիտակ, խոշոր, բարձր, երկար տեսակի,  չկոտրած,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92" w:type="dxa"/>
          </w:tcPr>
          <w:p w:rsidR="00A761AE" w:rsidRPr="00453A73" w:rsidRDefault="00A761AE" w:rsidP="001E402B">
            <w:pPr>
              <w:tabs>
                <w:tab w:val="left" w:pos="4520"/>
              </w:tabs>
              <w:jc w:val="center"/>
              <w:rPr>
                <w:rFonts w:ascii="Sylfaen" w:hAnsi="Sylfaen"/>
              </w:rPr>
            </w:pPr>
            <w:r w:rsidRPr="009669C0">
              <w:rPr>
                <w:rFonts w:ascii="GHEA Grapalat" w:hAnsi="GHEA Grapalat"/>
                <w:sz w:val="16"/>
                <w:szCs w:val="16"/>
              </w:rPr>
              <w:t>կգ</w:t>
            </w:r>
          </w:p>
        </w:tc>
        <w:tc>
          <w:tcPr>
            <w:tcW w:w="567" w:type="dxa"/>
          </w:tcPr>
          <w:p w:rsidR="00A761AE" w:rsidRPr="00127855" w:rsidRDefault="00A761AE" w:rsidP="001E402B">
            <w:pPr>
              <w:jc w:val="center"/>
              <w:rPr>
                <w:rFonts w:ascii="Sylfaen" w:hAnsi="Sylfaen" w:cs="Sylfaen"/>
                <w:sz w:val="16"/>
                <w:szCs w:val="16"/>
              </w:rPr>
            </w:pPr>
          </w:p>
        </w:tc>
        <w:tc>
          <w:tcPr>
            <w:tcW w:w="567" w:type="dxa"/>
          </w:tcPr>
          <w:p w:rsidR="00A761AE" w:rsidRPr="00127855" w:rsidRDefault="00A761AE" w:rsidP="001E402B">
            <w:pPr>
              <w:jc w:val="center"/>
              <w:rPr>
                <w:rFonts w:ascii="Sylfaen" w:hAnsi="Sylfaen" w:cs="Sylfaen"/>
                <w:sz w:val="16"/>
                <w:szCs w:val="16"/>
              </w:rPr>
            </w:pPr>
          </w:p>
        </w:tc>
        <w:tc>
          <w:tcPr>
            <w:tcW w:w="1134" w:type="dxa"/>
            <w:gridSpan w:val="2"/>
          </w:tcPr>
          <w:p w:rsidR="00A761AE" w:rsidRPr="00D5786F" w:rsidRDefault="00A761AE" w:rsidP="001E402B">
            <w:pPr>
              <w:jc w:val="center"/>
              <w:rPr>
                <w:rFonts w:ascii="GHEA Grapalat" w:hAnsi="GHEA Grapalat"/>
                <w:lang w:val="hy-AM"/>
              </w:rPr>
            </w:pPr>
            <w:r>
              <w:rPr>
                <w:rFonts w:ascii="GHEA Grapalat" w:hAnsi="GHEA Grapalat"/>
                <w:sz w:val="16"/>
                <w:szCs w:val="16"/>
                <w:lang w:val="ru-RU"/>
              </w:rPr>
              <w:t>7</w:t>
            </w:r>
            <w:r>
              <w:rPr>
                <w:rFonts w:ascii="GHEA Grapalat" w:hAnsi="GHEA Grapalat"/>
                <w:sz w:val="16"/>
                <w:szCs w:val="16"/>
              </w:rPr>
              <w:t>7</w:t>
            </w:r>
          </w:p>
        </w:tc>
        <w:tc>
          <w:tcPr>
            <w:tcW w:w="1276" w:type="dxa"/>
            <w:vMerge/>
          </w:tcPr>
          <w:p w:rsidR="00A761AE" w:rsidRPr="00127855" w:rsidRDefault="00A761AE" w:rsidP="001E402B">
            <w:pPr>
              <w:jc w:val="center"/>
              <w:rPr>
                <w:rFonts w:ascii="Sylfaen" w:hAnsi="Sylfaen" w:cs="Sylfaen"/>
                <w:sz w:val="16"/>
                <w:szCs w:val="16"/>
              </w:rPr>
            </w:pPr>
          </w:p>
        </w:tc>
        <w:tc>
          <w:tcPr>
            <w:tcW w:w="1275" w:type="dxa"/>
          </w:tcPr>
          <w:p w:rsidR="00A761AE" w:rsidRPr="00D5786F" w:rsidRDefault="00A761AE" w:rsidP="001E402B">
            <w:pPr>
              <w:jc w:val="center"/>
              <w:rPr>
                <w:rFonts w:ascii="GHEA Grapalat" w:hAnsi="GHEA Grapalat"/>
                <w:lang w:val="hy-AM"/>
              </w:rP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A761AE" w:rsidRDefault="00A761AE" w:rsidP="00EE6634">
            <w:pPr>
              <w:rPr>
                <w:rFonts w:ascii="Sylfaen" w:hAnsi="Sylfaen" w:cs="Sylfaen"/>
                <w:sz w:val="16"/>
                <w:szCs w:val="16"/>
                <w:lang w:val="hy-AM"/>
              </w:rPr>
            </w:pPr>
            <w:r w:rsidRPr="00A761AE">
              <w:rPr>
                <w:rFonts w:ascii="Sylfaen" w:hAnsi="Sylfaen" w:cs="Sylfaen"/>
                <w:sz w:val="16"/>
                <w:szCs w:val="16"/>
                <w:lang w:val="hy-AM"/>
              </w:rPr>
              <w:t>Պայմանագիր կնքելու</w:t>
            </w:r>
            <w:r w:rsidRPr="0034214F">
              <w:rPr>
                <w:rFonts w:ascii="GHEA Grapalat" w:hAnsi="GHEA Grapalat"/>
                <w:sz w:val="16"/>
                <w:szCs w:val="16"/>
                <w:lang w:val="pt-BR"/>
              </w:rPr>
              <w:t xml:space="preserve"> </w:t>
            </w:r>
            <w:r w:rsidRPr="00A761AE">
              <w:rPr>
                <w:rFonts w:ascii="Sylfaen" w:hAnsi="Sylfaen" w:cs="Sylfaen"/>
                <w:sz w:val="16"/>
                <w:szCs w:val="16"/>
                <w:lang w:val="hy-AM"/>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sidRPr="008E1C43">
              <w:rPr>
                <w:rFonts w:ascii="GHEA Grapalat" w:hAnsi="GHEA Grapalat"/>
                <w:sz w:val="22"/>
                <w:szCs w:val="22"/>
              </w:rPr>
              <w:t>8</w:t>
            </w:r>
          </w:p>
        </w:tc>
        <w:tc>
          <w:tcPr>
            <w:tcW w:w="1497" w:type="dxa"/>
            <w:vAlign w:val="center"/>
          </w:tcPr>
          <w:p w:rsidR="00A761AE" w:rsidRPr="004E1695" w:rsidRDefault="00A761AE" w:rsidP="001E402B">
            <w:pPr>
              <w:tabs>
                <w:tab w:val="left" w:pos="4520"/>
              </w:tabs>
              <w:jc w:val="center"/>
              <w:rPr>
                <w:rFonts w:ascii="GHEA Grapalat" w:hAnsi="GHEA Grapalat"/>
                <w:sz w:val="22"/>
                <w:szCs w:val="22"/>
              </w:rPr>
            </w:pPr>
            <w:r w:rsidRPr="009669C0">
              <w:rPr>
                <w:sz w:val="16"/>
                <w:szCs w:val="16"/>
              </w:rPr>
              <w:t>15616000</w:t>
            </w:r>
          </w:p>
        </w:tc>
        <w:tc>
          <w:tcPr>
            <w:tcW w:w="1633" w:type="dxa"/>
            <w:vAlign w:val="center"/>
          </w:tcPr>
          <w:p w:rsidR="00A761AE" w:rsidRPr="004E1695" w:rsidRDefault="00A761AE" w:rsidP="001E402B">
            <w:pPr>
              <w:tabs>
                <w:tab w:val="left" w:pos="4520"/>
              </w:tabs>
              <w:jc w:val="center"/>
              <w:rPr>
                <w:rFonts w:ascii="GHEA Grapalat" w:hAnsi="GHEA Grapalat"/>
                <w:sz w:val="22"/>
                <w:szCs w:val="22"/>
              </w:rPr>
            </w:pPr>
            <w:r w:rsidRPr="009669C0">
              <w:rPr>
                <w:rFonts w:ascii="Sylfaen" w:hAnsi="Sylfaen"/>
                <w:sz w:val="16"/>
                <w:szCs w:val="16"/>
              </w:rPr>
              <w:t>Հնդկաձավար</w:t>
            </w:r>
          </w:p>
        </w:tc>
        <w:tc>
          <w:tcPr>
            <w:tcW w:w="850" w:type="dxa"/>
          </w:tcPr>
          <w:p w:rsidR="00A761AE" w:rsidRPr="00AE2768" w:rsidRDefault="00A761AE" w:rsidP="001E402B">
            <w:pPr>
              <w:jc w:val="center"/>
              <w:rPr>
                <w:rFonts w:ascii="GHEA Grapalat" w:hAnsi="GHEA Grapalat"/>
                <w:sz w:val="20"/>
              </w:rPr>
            </w:pPr>
          </w:p>
        </w:tc>
        <w:tc>
          <w:tcPr>
            <w:tcW w:w="2694" w:type="dxa"/>
          </w:tcPr>
          <w:p w:rsidR="00A761AE" w:rsidRPr="003436FD" w:rsidRDefault="00A761AE" w:rsidP="001E402B">
            <w:pPr>
              <w:jc w:val="center"/>
              <w:rPr>
                <w:sz w:val="16"/>
                <w:szCs w:val="16"/>
              </w:rPr>
            </w:pPr>
            <w:r w:rsidRPr="009669C0">
              <w:rPr>
                <w:rFonts w:ascii="Sylfaen" w:hAnsi="Sylfaen"/>
                <w:sz w:val="16"/>
                <w:szCs w:val="16"/>
              </w:rPr>
              <w:t>ՀնդկաձավարIկամIIտեսակների, խոնավությունը` 14,0 %-իցոչավելի, հատիկները` 97,5 %-իցոչպակաս: Պիտանելիությանմնացորդայինժամկետըոչպակասքան 70 %: Անվտանգությունըևմակնշումը՝ըստՀՀկառավարության 2007թ. հունվարի 11-իN22-Նորոշմամբհաստատված «Հացահատիկին, դրաարտադրմանը, պահմանը, վերամշակմանըևօգտահանմանըներկայացվողպահանջներիտեխնիկականկանոնակարգի» և «Սննդամթերքիանվտանգությանմասին» ՀՀօրենքի 8-րդհոդվածի։</w:t>
            </w:r>
          </w:p>
        </w:tc>
        <w:tc>
          <w:tcPr>
            <w:tcW w:w="992" w:type="dxa"/>
          </w:tcPr>
          <w:p w:rsidR="00A761AE" w:rsidRPr="00453A73" w:rsidRDefault="00A761AE" w:rsidP="001E402B">
            <w:pPr>
              <w:tabs>
                <w:tab w:val="left" w:pos="4520"/>
              </w:tabs>
              <w:jc w:val="center"/>
              <w:rPr>
                <w:rFonts w:ascii="Sylfaen" w:hAnsi="Sylfaen"/>
              </w:rPr>
            </w:pPr>
            <w:r w:rsidRPr="009669C0">
              <w:rPr>
                <w:rFonts w:ascii="GHEA Grapalat" w:hAnsi="GHEA Grapalat"/>
                <w:sz w:val="16"/>
                <w:szCs w:val="16"/>
              </w:rPr>
              <w:t>կգ</w:t>
            </w:r>
          </w:p>
        </w:tc>
        <w:tc>
          <w:tcPr>
            <w:tcW w:w="567" w:type="dxa"/>
          </w:tcPr>
          <w:p w:rsidR="00A761AE" w:rsidRPr="00127855" w:rsidRDefault="00A761AE" w:rsidP="001E402B">
            <w:pPr>
              <w:jc w:val="center"/>
              <w:rPr>
                <w:rFonts w:ascii="Sylfaen" w:hAnsi="Sylfaen" w:cs="Sylfaen"/>
                <w:sz w:val="16"/>
                <w:szCs w:val="16"/>
              </w:rPr>
            </w:pPr>
          </w:p>
        </w:tc>
        <w:tc>
          <w:tcPr>
            <w:tcW w:w="567" w:type="dxa"/>
          </w:tcPr>
          <w:p w:rsidR="00A761AE" w:rsidRPr="00127855" w:rsidRDefault="00A761AE" w:rsidP="001E402B">
            <w:pPr>
              <w:jc w:val="center"/>
              <w:rPr>
                <w:rFonts w:ascii="Sylfaen" w:hAnsi="Sylfaen" w:cs="Sylfaen"/>
                <w:sz w:val="16"/>
                <w:szCs w:val="16"/>
              </w:rPr>
            </w:pPr>
          </w:p>
        </w:tc>
        <w:tc>
          <w:tcPr>
            <w:tcW w:w="1134" w:type="dxa"/>
            <w:gridSpan w:val="2"/>
          </w:tcPr>
          <w:p w:rsidR="00A761AE" w:rsidRPr="004D4B53" w:rsidRDefault="00A761AE" w:rsidP="001E402B">
            <w:pPr>
              <w:jc w:val="center"/>
              <w:rPr>
                <w:rFonts w:ascii="GHEA Grapalat" w:hAnsi="GHEA Grapalat"/>
              </w:rPr>
            </w:pPr>
            <w:r>
              <w:rPr>
                <w:rFonts w:ascii="GHEA Grapalat" w:hAnsi="GHEA Grapalat"/>
                <w:sz w:val="16"/>
                <w:szCs w:val="16"/>
              </w:rPr>
              <w:t>47</w:t>
            </w:r>
          </w:p>
        </w:tc>
        <w:tc>
          <w:tcPr>
            <w:tcW w:w="1276" w:type="dxa"/>
            <w:vMerge/>
          </w:tcPr>
          <w:p w:rsidR="00A761AE" w:rsidRPr="00127855" w:rsidRDefault="00A761AE" w:rsidP="001E402B">
            <w:pPr>
              <w:jc w:val="center"/>
              <w:rPr>
                <w:rFonts w:ascii="Sylfaen" w:hAnsi="Sylfaen" w:cs="Sylfaen"/>
                <w:sz w:val="16"/>
                <w:szCs w:val="16"/>
              </w:rPr>
            </w:pPr>
          </w:p>
        </w:tc>
        <w:tc>
          <w:tcPr>
            <w:tcW w:w="1275" w:type="dxa"/>
          </w:tcPr>
          <w:p w:rsidR="00A761AE" w:rsidRPr="004D4B53" w:rsidRDefault="00A761AE" w:rsidP="001E402B">
            <w:pPr>
              <w:jc w:val="center"/>
              <w:rPr>
                <w:rFonts w:ascii="GHEA Grapalat" w:hAnsi="GHEA Grapalat"/>
              </w:rP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sidRPr="008E1C43">
              <w:rPr>
                <w:rFonts w:ascii="GHEA Grapalat" w:hAnsi="GHEA Grapalat"/>
                <w:sz w:val="22"/>
                <w:szCs w:val="22"/>
              </w:rPr>
              <w:lastRenderedPageBreak/>
              <w:t>9</w:t>
            </w:r>
          </w:p>
        </w:tc>
        <w:tc>
          <w:tcPr>
            <w:tcW w:w="1497" w:type="dxa"/>
            <w:vAlign w:val="center"/>
          </w:tcPr>
          <w:p w:rsidR="00A761AE" w:rsidRPr="004E1695" w:rsidRDefault="00A761AE" w:rsidP="001E402B">
            <w:pPr>
              <w:tabs>
                <w:tab w:val="left" w:pos="4520"/>
              </w:tabs>
              <w:jc w:val="center"/>
              <w:rPr>
                <w:rFonts w:ascii="GHEA Grapalat" w:hAnsi="GHEA Grapalat"/>
                <w:sz w:val="22"/>
                <w:szCs w:val="22"/>
              </w:rPr>
            </w:pPr>
            <w:r w:rsidRPr="009669C0">
              <w:rPr>
                <w:sz w:val="16"/>
                <w:szCs w:val="16"/>
              </w:rPr>
              <w:t>15331153</w:t>
            </w:r>
          </w:p>
        </w:tc>
        <w:tc>
          <w:tcPr>
            <w:tcW w:w="1633" w:type="dxa"/>
            <w:vAlign w:val="center"/>
          </w:tcPr>
          <w:p w:rsidR="00A761AE" w:rsidRPr="004E1695" w:rsidRDefault="00A761AE" w:rsidP="001E402B">
            <w:pPr>
              <w:tabs>
                <w:tab w:val="left" w:pos="4520"/>
              </w:tabs>
              <w:jc w:val="center"/>
              <w:rPr>
                <w:rFonts w:ascii="GHEA Grapalat" w:hAnsi="GHEA Grapalat"/>
                <w:sz w:val="22"/>
                <w:szCs w:val="22"/>
              </w:rPr>
            </w:pPr>
            <w:r w:rsidRPr="009669C0">
              <w:rPr>
                <w:rFonts w:ascii="Sylfaen" w:hAnsi="Sylfaen"/>
                <w:sz w:val="16"/>
                <w:szCs w:val="16"/>
              </w:rPr>
              <w:t>Ոսպ</w:t>
            </w:r>
          </w:p>
        </w:tc>
        <w:tc>
          <w:tcPr>
            <w:tcW w:w="850" w:type="dxa"/>
          </w:tcPr>
          <w:p w:rsidR="00A761AE" w:rsidRPr="00AE2768" w:rsidRDefault="00A761AE" w:rsidP="001E402B">
            <w:pPr>
              <w:jc w:val="center"/>
              <w:rPr>
                <w:rFonts w:ascii="GHEA Grapalat" w:hAnsi="GHEA Grapalat"/>
                <w:sz w:val="20"/>
              </w:rPr>
            </w:pPr>
          </w:p>
        </w:tc>
        <w:tc>
          <w:tcPr>
            <w:tcW w:w="2694" w:type="dxa"/>
          </w:tcPr>
          <w:p w:rsidR="00A761AE" w:rsidRPr="003436FD" w:rsidRDefault="00A761AE" w:rsidP="001E402B">
            <w:pPr>
              <w:jc w:val="center"/>
              <w:rPr>
                <w:rFonts w:ascii="GHEA Grapalat" w:hAnsi="GHEA Grapalat"/>
                <w:sz w:val="16"/>
                <w:szCs w:val="16"/>
              </w:rPr>
            </w:pPr>
            <w:r w:rsidRPr="009669C0">
              <w:rPr>
                <w:rFonts w:ascii="Sylfaen" w:hAnsi="Sylfaen"/>
                <w:sz w:val="16"/>
                <w:szCs w:val="16"/>
              </w:rPr>
              <w:t>Երեքտեսակի, համասեռ, մաքուր, չոր` խոնավությունը` (14,0-17,0) % ոչավելի: Անվտանգությունը` ըստN 2-III-4.9-01-2010 հիգիենիկնորմատիվների, «Սննդամթերքիանվտանգությանմասին» ՀՀօրենքի 8-րդհոդվածի:</w:t>
            </w:r>
          </w:p>
        </w:tc>
        <w:tc>
          <w:tcPr>
            <w:tcW w:w="992" w:type="dxa"/>
          </w:tcPr>
          <w:p w:rsidR="00A761AE" w:rsidRPr="00B63EB6" w:rsidRDefault="00A761AE" w:rsidP="001E402B">
            <w:pPr>
              <w:tabs>
                <w:tab w:val="left" w:pos="4520"/>
              </w:tabs>
              <w:jc w:val="center"/>
              <w:rPr>
                <w:rFonts w:ascii="Sylfaen" w:hAnsi="Sylfaen"/>
              </w:rPr>
            </w:pPr>
            <w:r w:rsidRPr="009669C0">
              <w:rPr>
                <w:rFonts w:ascii="GHEA Grapalat" w:hAnsi="GHEA Grapalat"/>
                <w:sz w:val="16"/>
                <w:szCs w:val="16"/>
              </w:rPr>
              <w:t>կգ</w:t>
            </w:r>
          </w:p>
        </w:tc>
        <w:tc>
          <w:tcPr>
            <w:tcW w:w="567" w:type="dxa"/>
          </w:tcPr>
          <w:p w:rsidR="00A761AE" w:rsidRPr="00127855" w:rsidRDefault="00A761AE" w:rsidP="001E402B">
            <w:pPr>
              <w:jc w:val="center"/>
              <w:rPr>
                <w:rFonts w:ascii="Sylfaen" w:hAnsi="Sylfaen" w:cs="Sylfaen"/>
                <w:sz w:val="16"/>
                <w:szCs w:val="16"/>
              </w:rPr>
            </w:pPr>
          </w:p>
        </w:tc>
        <w:tc>
          <w:tcPr>
            <w:tcW w:w="567" w:type="dxa"/>
          </w:tcPr>
          <w:p w:rsidR="00A761AE" w:rsidRPr="00127855" w:rsidRDefault="00A761AE" w:rsidP="001E402B">
            <w:pPr>
              <w:jc w:val="center"/>
              <w:rPr>
                <w:rFonts w:ascii="Sylfaen" w:hAnsi="Sylfaen" w:cs="Sylfaen"/>
                <w:sz w:val="16"/>
                <w:szCs w:val="16"/>
              </w:rPr>
            </w:pPr>
          </w:p>
        </w:tc>
        <w:tc>
          <w:tcPr>
            <w:tcW w:w="1134" w:type="dxa"/>
            <w:gridSpan w:val="2"/>
          </w:tcPr>
          <w:p w:rsidR="00A761AE" w:rsidRPr="004D4B53" w:rsidRDefault="00A761AE" w:rsidP="001E402B">
            <w:pPr>
              <w:jc w:val="center"/>
              <w:rPr>
                <w:rFonts w:ascii="GHEA Grapalat" w:hAnsi="GHEA Grapalat"/>
              </w:rPr>
            </w:pPr>
            <w:r>
              <w:rPr>
                <w:rFonts w:ascii="GHEA Grapalat" w:hAnsi="GHEA Grapalat"/>
                <w:sz w:val="16"/>
                <w:szCs w:val="16"/>
              </w:rPr>
              <w:t>34</w:t>
            </w:r>
          </w:p>
        </w:tc>
        <w:tc>
          <w:tcPr>
            <w:tcW w:w="1276" w:type="dxa"/>
            <w:vMerge/>
          </w:tcPr>
          <w:p w:rsidR="00A761AE" w:rsidRPr="00127855" w:rsidRDefault="00A761AE" w:rsidP="001E402B">
            <w:pPr>
              <w:jc w:val="center"/>
              <w:rPr>
                <w:rFonts w:ascii="Sylfaen" w:hAnsi="Sylfaen" w:cs="Sylfaen"/>
                <w:sz w:val="16"/>
                <w:szCs w:val="16"/>
              </w:rPr>
            </w:pPr>
          </w:p>
        </w:tc>
        <w:tc>
          <w:tcPr>
            <w:tcW w:w="1275" w:type="dxa"/>
          </w:tcPr>
          <w:p w:rsidR="00A761AE" w:rsidRPr="004D4B53" w:rsidRDefault="00A761AE" w:rsidP="001E402B">
            <w:pPr>
              <w:jc w:val="center"/>
              <w:rPr>
                <w:rFonts w:ascii="GHEA Grapalat" w:hAnsi="GHEA Grapalat"/>
              </w:rP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sidRPr="008E1C43">
              <w:rPr>
                <w:rFonts w:ascii="GHEA Grapalat" w:hAnsi="GHEA Grapalat"/>
                <w:sz w:val="22"/>
                <w:szCs w:val="22"/>
              </w:rPr>
              <w:t>10</w:t>
            </w:r>
          </w:p>
        </w:tc>
        <w:tc>
          <w:tcPr>
            <w:tcW w:w="1497" w:type="dxa"/>
            <w:vAlign w:val="center"/>
          </w:tcPr>
          <w:p w:rsidR="00A761AE" w:rsidRPr="004E1695" w:rsidRDefault="00A761AE" w:rsidP="001E402B">
            <w:pPr>
              <w:tabs>
                <w:tab w:val="left" w:pos="4520"/>
              </w:tabs>
              <w:jc w:val="center"/>
              <w:rPr>
                <w:rFonts w:ascii="GHEA Grapalat" w:hAnsi="GHEA Grapalat"/>
                <w:sz w:val="22"/>
                <w:szCs w:val="22"/>
              </w:rPr>
            </w:pPr>
            <w:r w:rsidRPr="009669C0">
              <w:rPr>
                <w:sz w:val="16"/>
                <w:szCs w:val="16"/>
              </w:rPr>
              <w:t>15331154</w:t>
            </w:r>
          </w:p>
        </w:tc>
        <w:tc>
          <w:tcPr>
            <w:tcW w:w="1633" w:type="dxa"/>
            <w:vAlign w:val="center"/>
          </w:tcPr>
          <w:p w:rsidR="00A761AE" w:rsidRPr="004E1695" w:rsidRDefault="00A761AE" w:rsidP="001E402B">
            <w:pPr>
              <w:tabs>
                <w:tab w:val="left" w:pos="4520"/>
              </w:tabs>
              <w:jc w:val="center"/>
              <w:rPr>
                <w:rFonts w:ascii="GHEA Grapalat" w:hAnsi="GHEA Grapalat"/>
                <w:sz w:val="22"/>
                <w:szCs w:val="22"/>
              </w:rPr>
            </w:pPr>
            <w:r w:rsidRPr="009669C0">
              <w:rPr>
                <w:rFonts w:ascii="Sylfaen" w:hAnsi="Sylfaen"/>
                <w:sz w:val="16"/>
                <w:szCs w:val="16"/>
              </w:rPr>
              <w:t>Ոլոռ</w:t>
            </w:r>
          </w:p>
        </w:tc>
        <w:tc>
          <w:tcPr>
            <w:tcW w:w="850" w:type="dxa"/>
          </w:tcPr>
          <w:p w:rsidR="00A761AE" w:rsidRPr="00AE2768" w:rsidRDefault="00A761AE" w:rsidP="001E402B">
            <w:pPr>
              <w:jc w:val="center"/>
              <w:rPr>
                <w:rFonts w:ascii="GHEA Grapalat" w:hAnsi="GHEA Grapalat"/>
                <w:sz w:val="20"/>
              </w:rPr>
            </w:pPr>
          </w:p>
        </w:tc>
        <w:tc>
          <w:tcPr>
            <w:tcW w:w="2694" w:type="dxa"/>
          </w:tcPr>
          <w:p w:rsidR="00A761AE" w:rsidRPr="003436FD" w:rsidRDefault="00A761AE" w:rsidP="001E402B">
            <w:pPr>
              <w:jc w:val="center"/>
              <w:rPr>
                <w:rFonts w:ascii="GHEA Grapalat" w:hAnsi="GHEA Grapalat"/>
                <w:sz w:val="16"/>
                <w:szCs w:val="16"/>
              </w:rPr>
            </w:pPr>
            <w:r w:rsidRPr="009669C0">
              <w:rPr>
                <w:rFonts w:ascii="Sylfaen" w:hAnsi="Sylfaen"/>
                <w:sz w:val="16"/>
                <w:szCs w:val="16"/>
              </w:rPr>
              <w:t>Չորացրած, կեղևած, դեղին: Անվտանգությունը՝N 2-III-4.9-01-2010 հիգիենիկնորմատիվներիև «Սննդամթերքիանվտանգությանմասին» ՀՀօրենքի 8-րդհոդվածի:</w:t>
            </w:r>
          </w:p>
        </w:tc>
        <w:tc>
          <w:tcPr>
            <w:tcW w:w="992" w:type="dxa"/>
          </w:tcPr>
          <w:p w:rsidR="00A761AE" w:rsidRPr="00F663CD" w:rsidRDefault="00A761AE" w:rsidP="001E402B">
            <w:pPr>
              <w:tabs>
                <w:tab w:val="left" w:pos="4520"/>
              </w:tabs>
              <w:jc w:val="center"/>
              <w:rPr>
                <w:rFonts w:ascii="Sylfaen" w:hAnsi="Sylfaen"/>
              </w:rPr>
            </w:pPr>
            <w:r w:rsidRPr="009669C0">
              <w:rPr>
                <w:rFonts w:ascii="GHEA Grapalat" w:hAnsi="GHEA Grapalat"/>
                <w:sz w:val="16"/>
                <w:szCs w:val="16"/>
              </w:rPr>
              <w:t>կգ</w:t>
            </w:r>
          </w:p>
        </w:tc>
        <w:tc>
          <w:tcPr>
            <w:tcW w:w="567" w:type="dxa"/>
          </w:tcPr>
          <w:p w:rsidR="00A761AE" w:rsidRPr="00127855" w:rsidRDefault="00A761AE" w:rsidP="001E402B">
            <w:pPr>
              <w:jc w:val="center"/>
              <w:rPr>
                <w:rFonts w:ascii="Sylfaen" w:hAnsi="Sylfaen" w:cs="Sylfaen"/>
                <w:sz w:val="16"/>
                <w:szCs w:val="16"/>
              </w:rPr>
            </w:pPr>
          </w:p>
        </w:tc>
        <w:tc>
          <w:tcPr>
            <w:tcW w:w="567" w:type="dxa"/>
          </w:tcPr>
          <w:p w:rsidR="00A761AE" w:rsidRPr="00127855" w:rsidRDefault="00A761AE" w:rsidP="001E402B">
            <w:pPr>
              <w:jc w:val="center"/>
              <w:rPr>
                <w:rFonts w:ascii="Sylfaen" w:hAnsi="Sylfaen" w:cs="Sylfaen"/>
                <w:sz w:val="16"/>
                <w:szCs w:val="16"/>
              </w:rPr>
            </w:pPr>
          </w:p>
        </w:tc>
        <w:tc>
          <w:tcPr>
            <w:tcW w:w="1134" w:type="dxa"/>
            <w:gridSpan w:val="2"/>
          </w:tcPr>
          <w:p w:rsidR="00A761AE" w:rsidRPr="004D4B53" w:rsidRDefault="00A761AE" w:rsidP="001E402B">
            <w:pPr>
              <w:jc w:val="center"/>
              <w:rPr>
                <w:rFonts w:ascii="GHEA Grapalat" w:hAnsi="GHEA Grapalat"/>
              </w:rPr>
            </w:pPr>
            <w:r>
              <w:rPr>
                <w:rFonts w:ascii="GHEA Grapalat" w:hAnsi="GHEA Grapalat"/>
                <w:sz w:val="16"/>
                <w:szCs w:val="16"/>
              </w:rPr>
              <w:t>27</w:t>
            </w:r>
          </w:p>
        </w:tc>
        <w:tc>
          <w:tcPr>
            <w:tcW w:w="1276" w:type="dxa"/>
            <w:vMerge/>
          </w:tcPr>
          <w:p w:rsidR="00A761AE" w:rsidRPr="00127855" w:rsidRDefault="00A761AE" w:rsidP="001E402B">
            <w:pPr>
              <w:jc w:val="center"/>
              <w:rPr>
                <w:rFonts w:ascii="Sylfaen" w:hAnsi="Sylfaen" w:cs="Sylfaen"/>
                <w:sz w:val="16"/>
                <w:szCs w:val="16"/>
              </w:rPr>
            </w:pPr>
          </w:p>
        </w:tc>
        <w:tc>
          <w:tcPr>
            <w:tcW w:w="1275" w:type="dxa"/>
          </w:tcPr>
          <w:p w:rsidR="00A761AE" w:rsidRPr="004D4B53" w:rsidRDefault="00A761AE" w:rsidP="001E402B">
            <w:pPr>
              <w:jc w:val="center"/>
              <w:rPr>
                <w:rFonts w:ascii="GHEA Grapalat" w:hAnsi="GHEA Grapalat"/>
              </w:rP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sidRPr="008E1C43">
              <w:rPr>
                <w:rFonts w:ascii="GHEA Grapalat" w:hAnsi="GHEA Grapalat"/>
                <w:sz w:val="22"/>
                <w:szCs w:val="22"/>
              </w:rPr>
              <w:t>11</w:t>
            </w:r>
          </w:p>
        </w:tc>
        <w:tc>
          <w:tcPr>
            <w:tcW w:w="1497" w:type="dxa"/>
            <w:vAlign w:val="center"/>
          </w:tcPr>
          <w:p w:rsidR="00A761AE" w:rsidRPr="004E1695" w:rsidRDefault="00A761AE" w:rsidP="001E402B">
            <w:pPr>
              <w:tabs>
                <w:tab w:val="left" w:pos="4520"/>
              </w:tabs>
              <w:jc w:val="center"/>
              <w:rPr>
                <w:rFonts w:ascii="GHEA Grapalat" w:hAnsi="GHEA Grapalat"/>
                <w:sz w:val="22"/>
                <w:szCs w:val="22"/>
              </w:rPr>
            </w:pPr>
            <w:r w:rsidRPr="009669C0">
              <w:rPr>
                <w:sz w:val="16"/>
                <w:szCs w:val="16"/>
              </w:rPr>
              <w:t>15617000</w:t>
            </w:r>
          </w:p>
        </w:tc>
        <w:tc>
          <w:tcPr>
            <w:tcW w:w="1633" w:type="dxa"/>
            <w:vAlign w:val="center"/>
          </w:tcPr>
          <w:p w:rsidR="00A761AE" w:rsidRPr="004E1695" w:rsidRDefault="00A761AE" w:rsidP="001E402B">
            <w:pPr>
              <w:tabs>
                <w:tab w:val="left" w:pos="4520"/>
              </w:tabs>
              <w:jc w:val="center"/>
              <w:rPr>
                <w:rFonts w:ascii="GHEA Grapalat" w:hAnsi="GHEA Grapalat"/>
                <w:sz w:val="22"/>
                <w:szCs w:val="22"/>
              </w:rPr>
            </w:pPr>
            <w:r w:rsidRPr="009669C0">
              <w:rPr>
                <w:rFonts w:ascii="Sylfaen" w:hAnsi="Sylfaen"/>
                <w:sz w:val="16"/>
                <w:szCs w:val="16"/>
              </w:rPr>
              <w:t>ձավար</w:t>
            </w:r>
          </w:p>
        </w:tc>
        <w:tc>
          <w:tcPr>
            <w:tcW w:w="850" w:type="dxa"/>
          </w:tcPr>
          <w:p w:rsidR="00A761AE" w:rsidRPr="00AE2768" w:rsidRDefault="00A761AE" w:rsidP="001E402B">
            <w:pPr>
              <w:jc w:val="center"/>
              <w:rPr>
                <w:rFonts w:ascii="GHEA Grapalat" w:hAnsi="GHEA Grapalat"/>
                <w:sz w:val="20"/>
              </w:rPr>
            </w:pPr>
          </w:p>
        </w:tc>
        <w:tc>
          <w:tcPr>
            <w:tcW w:w="2694" w:type="dxa"/>
          </w:tcPr>
          <w:p w:rsidR="00A761AE" w:rsidRPr="003436FD" w:rsidRDefault="00A761AE" w:rsidP="001E402B">
            <w:pPr>
              <w:jc w:val="center"/>
              <w:rPr>
                <w:rFonts w:ascii="GHEA Grapalat" w:hAnsi="GHEA Grapalat"/>
                <w:sz w:val="16"/>
                <w:szCs w:val="16"/>
              </w:rPr>
            </w:pPr>
            <w:r w:rsidRPr="009669C0">
              <w:rPr>
                <w:rFonts w:ascii="Sylfaen" w:hAnsi="Sylfaen"/>
                <w:sz w:val="16"/>
                <w:szCs w:val="16"/>
              </w:rPr>
              <w:t>Ստացվածցորենիթեփահանհատիկներիհղկմամբ, կամհետագակոտրատմամբ, խոնավությունը 14%-իցոչավելի, աղբայինխառնուկները 0,3%-իցոչավելի, պատրաստ-վածբարձրևառաջինտեսակի, անվտանգությունըևմակնշումը՝ըստՀՀկառավարության 2007թ. հունվարի 11-իN 22-Նորոշմամբհաստատված‚“Հացահատիկին, դրաարտադրմանը, պահմանը, վերամշակմանըևօգտահանմանըներկայացվողպահանջներիտեխնիկականկանոնակարգի” և “Սննդամթերքիանվտանգությանմասին”  ՀՀօրենքի 8-րդհոդվածի։</w:t>
            </w:r>
          </w:p>
        </w:tc>
        <w:tc>
          <w:tcPr>
            <w:tcW w:w="992" w:type="dxa"/>
          </w:tcPr>
          <w:p w:rsidR="00A761AE" w:rsidRPr="00F663CD" w:rsidRDefault="00A761AE" w:rsidP="001E402B">
            <w:pPr>
              <w:tabs>
                <w:tab w:val="left" w:pos="4520"/>
              </w:tabs>
              <w:jc w:val="center"/>
              <w:rPr>
                <w:rFonts w:ascii="Sylfaen" w:hAnsi="Sylfaen"/>
              </w:rPr>
            </w:pPr>
            <w:r w:rsidRPr="009669C0">
              <w:rPr>
                <w:rFonts w:ascii="GHEA Grapalat" w:hAnsi="GHEA Grapalat"/>
                <w:sz w:val="16"/>
                <w:szCs w:val="16"/>
              </w:rPr>
              <w:t>կգ</w:t>
            </w:r>
          </w:p>
        </w:tc>
        <w:tc>
          <w:tcPr>
            <w:tcW w:w="567" w:type="dxa"/>
          </w:tcPr>
          <w:p w:rsidR="00A761AE" w:rsidRPr="00127855" w:rsidRDefault="00A761AE" w:rsidP="001E402B">
            <w:pPr>
              <w:jc w:val="center"/>
              <w:rPr>
                <w:rFonts w:ascii="Sylfaen" w:hAnsi="Sylfaen" w:cs="Sylfaen"/>
                <w:sz w:val="16"/>
                <w:szCs w:val="16"/>
              </w:rPr>
            </w:pPr>
          </w:p>
        </w:tc>
        <w:tc>
          <w:tcPr>
            <w:tcW w:w="567" w:type="dxa"/>
          </w:tcPr>
          <w:p w:rsidR="00A761AE" w:rsidRPr="00127855" w:rsidRDefault="00A761AE" w:rsidP="001E402B">
            <w:pPr>
              <w:jc w:val="center"/>
              <w:rPr>
                <w:rFonts w:ascii="Sylfaen" w:hAnsi="Sylfaen" w:cs="Sylfaen"/>
                <w:sz w:val="16"/>
                <w:szCs w:val="16"/>
              </w:rPr>
            </w:pPr>
          </w:p>
        </w:tc>
        <w:tc>
          <w:tcPr>
            <w:tcW w:w="1134" w:type="dxa"/>
            <w:gridSpan w:val="2"/>
          </w:tcPr>
          <w:p w:rsidR="00A761AE" w:rsidRPr="004D4B53" w:rsidRDefault="00A761AE" w:rsidP="001E402B">
            <w:pPr>
              <w:jc w:val="center"/>
              <w:rPr>
                <w:rFonts w:ascii="GHEA Grapalat" w:hAnsi="GHEA Grapalat"/>
              </w:rPr>
            </w:pPr>
            <w:r>
              <w:rPr>
                <w:rFonts w:ascii="GHEA Grapalat" w:hAnsi="GHEA Grapalat"/>
                <w:sz w:val="16"/>
                <w:szCs w:val="16"/>
              </w:rPr>
              <w:t>23</w:t>
            </w:r>
          </w:p>
        </w:tc>
        <w:tc>
          <w:tcPr>
            <w:tcW w:w="1276" w:type="dxa"/>
            <w:vMerge/>
          </w:tcPr>
          <w:p w:rsidR="00A761AE" w:rsidRPr="00127855" w:rsidRDefault="00A761AE" w:rsidP="001E402B">
            <w:pPr>
              <w:jc w:val="center"/>
              <w:rPr>
                <w:rFonts w:ascii="Sylfaen" w:hAnsi="Sylfaen" w:cs="Sylfaen"/>
                <w:sz w:val="16"/>
                <w:szCs w:val="16"/>
              </w:rPr>
            </w:pPr>
          </w:p>
        </w:tc>
        <w:tc>
          <w:tcPr>
            <w:tcW w:w="1275" w:type="dxa"/>
          </w:tcPr>
          <w:p w:rsidR="00A761AE" w:rsidRPr="004D4B53" w:rsidRDefault="00A761AE" w:rsidP="001E402B">
            <w:pPr>
              <w:jc w:val="center"/>
              <w:rPr>
                <w:rFonts w:ascii="GHEA Grapalat" w:hAnsi="GHEA Grapalat"/>
              </w:rP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sidRPr="008E1C43">
              <w:rPr>
                <w:rFonts w:ascii="GHEA Grapalat" w:hAnsi="GHEA Grapalat"/>
                <w:sz w:val="22"/>
                <w:szCs w:val="22"/>
              </w:rPr>
              <w:t>12</w:t>
            </w:r>
          </w:p>
        </w:tc>
        <w:tc>
          <w:tcPr>
            <w:tcW w:w="1497" w:type="dxa"/>
            <w:vAlign w:val="center"/>
          </w:tcPr>
          <w:p w:rsidR="00A761AE" w:rsidRPr="004E1695" w:rsidRDefault="00A761AE" w:rsidP="001E402B">
            <w:pPr>
              <w:tabs>
                <w:tab w:val="left" w:pos="4520"/>
              </w:tabs>
              <w:jc w:val="center"/>
              <w:rPr>
                <w:rFonts w:ascii="GHEA Grapalat" w:hAnsi="GHEA Grapalat"/>
                <w:sz w:val="22"/>
                <w:szCs w:val="22"/>
              </w:rPr>
            </w:pPr>
            <w:r w:rsidRPr="009669C0">
              <w:rPr>
                <w:sz w:val="16"/>
                <w:szCs w:val="16"/>
              </w:rPr>
              <w:t>15623200</w:t>
            </w:r>
          </w:p>
        </w:tc>
        <w:tc>
          <w:tcPr>
            <w:tcW w:w="1633" w:type="dxa"/>
            <w:vAlign w:val="center"/>
          </w:tcPr>
          <w:p w:rsidR="00A761AE" w:rsidRPr="004E1695" w:rsidRDefault="00A761AE" w:rsidP="001E402B">
            <w:pPr>
              <w:tabs>
                <w:tab w:val="left" w:pos="4520"/>
              </w:tabs>
              <w:jc w:val="center"/>
              <w:rPr>
                <w:rFonts w:ascii="GHEA Grapalat" w:hAnsi="GHEA Grapalat"/>
                <w:sz w:val="22"/>
                <w:szCs w:val="22"/>
              </w:rPr>
            </w:pPr>
            <w:r w:rsidRPr="009669C0">
              <w:rPr>
                <w:rFonts w:ascii="Sylfaen" w:hAnsi="Sylfaen"/>
                <w:sz w:val="16"/>
                <w:szCs w:val="16"/>
              </w:rPr>
              <w:t>Սպիտակաձավար</w:t>
            </w:r>
          </w:p>
        </w:tc>
        <w:tc>
          <w:tcPr>
            <w:tcW w:w="850" w:type="dxa"/>
          </w:tcPr>
          <w:p w:rsidR="00A761AE" w:rsidRPr="00AE2768" w:rsidRDefault="00A761AE" w:rsidP="001E402B">
            <w:pPr>
              <w:jc w:val="center"/>
              <w:rPr>
                <w:rFonts w:ascii="GHEA Grapalat" w:hAnsi="GHEA Grapalat"/>
                <w:sz w:val="20"/>
              </w:rPr>
            </w:pPr>
          </w:p>
        </w:tc>
        <w:tc>
          <w:tcPr>
            <w:tcW w:w="2694" w:type="dxa"/>
          </w:tcPr>
          <w:p w:rsidR="00A761AE" w:rsidRPr="003436FD" w:rsidRDefault="00A761AE" w:rsidP="001E402B">
            <w:pPr>
              <w:jc w:val="center"/>
              <w:rPr>
                <w:sz w:val="16"/>
                <w:szCs w:val="16"/>
              </w:rPr>
            </w:pPr>
            <w:r w:rsidRPr="009669C0">
              <w:rPr>
                <w:rFonts w:ascii="Sylfaen" w:hAnsi="Sylfaen"/>
                <w:sz w:val="16"/>
                <w:szCs w:val="16"/>
              </w:rPr>
              <w:t xml:space="preserve">Պատրաստված կոշտ և փափուկ ցորենից, մաքուր, ԳՕՍՏ 7022-97: Փաթեթավորումը՝ սննդի համար նախատեսված պոլիէթիլենային թաղանթով՝ համապատասխան մակնշումով։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w:t>
            </w:r>
            <w:r w:rsidRPr="009669C0">
              <w:rPr>
                <w:rFonts w:ascii="Sylfaen" w:hAnsi="Sylfaen"/>
                <w:sz w:val="16"/>
                <w:szCs w:val="16"/>
              </w:rPr>
              <w:lastRenderedPageBreak/>
              <w:t>«Սննդամթերքի անվտանգության մասին» ՀՀ օրենքի 9-րդ հոդվածի։  «Մակնշումը՝ ընթեռնելի</w:t>
            </w:r>
          </w:p>
        </w:tc>
        <w:tc>
          <w:tcPr>
            <w:tcW w:w="992" w:type="dxa"/>
          </w:tcPr>
          <w:p w:rsidR="00A761AE" w:rsidRPr="00F663CD" w:rsidRDefault="00A761AE" w:rsidP="001E402B">
            <w:pPr>
              <w:tabs>
                <w:tab w:val="left" w:pos="4520"/>
              </w:tabs>
              <w:jc w:val="center"/>
              <w:rPr>
                <w:rFonts w:ascii="Sylfaen" w:hAnsi="Sylfaen"/>
              </w:rPr>
            </w:pPr>
            <w:r w:rsidRPr="009669C0">
              <w:rPr>
                <w:rFonts w:ascii="GHEA Grapalat" w:hAnsi="GHEA Grapalat"/>
                <w:sz w:val="16"/>
                <w:szCs w:val="16"/>
              </w:rPr>
              <w:lastRenderedPageBreak/>
              <w:t>կգ</w:t>
            </w:r>
          </w:p>
        </w:tc>
        <w:tc>
          <w:tcPr>
            <w:tcW w:w="567" w:type="dxa"/>
          </w:tcPr>
          <w:p w:rsidR="00A761AE" w:rsidRPr="00127855" w:rsidRDefault="00A761AE" w:rsidP="001E402B">
            <w:pPr>
              <w:jc w:val="center"/>
              <w:rPr>
                <w:rFonts w:ascii="Sylfaen" w:hAnsi="Sylfaen" w:cs="Sylfaen"/>
                <w:sz w:val="16"/>
                <w:szCs w:val="16"/>
              </w:rPr>
            </w:pPr>
          </w:p>
        </w:tc>
        <w:tc>
          <w:tcPr>
            <w:tcW w:w="567" w:type="dxa"/>
          </w:tcPr>
          <w:p w:rsidR="00A761AE" w:rsidRPr="00127855" w:rsidRDefault="00A761AE" w:rsidP="001E402B">
            <w:pPr>
              <w:jc w:val="center"/>
              <w:rPr>
                <w:rFonts w:ascii="Sylfaen" w:hAnsi="Sylfaen" w:cs="Sylfaen"/>
                <w:sz w:val="16"/>
                <w:szCs w:val="16"/>
              </w:rPr>
            </w:pPr>
          </w:p>
        </w:tc>
        <w:tc>
          <w:tcPr>
            <w:tcW w:w="1134" w:type="dxa"/>
            <w:gridSpan w:val="2"/>
          </w:tcPr>
          <w:p w:rsidR="00A761AE" w:rsidRPr="004D4B53" w:rsidRDefault="00A761AE" w:rsidP="001E402B">
            <w:pPr>
              <w:jc w:val="center"/>
              <w:rPr>
                <w:rFonts w:ascii="GHEA Grapalat" w:hAnsi="GHEA Grapalat"/>
              </w:rPr>
            </w:pPr>
            <w:r w:rsidRPr="009669C0">
              <w:rPr>
                <w:rFonts w:ascii="GHEA Grapalat" w:hAnsi="GHEA Grapalat"/>
                <w:sz w:val="16"/>
                <w:szCs w:val="16"/>
                <w:lang w:val="ru-RU"/>
              </w:rPr>
              <w:t>1</w:t>
            </w:r>
            <w:r>
              <w:rPr>
                <w:rFonts w:ascii="GHEA Grapalat" w:hAnsi="GHEA Grapalat"/>
                <w:sz w:val="16"/>
                <w:szCs w:val="16"/>
              </w:rPr>
              <w:t>5</w:t>
            </w:r>
          </w:p>
        </w:tc>
        <w:tc>
          <w:tcPr>
            <w:tcW w:w="1276" w:type="dxa"/>
            <w:vMerge/>
          </w:tcPr>
          <w:p w:rsidR="00A761AE" w:rsidRPr="00127855" w:rsidRDefault="00A761AE" w:rsidP="001E402B">
            <w:pPr>
              <w:jc w:val="center"/>
              <w:rPr>
                <w:rFonts w:ascii="Sylfaen" w:hAnsi="Sylfaen" w:cs="Sylfaen"/>
                <w:sz w:val="16"/>
                <w:szCs w:val="16"/>
              </w:rPr>
            </w:pPr>
          </w:p>
        </w:tc>
        <w:tc>
          <w:tcPr>
            <w:tcW w:w="1275" w:type="dxa"/>
          </w:tcPr>
          <w:p w:rsidR="00A761AE" w:rsidRPr="004D4B53" w:rsidRDefault="00A761AE" w:rsidP="001E402B">
            <w:pPr>
              <w:jc w:val="center"/>
              <w:rPr>
                <w:rFonts w:ascii="GHEA Grapalat" w:hAnsi="GHEA Grapalat"/>
              </w:rP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sidRPr="008E1C43">
              <w:rPr>
                <w:rFonts w:ascii="GHEA Grapalat" w:hAnsi="GHEA Grapalat"/>
                <w:sz w:val="22"/>
                <w:szCs w:val="22"/>
              </w:rPr>
              <w:lastRenderedPageBreak/>
              <w:t>13</w:t>
            </w:r>
          </w:p>
        </w:tc>
        <w:tc>
          <w:tcPr>
            <w:tcW w:w="1497" w:type="dxa"/>
            <w:vAlign w:val="center"/>
          </w:tcPr>
          <w:p w:rsidR="00A761AE" w:rsidRPr="004E1695" w:rsidRDefault="00A761AE" w:rsidP="001E402B">
            <w:pPr>
              <w:tabs>
                <w:tab w:val="left" w:pos="4520"/>
              </w:tabs>
              <w:jc w:val="center"/>
              <w:rPr>
                <w:rFonts w:ascii="GHEA Grapalat" w:hAnsi="GHEA Grapalat"/>
                <w:sz w:val="22"/>
                <w:szCs w:val="22"/>
              </w:rPr>
            </w:pPr>
            <w:r w:rsidRPr="009669C0">
              <w:rPr>
                <w:sz w:val="16"/>
                <w:szCs w:val="16"/>
                <w:lang w:val="ru-RU"/>
              </w:rPr>
              <w:t>15619000</w:t>
            </w:r>
          </w:p>
        </w:tc>
        <w:tc>
          <w:tcPr>
            <w:tcW w:w="1633" w:type="dxa"/>
            <w:vAlign w:val="center"/>
          </w:tcPr>
          <w:p w:rsidR="00A761AE" w:rsidRPr="004E1695" w:rsidRDefault="00A761AE" w:rsidP="001E402B">
            <w:pPr>
              <w:tabs>
                <w:tab w:val="left" w:pos="4520"/>
              </w:tabs>
              <w:jc w:val="center"/>
              <w:rPr>
                <w:rFonts w:ascii="GHEA Grapalat" w:hAnsi="GHEA Grapalat"/>
                <w:sz w:val="22"/>
                <w:szCs w:val="22"/>
              </w:rPr>
            </w:pPr>
            <w:r w:rsidRPr="009669C0">
              <w:rPr>
                <w:rFonts w:ascii="Sylfaen" w:hAnsi="Sylfaen"/>
                <w:sz w:val="16"/>
                <w:szCs w:val="16"/>
              </w:rPr>
              <w:t>Հաճարաձավար</w:t>
            </w:r>
          </w:p>
        </w:tc>
        <w:tc>
          <w:tcPr>
            <w:tcW w:w="850" w:type="dxa"/>
          </w:tcPr>
          <w:p w:rsidR="00A761AE" w:rsidRPr="00AE2768" w:rsidRDefault="00A761AE" w:rsidP="001E402B">
            <w:pPr>
              <w:jc w:val="center"/>
              <w:rPr>
                <w:rFonts w:ascii="GHEA Grapalat" w:hAnsi="GHEA Grapalat"/>
                <w:sz w:val="20"/>
              </w:rPr>
            </w:pPr>
          </w:p>
        </w:tc>
        <w:tc>
          <w:tcPr>
            <w:tcW w:w="2694" w:type="dxa"/>
          </w:tcPr>
          <w:p w:rsidR="00A761AE" w:rsidRPr="003436FD" w:rsidRDefault="00A761AE" w:rsidP="001E402B">
            <w:pPr>
              <w:jc w:val="center"/>
              <w:rPr>
                <w:rFonts w:ascii="GHEA Grapalat" w:hAnsi="GHEA Grapalat"/>
                <w:sz w:val="16"/>
                <w:szCs w:val="16"/>
              </w:rPr>
            </w:pPr>
            <w:r w:rsidRPr="009669C0">
              <w:rPr>
                <w:rFonts w:ascii="Sylfaen" w:hAnsi="Sylfaen"/>
                <w:sz w:val="16"/>
                <w:szCs w:val="16"/>
              </w:rPr>
              <w:t>Սննդամթերքիանվտանգությանմասին» ՀՀօրենքի 8-րդհոդվածի:</w:t>
            </w:r>
          </w:p>
        </w:tc>
        <w:tc>
          <w:tcPr>
            <w:tcW w:w="992" w:type="dxa"/>
          </w:tcPr>
          <w:p w:rsidR="00A761AE" w:rsidRDefault="00A761AE" w:rsidP="001E402B">
            <w:pPr>
              <w:tabs>
                <w:tab w:val="left" w:pos="4520"/>
              </w:tabs>
              <w:jc w:val="center"/>
              <w:rPr>
                <w:rFonts w:ascii="Sylfaen" w:hAnsi="Sylfaen"/>
              </w:rPr>
            </w:pPr>
            <w:r w:rsidRPr="009669C0">
              <w:rPr>
                <w:rFonts w:ascii="GHEA Grapalat" w:hAnsi="GHEA Grapalat"/>
                <w:sz w:val="16"/>
                <w:szCs w:val="16"/>
              </w:rPr>
              <w:t>կգ</w:t>
            </w:r>
          </w:p>
        </w:tc>
        <w:tc>
          <w:tcPr>
            <w:tcW w:w="567" w:type="dxa"/>
          </w:tcPr>
          <w:p w:rsidR="00A761AE" w:rsidRPr="00127855" w:rsidRDefault="00A761AE" w:rsidP="001E402B">
            <w:pPr>
              <w:jc w:val="center"/>
              <w:rPr>
                <w:rFonts w:ascii="Sylfaen" w:hAnsi="Sylfaen" w:cs="Sylfaen"/>
                <w:sz w:val="16"/>
                <w:szCs w:val="16"/>
              </w:rPr>
            </w:pPr>
          </w:p>
        </w:tc>
        <w:tc>
          <w:tcPr>
            <w:tcW w:w="567" w:type="dxa"/>
          </w:tcPr>
          <w:p w:rsidR="00A761AE" w:rsidRPr="00127855" w:rsidRDefault="00A761AE" w:rsidP="001E402B">
            <w:pPr>
              <w:jc w:val="center"/>
              <w:rPr>
                <w:rFonts w:ascii="Sylfaen" w:hAnsi="Sylfaen" w:cs="Sylfaen"/>
                <w:sz w:val="16"/>
                <w:szCs w:val="16"/>
              </w:rPr>
            </w:pPr>
          </w:p>
        </w:tc>
        <w:tc>
          <w:tcPr>
            <w:tcW w:w="1134" w:type="dxa"/>
            <w:gridSpan w:val="2"/>
          </w:tcPr>
          <w:p w:rsidR="00A761AE" w:rsidRPr="00D5786F" w:rsidRDefault="00A761AE" w:rsidP="001E402B">
            <w:pPr>
              <w:jc w:val="center"/>
              <w:rPr>
                <w:rFonts w:ascii="GHEA Grapalat" w:hAnsi="GHEA Grapalat"/>
              </w:rPr>
            </w:pPr>
            <w:r w:rsidRPr="009669C0">
              <w:rPr>
                <w:rFonts w:ascii="GHEA Grapalat" w:hAnsi="GHEA Grapalat"/>
                <w:sz w:val="16"/>
                <w:szCs w:val="16"/>
              </w:rPr>
              <w:t>10</w:t>
            </w:r>
          </w:p>
        </w:tc>
        <w:tc>
          <w:tcPr>
            <w:tcW w:w="1276" w:type="dxa"/>
            <w:vMerge/>
          </w:tcPr>
          <w:p w:rsidR="00A761AE" w:rsidRPr="00127855" w:rsidRDefault="00A761AE" w:rsidP="001E402B">
            <w:pPr>
              <w:jc w:val="center"/>
              <w:rPr>
                <w:rFonts w:ascii="Sylfaen" w:hAnsi="Sylfaen" w:cs="Sylfaen"/>
                <w:sz w:val="16"/>
                <w:szCs w:val="16"/>
              </w:rPr>
            </w:pPr>
          </w:p>
        </w:tc>
        <w:tc>
          <w:tcPr>
            <w:tcW w:w="1275" w:type="dxa"/>
          </w:tcPr>
          <w:p w:rsidR="00A761AE" w:rsidRPr="00D5786F" w:rsidRDefault="00A761AE" w:rsidP="001E402B">
            <w:pPr>
              <w:jc w:val="center"/>
              <w:rPr>
                <w:rFonts w:ascii="GHEA Grapalat" w:hAnsi="GHEA Grapalat"/>
              </w:rP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sidRPr="008E1C43">
              <w:rPr>
                <w:rFonts w:ascii="GHEA Grapalat" w:hAnsi="GHEA Grapalat"/>
                <w:sz w:val="22"/>
                <w:szCs w:val="22"/>
              </w:rPr>
              <w:t>14</w:t>
            </w:r>
          </w:p>
        </w:tc>
        <w:tc>
          <w:tcPr>
            <w:tcW w:w="1497" w:type="dxa"/>
            <w:vAlign w:val="center"/>
          </w:tcPr>
          <w:p w:rsidR="00A761AE" w:rsidRPr="004E1695" w:rsidRDefault="00A761AE" w:rsidP="001E402B">
            <w:pPr>
              <w:tabs>
                <w:tab w:val="left" w:pos="4520"/>
              </w:tabs>
              <w:jc w:val="center"/>
              <w:rPr>
                <w:rFonts w:ascii="GHEA Grapalat" w:hAnsi="GHEA Grapalat"/>
                <w:sz w:val="22"/>
                <w:szCs w:val="22"/>
              </w:rPr>
            </w:pPr>
            <w:r w:rsidRPr="009669C0">
              <w:rPr>
                <w:rFonts w:ascii="Arial LatArm" w:hAnsi="Arial LatArm" w:cs="Arial"/>
                <w:sz w:val="16"/>
                <w:szCs w:val="16"/>
                <w:lang w:eastAsia="ru-RU"/>
              </w:rPr>
              <w:t>15331151</w:t>
            </w:r>
          </w:p>
        </w:tc>
        <w:tc>
          <w:tcPr>
            <w:tcW w:w="1633" w:type="dxa"/>
            <w:vAlign w:val="center"/>
          </w:tcPr>
          <w:p w:rsidR="00A761AE" w:rsidRPr="004E1695" w:rsidRDefault="00A761AE" w:rsidP="001E402B">
            <w:pPr>
              <w:tabs>
                <w:tab w:val="left" w:pos="4520"/>
              </w:tabs>
              <w:jc w:val="center"/>
              <w:rPr>
                <w:rFonts w:ascii="GHEA Grapalat" w:hAnsi="GHEA Grapalat"/>
                <w:sz w:val="22"/>
                <w:szCs w:val="22"/>
              </w:rPr>
            </w:pPr>
            <w:r w:rsidRPr="009669C0">
              <w:rPr>
                <w:rFonts w:ascii="Sylfaen" w:hAnsi="Sylfaen" w:cs="Arial"/>
                <w:color w:val="000000"/>
                <w:sz w:val="16"/>
                <w:szCs w:val="16"/>
                <w:lang w:eastAsia="ru-RU"/>
              </w:rPr>
              <w:t>Լոբի հատիկավոր</w:t>
            </w:r>
          </w:p>
        </w:tc>
        <w:tc>
          <w:tcPr>
            <w:tcW w:w="850" w:type="dxa"/>
          </w:tcPr>
          <w:p w:rsidR="00A761AE" w:rsidRPr="00AE2768" w:rsidRDefault="00A761AE" w:rsidP="001E402B">
            <w:pPr>
              <w:jc w:val="center"/>
              <w:rPr>
                <w:rFonts w:ascii="GHEA Grapalat" w:hAnsi="GHEA Grapalat"/>
                <w:sz w:val="20"/>
              </w:rPr>
            </w:pPr>
          </w:p>
        </w:tc>
        <w:tc>
          <w:tcPr>
            <w:tcW w:w="2694" w:type="dxa"/>
            <w:vAlign w:val="center"/>
          </w:tcPr>
          <w:p w:rsidR="00A761AE" w:rsidRPr="003436FD" w:rsidRDefault="00A761AE" w:rsidP="001E402B">
            <w:pPr>
              <w:jc w:val="center"/>
              <w:rPr>
                <w:sz w:val="16"/>
                <w:szCs w:val="16"/>
              </w:rPr>
            </w:pPr>
            <w:r w:rsidRPr="009669C0">
              <w:rPr>
                <w:rFonts w:ascii="Sylfaen" w:hAnsi="Sylfaen" w:cs="Sylfaen"/>
                <w:sz w:val="16"/>
                <w:szCs w:val="16"/>
              </w:rPr>
              <w:t>“Սննդամթերքի անվտանգության մասին” ՀՀ օրենքի 8-րդ հոդվածի</w:t>
            </w:r>
          </w:p>
        </w:tc>
        <w:tc>
          <w:tcPr>
            <w:tcW w:w="992" w:type="dxa"/>
          </w:tcPr>
          <w:p w:rsidR="00A761AE" w:rsidRPr="00F663CD" w:rsidRDefault="00A761AE" w:rsidP="001E402B">
            <w:pPr>
              <w:tabs>
                <w:tab w:val="left" w:pos="4520"/>
              </w:tabs>
              <w:jc w:val="center"/>
              <w:rPr>
                <w:rFonts w:ascii="Sylfaen" w:hAnsi="Sylfaen"/>
              </w:rPr>
            </w:pPr>
            <w:r w:rsidRPr="009669C0">
              <w:rPr>
                <w:rFonts w:ascii="Sylfaen" w:hAnsi="Sylfaen"/>
                <w:sz w:val="16"/>
                <w:szCs w:val="16"/>
              </w:rPr>
              <w:t>կգ</w:t>
            </w:r>
          </w:p>
        </w:tc>
        <w:tc>
          <w:tcPr>
            <w:tcW w:w="567" w:type="dxa"/>
          </w:tcPr>
          <w:p w:rsidR="00A761AE" w:rsidRPr="00127855" w:rsidRDefault="00A761AE" w:rsidP="001E402B">
            <w:pPr>
              <w:jc w:val="center"/>
              <w:rPr>
                <w:rFonts w:ascii="Sylfaen" w:hAnsi="Sylfaen" w:cs="Sylfaen"/>
                <w:sz w:val="16"/>
                <w:szCs w:val="16"/>
              </w:rPr>
            </w:pPr>
          </w:p>
        </w:tc>
        <w:tc>
          <w:tcPr>
            <w:tcW w:w="567" w:type="dxa"/>
          </w:tcPr>
          <w:p w:rsidR="00A761AE" w:rsidRPr="00127855" w:rsidRDefault="00A761AE" w:rsidP="001E402B">
            <w:pPr>
              <w:jc w:val="center"/>
              <w:rPr>
                <w:rFonts w:ascii="Sylfaen" w:hAnsi="Sylfaen" w:cs="Sylfaen"/>
                <w:sz w:val="16"/>
                <w:szCs w:val="16"/>
              </w:rPr>
            </w:pPr>
          </w:p>
        </w:tc>
        <w:tc>
          <w:tcPr>
            <w:tcW w:w="1134" w:type="dxa"/>
            <w:gridSpan w:val="2"/>
          </w:tcPr>
          <w:p w:rsidR="00A761AE" w:rsidRPr="00D5786F" w:rsidRDefault="00A761AE" w:rsidP="001E402B">
            <w:pPr>
              <w:jc w:val="center"/>
              <w:rPr>
                <w:rFonts w:ascii="GHEA Grapalat" w:hAnsi="GHEA Grapalat"/>
              </w:rPr>
            </w:pPr>
            <w:r w:rsidRPr="009669C0">
              <w:rPr>
                <w:rFonts w:ascii="GHEA Grapalat" w:hAnsi="GHEA Grapalat"/>
                <w:sz w:val="16"/>
                <w:szCs w:val="16"/>
              </w:rPr>
              <w:t>10</w:t>
            </w:r>
          </w:p>
        </w:tc>
        <w:tc>
          <w:tcPr>
            <w:tcW w:w="1276" w:type="dxa"/>
            <w:vMerge/>
          </w:tcPr>
          <w:p w:rsidR="00A761AE" w:rsidRPr="00127855" w:rsidRDefault="00A761AE" w:rsidP="001E402B">
            <w:pPr>
              <w:jc w:val="center"/>
              <w:rPr>
                <w:rFonts w:ascii="Sylfaen" w:hAnsi="Sylfaen" w:cs="Sylfaen"/>
                <w:sz w:val="16"/>
                <w:szCs w:val="16"/>
              </w:rPr>
            </w:pPr>
          </w:p>
        </w:tc>
        <w:tc>
          <w:tcPr>
            <w:tcW w:w="1275" w:type="dxa"/>
          </w:tcPr>
          <w:p w:rsidR="00A761AE" w:rsidRPr="00D5786F" w:rsidRDefault="00A761AE" w:rsidP="001E402B">
            <w:pPr>
              <w:jc w:val="center"/>
              <w:rPr>
                <w:rFonts w:ascii="GHEA Grapalat" w:hAnsi="GHEA Grapalat"/>
              </w:rP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9D1355"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15</w:t>
            </w:r>
          </w:p>
        </w:tc>
        <w:tc>
          <w:tcPr>
            <w:tcW w:w="1497" w:type="dxa"/>
            <w:vAlign w:val="center"/>
          </w:tcPr>
          <w:p w:rsidR="00A761AE" w:rsidRPr="009669C0" w:rsidRDefault="00A761AE" w:rsidP="001E402B">
            <w:pPr>
              <w:tabs>
                <w:tab w:val="left" w:pos="4520"/>
              </w:tabs>
              <w:jc w:val="center"/>
              <w:rPr>
                <w:sz w:val="16"/>
                <w:szCs w:val="16"/>
              </w:rPr>
            </w:pPr>
            <w:r w:rsidRPr="009669C0">
              <w:rPr>
                <w:sz w:val="16"/>
                <w:szCs w:val="16"/>
              </w:rPr>
              <w:t>15333100</w:t>
            </w:r>
          </w:p>
        </w:tc>
        <w:tc>
          <w:tcPr>
            <w:tcW w:w="1633" w:type="dxa"/>
            <w:vAlign w:val="center"/>
          </w:tcPr>
          <w:p w:rsidR="00A761AE" w:rsidRPr="009669C0" w:rsidRDefault="00A761AE" w:rsidP="001E402B">
            <w:pPr>
              <w:tabs>
                <w:tab w:val="left" w:pos="4520"/>
              </w:tabs>
              <w:jc w:val="center"/>
              <w:rPr>
                <w:rFonts w:ascii="Sylfaen" w:hAnsi="Sylfaen"/>
                <w:sz w:val="16"/>
                <w:szCs w:val="16"/>
              </w:rPr>
            </w:pPr>
            <w:r w:rsidRPr="009669C0">
              <w:rPr>
                <w:rFonts w:ascii="Sylfaen" w:hAnsi="Sylfaen"/>
                <w:sz w:val="16"/>
                <w:szCs w:val="16"/>
              </w:rPr>
              <w:t>Տոմատի մածուկ</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jc w:val="center"/>
              <w:rPr>
                <w:rFonts w:ascii="GHEA Grapalat" w:hAnsi="GHEA Grapalat"/>
                <w:sz w:val="16"/>
                <w:szCs w:val="16"/>
              </w:rPr>
            </w:pPr>
            <w:r w:rsidRPr="009669C0">
              <w:rPr>
                <w:rFonts w:ascii="Sylfaen" w:hAnsi="Sylfaen"/>
                <w:sz w:val="16"/>
                <w:szCs w:val="16"/>
              </w:rPr>
              <w:t>Բարձրկամառաջինտեսակների, ապակետարաներով, փաթեթավորումը` մինչև 10 դմ3 տարողությամբ: Անվտանգությունը` N 2-III-4.9-01-2010 հիգիենիկնորմատիվներիև «Սննդամթերքիանվտանգությանմասին» ՀՀօրենքի 8-րդհոդվածի</w:t>
            </w:r>
          </w:p>
        </w:tc>
        <w:tc>
          <w:tcPr>
            <w:tcW w:w="992" w:type="dxa"/>
          </w:tcPr>
          <w:p w:rsidR="00A761AE" w:rsidRPr="009669C0" w:rsidRDefault="00A761AE" w:rsidP="001E402B">
            <w:pPr>
              <w:jc w:val="center"/>
              <w:rPr>
                <w:rFonts w:ascii="GHEA Grapalat" w:hAnsi="GHEA Grapalat"/>
                <w:sz w:val="16"/>
                <w:szCs w:val="16"/>
              </w:rPr>
            </w:pPr>
            <w:r w:rsidRPr="009669C0">
              <w:rPr>
                <w:rFonts w:ascii="GHEA Grapalat" w:hAnsi="GHEA Grapalat"/>
                <w:sz w:val="16"/>
                <w:szCs w:val="16"/>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29</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16</w:t>
            </w:r>
          </w:p>
        </w:tc>
        <w:tc>
          <w:tcPr>
            <w:tcW w:w="1497" w:type="dxa"/>
            <w:vAlign w:val="center"/>
          </w:tcPr>
          <w:p w:rsidR="00A761AE" w:rsidRPr="009669C0" w:rsidRDefault="00A761AE" w:rsidP="001E402B">
            <w:pPr>
              <w:tabs>
                <w:tab w:val="left" w:pos="4520"/>
              </w:tabs>
              <w:jc w:val="center"/>
              <w:rPr>
                <w:sz w:val="16"/>
                <w:szCs w:val="16"/>
              </w:rPr>
            </w:pPr>
            <w:r w:rsidRPr="009669C0">
              <w:rPr>
                <w:sz w:val="16"/>
                <w:szCs w:val="16"/>
              </w:rPr>
              <w:t>03142510</w:t>
            </w:r>
          </w:p>
        </w:tc>
        <w:tc>
          <w:tcPr>
            <w:tcW w:w="1633" w:type="dxa"/>
            <w:vAlign w:val="center"/>
          </w:tcPr>
          <w:p w:rsidR="00A761AE" w:rsidRPr="009669C0" w:rsidRDefault="00A761AE" w:rsidP="001E402B">
            <w:pPr>
              <w:tabs>
                <w:tab w:val="left" w:pos="4520"/>
              </w:tabs>
              <w:jc w:val="center"/>
              <w:rPr>
                <w:rFonts w:ascii="Sylfaen" w:hAnsi="Sylfaen"/>
                <w:sz w:val="16"/>
                <w:szCs w:val="16"/>
              </w:rPr>
            </w:pPr>
            <w:r w:rsidRPr="009669C0">
              <w:rPr>
                <w:rFonts w:ascii="Sylfaen" w:hAnsi="Sylfaen"/>
                <w:sz w:val="16"/>
                <w:szCs w:val="16"/>
                <w:lang w:val="ru-RU"/>
              </w:rPr>
              <w:t>Հավկիթ</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jc w:val="center"/>
              <w:rPr>
                <w:sz w:val="16"/>
                <w:szCs w:val="16"/>
              </w:rPr>
            </w:pPr>
            <w:r w:rsidRPr="009669C0">
              <w:rPr>
                <w:rFonts w:ascii="Sylfaen" w:hAnsi="Sylfaen"/>
                <w:sz w:val="16"/>
                <w:szCs w:val="16"/>
              </w:rPr>
              <w:t>Ձուսեղանի , 1-ինկարգի, տեսակավորվածըստմեկձվիզանգվածի,  պահմանժամկետըսեղանիձվինը` 25 օր, սառնարանայինպայմաններում` 120 օր։Պիտանելիությանմնացորդայինժամկետըոչպակասքան 90 %: Անվտանգությունըևմակնշումը` ըստՀՀկառավարության 2011 թվականիսեպտեմբերի 29-ի «Ձվիևձվամթերքիտեխնիկականկանոնակարգըհաստատելումասին» N 1438-Նորոշմանըև  «Սննդամթերքիանվտանգությանմասին» ՀՀօրենքի 8-րդհոդվածի:</w:t>
            </w:r>
          </w:p>
        </w:tc>
        <w:tc>
          <w:tcPr>
            <w:tcW w:w="992" w:type="dxa"/>
          </w:tcPr>
          <w:p w:rsidR="00A761AE" w:rsidRPr="009669C0" w:rsidRDefault="00A761AE" w:rsidP="001E402B">
            <w:pPr>
              <w:jc w:val="center"/>
              <w:rPr>
                <w:rFonts w:ascii="GHEA Grapalat" w:hAnsi="GHEA Grapalat"/>
                <w:sz w:val="16"/>
                <w:szCs w:val="16"/>
              </w:rPr>
            </w:pPr>
            <w:r w:rsidRPr="009669C0">
              <w:rPr>
                <w:rFonts w:ascii="GHEA Grapalat" w:hAnsi="GHEA Grapalat"/>
                <w:sz w:val="16"/>
                <w:szCs w:val="16"/>
              </w:rPr>
              <w:t>հատ</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900</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9D1355"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17</w:t>
            </w:r>
          </w:p>
        </w:tc>
        <w:tc>
          <w:tcPr>
            <w:tcW w:w="1497" w:type="dxa"/>
            <w:vAlign w:val="center"/>
          </w:tcPr>
          <w:p w:rsidR="00A761AE" w:rsidRPr="009669C0" w:rsidRDefault="00A761AE" w:rsidP="001E402B">
            <w:pPr>
              <w:tabs>
                <w:tab w:val="left" w:pos="4520"/>
              </w:tabs>
              <w:jc w:val="center"/>
              <w:rPr>
                <w:sz w:val="16"/>
                <w:szCs w:val="16"/>
              </w:rPr>
            </w:pPr>
            <w:r w:rsidRPr="009669C0">
              <w:rPr>
                <w:sz w:val="16"/>
                <w:szCs w:val="16"/>
              </w:rPr>
              <w:t>15112150</w:t>
            </w:r>
          </w:p>
        </w:tc>
        <w:tc>
          <w:tcPr>
            <w:tcW w:w="1633" w:type="dxa"/>
            <w:vAlign w:val="center"/>
          </w:tcPr>
          <w:p w:rsidR="00A761AE" w:rsidRPr="009669C0" w:rsidRDefault="00A761AE" w:rsidP="001E402B">
            <w:pPr>
              <w:tabs>
                <w:tab w:val="left" w:pos="4520"/>
              </w:tabs>
              <w:jc w:val="center"/>
              <w:rPr>
                <w:rFonts w:ascii="Sylfaen" w:hAnsi="Sylfaen"/>
                <w:sz w:val="16"/>
                <w:szCs w:val="16"/>
                <w:lang w:val="ru-RU"/>
              </w:rPr>
            </w:pPr>
            <w:r w:rsidRPr="009669C0">
              <w:rPr>
                <w:rFonts w:ascii="Sylfaen" w:hAnsi="Sylfaen"/>
                <w:sz w:val="16"/>
                <w:szCs w:val="16"/>
              </w:rPr>
              <w:t xml:space="preserve">Հավի </w:t>
            </w:r>
            <w:r w:rsidRPr="009669C0">
              <w:rPr>
                <w:rFonts w:ascii="Sylfaen" w:hAnsi="Sylfaen"/>
                <w:sz w:val="16"/>
                <w:szCs w:val="16"/>
                <w:lang w:val="ru-RU"/>
              </w:rPr>
              <w:t>Կրծքամիս</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jc w:val="center"/>
              <w:rPr>
                <w:sz w:val="16"/>
                <w:szCs w:val="16"/>
              </w:rPr>
            </w:pPr>
            <w:r w:rsidRPr="009669C0">
              <w:rPr>
                <w:rFonts w:ascii="Sylfaen" w:hAnsi="Sylfaen"/>
                <w:sz w:val="16"/>
                <w:szCs w:val="16"/>
              </w:rPr>
              <w:t xml:space="preserve">Հավի </w:t>
            </w:r>
            <w:r w:rsidRPr="009669C0">
              <w:rPr>
                <w:rFonts w:ascii="Sylfaen" w:hAnsi="Sylfaen"/>
                <w:sz w:val="16"/>
                <w:szCs w:val="16"/>
                <w:lang w:val="ru-RU"/>
              </w:rPr>
              <w:t>Կրծքամիս</w:t>
            </w:r>
            <w:r w:rsidRPr="009669C0">
              <w:rPr>
                <w:rFonts w:ascii="Sylfaen" w:hAnsi="Sylfaen"/>
                <w:sz w:val="16"/>
                <w:szCs w:val="16"/>
              </w:rPr>
              <w:t xml:space="preserve"> </w:t>
            </w:r>
            <w:r w:rsidRPr="009669C0">
              <w:rPr>
                <w:rFonts w:ascii="Sylfaen" w:hAnsi="Sylfaen"/>
                <w:spacing w:val="-6"/>
                <w:sz w:val="16"/>
                <w:szCs w:val="16"/>
              </w:rPr>
              <w:t xml:space="preserve">,  պաղեցված, , առանց փորոտիքի, մաքուր, արյունազրկված, առանց կողմնակի  հոտերի, փաթեթավորված   պոլիէթիլենային  թաղանթներով։ Անվտանգությունըևմակնշումը` ըստ ՀՀ կառավարության   2006թ. </w:t>
            </w:r>
            <w:r w:rsidRPr="009669C0">
              <w:rPr>
                <w:rFonts w:ascii="Sylfaen" w:hAnsi="Sylfaen"/>
                <w:spacing w:val="-6"/>
                <w:sz w:val="16"/>
                <w:szCs w:val="16"/>
              </w:rPr>
              <w:lastRenderedPageBreak/>
              <w:t>հոկտեմբերի 19-ի N 1560-Ն որոշմամբ   հաստատված “Մսի և մսամթերքի տեխնիկական  կանոնակարգի” և “Սննդամթերքիանվտանգությանմասին” ՀՀօրենքի 8-րդհոդվածի:</w:t>
            </w:r>
          </w:p>
        </w:tc>
        <w:tc>
          <w:tcPr>
            <w:tcW w:w="992" w:type="dxa"/>
          </w:tcPr>
          <w:p w:rsidR="00A761AE" w:rsidRPr="009669C0" w:rsidRDefault="00A761AE" w:rsidP="001E402B">
            <w:pPr>
              <w:jc w:val="center"/>
              <w:rPr>
                <w:rFonts w:ascii="GHEA Grapalat" w:hAnsi="GHEA Grapalat"/>
                <w:sz w:val="16"/>
                <w:szCs w:val="16"/>
              </w:rPr>
            </w:pPr>
            <w:r w:rsidRPr="009669C0">
              <w:rPr>
                <w:rFonts w:ascii="GHEA Grapalat" w:hAnsi="GHEA Grapalat"/>
                <w:sz w:val="16"/>
                <w:szCs w:val="16"/>
              </w:rPr>
              <w:lastRenderedPageBreak/>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6E2BAF" w:rsidRDefault="00A761AE" w:rsidP="001E402B">
            <w:pPr>
              <w:jc w:val="center"/>
              <w:rPr>
                <w:rFonts w:ascii="GHEA Grapalat" w:hAnsi="GHEA Grapalat"/>
                <w:sz w:val="16"/>
                <w:szCs w:val="16"/>
              </w:rPr>
            </w:pPr>
            <w:r>
              <w:rPr>
                <w:rFonts w:ascii="GHEA Grapalat" w:hAnsi="GHEA Grapalat"/>
                <w:sz w:val="16"/>
                <w:szCs w:val="16"/>
                <w:lang w:val="ru-RU"/>
              </w:rPr>
              <w:t>4</w:t>
            </w:r>
            <w:r>
              <w:rPr>
                <w:rFonts w:ascii="GHEA Grapalat" w:hAnsi="GHEA Grapalat"/>
                <w:sz w:val="16"/>
                <w:szCs w:val="16"/>
              </w:rPr>
              <w:t>5</w:t>
            </w:r>
          </w:p>
        </w:tc>
        <w:tc>
          <w:tcPr>
            <w:tcW w:w="1276" w:type="dxa"/>
          </w:tcPr>
          <w:p w:rsidR="00A761AE" w:rsidRDefault="00A761AE" w:rsidP="001E402B">
            <w:r w:rsidRPr="001E402B">
              <w:rPr>
                <w:rFonts w:ascii="Arial Armenian" w:hAnsi="Arial Armenian" w:cs="Calibri"/>
                <w:color w:val="000000"/>
                <w:sz w:val="16"/>
                <w:szCs w:val="16"/>
              </w:rPr>
              <w:t xml:space="preserve">ÐÐ²ñ³ñ³ïÇ Ù³ñ½ ·. ÔáõÏ³ë³í³Ý 15÷. </w:t>
            </w:r>
            <w:r w:rsidRPr="004C4C04">
              <w:rPr>
                <w:rFonts w:ascii="Arial Armenian" w:hAnsi="Arial Armenian" w:cs="Calibri"/>
                <w:color w:val="000000"/>
                <w:sz w:val="16"/>
                <w:szCs w:val="16"/>
              </w:rPr>
              <w:t>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lastRenderedPageBreak/>
              <w:t>18</w:t>
            </w:r>
          </w:p>
        </w:tc>
        <w:tc>
          <w:tcPr>
            <w:tcW w:w="1497" w:type="dxa"/>
            <w:vAlign w:val="center"/>
          </w:tcPr>
          <w:p w:rsidR="00A761AE" w:rsidRPr="009669C0" w:rsidRDefault="00A761AE" w:rsidP="001E402B">
            <w:pPr>
              <w:jc w:val="center"/>
              <w:rPr>
                <w:rFonts w:ascii="Arial LatArm" w:hAnsi="Arial LatArm" w:cs="Arial"/>
                <w:sz w:val="16"/>
                <w:szCs w:val="16"/>
                <w:lang w:eastAsia="ru-RU"/>
              </w:rPr>
            </w:pPr>
            <w:r w:rsidRPr="009669C0">
              <w:rPr>
                <w:rFonts w:ascii="Arial LatArm" w:hAnsi="Arial LatArm" w:cs="Arial"/>
                <w:sz w:val="16"/>
                <w:szCs w:val="16"/>
                <w:lang w:eastAsia="ru-RU"/>
              </w:rPr>
              <w:t>15542000</w:t>
            </w:r>
          </w:p>
        </w:tc>
        <w:tc>
          <w:tcPr>
            <w:tcW w:w="1633" w:type="dxa"/>
            <w:vAlign w:val="center"/>
          </w:tcPr>
          <w:p w:rsidR="00A761AE" w:rsidRPr="009669C0" w:rsidRDefault="00A761AE" w:rsidP="001E402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Պանիր Լոռի</w:t>
            </w:r>
          </w:p>
        </w:tc>
        <w:tc>
          <w:tcPr>
            <w:tcW w:w="850" w:type="dxa"/>
          </w:tcPr>
          <w:p w:rsidR="00A761AE" w:rsidRPr="006160E7" w:rsidRDefault="00A761AE" w:rsidP="001E402B">
            <w:pPr>
              <w:jc w:val="center"/>
              <w:rPr>
                <w:rFonts w:ascii="Arial Armenian" w:hAnsi="Arial Armenian"/>
                <w:sz w:val="14"/>
                <w:szCs w:val="14"/>
              </w:rPr>
            </w:pPr>
          </w:p>
        </w:tc>
        <w:tc>
          <w:tcPr>
            <w:tcW w:w="2694" w:type="dxa"/>
            <w:vAlign w:val="center"/>
          </w:tcPr>
          <w:p w:rsidR="00A761AE" w:rsidRPr="009669C0" w:rsidRDefault="00A761AE" w:rsidP="001E402B">
            <w:pPr>
              <w:jc w:val="center"/>
              <w:rPr>
                <w:rFonts w:ascii="Sylfaen" w:hAnsi="Sylfaen" w:cs="Sylfaen"/>
                <w:sz w:val="16"/>
                <w:szCs w:val="16"/>
              </w:rPr>
            </w:pPr>
            <w:r w:rsidRPr="009669C0">
              <w:rPr>
                <w:rFonts w:ascii="Sylfaen" w:hAnsi="Sylfaen" w:cs="Sylfaen"/>
                <w:sz w:val="16"/>
                <w:szCs w:val="16"/>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92" w:type="dxa"/>
          </w:tcPr>
          <w:p w:rsidR="00A761AE" w:rsidRPr="009669C0" w:rsidRDefault="00A761AE" w:rsidP="001E402B">
            <w:pPr>
              <w:jc w:val="center"/>
              <w:rPr>
                <w:sz w:val="16"/>
                <w:szCs w:val="16"/>
              </w:rPr>
            </w:pPr>
            <w:r w:rsidRPr="009669C0">
              <w:rPr>
                <w:rFonts w:ascii="Sylfaen" w:hAnsi="Sylfaen"/>
                <w:sz w:val="16"/>
                <w:szCs w:val="16"/>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36</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19</w:t>
            </w:r>
          </w:p>
        </w:tc>
        <w:tc>
          <w:tcPr>
            <w:tcW w:w="1497" w:type="dxa"/>
            <w:vAlign w:val="center"/>
          </w:tcPr>
          <w:p w:rsidR="00A761AE" w:rsidRPr="009669C0" w:rsidRDefault="00A761AE" w:rsidP="001E402B">
            <w:pPr>
              <w:jc w:val="center"/>
              <w:rPr>
                <w:rFonts w:ascii="Arial LatArm" w:hAnsi="Arial LatArm" w:cs="Arial"/>
                <w:sz w:val="16"/>
                <w:szCs w:val="16"/>
                <w:lang w:eastAsia="ru-RU"/>
              </w:rPr>
            </w:pPr>
            <w:r w:rsidRPr="00A8050E">
              <w:rPr>
                <w:rFonts w:ascii="Arial LatArm" w:hAnsi="Arial LatArm" w:cs="Arial"/>
                <w:sz w:val="16"/>
                <w:szCs w:val="16"/>
                <w:lang w:eastAsia="ru-RU"/>
              </w:rPr>
              <w:t>15511600</w:t>
            </w:r>
          </w:p>
        </w:tc>
        <w:tc>
          <w:tcPr>
            <w:tcW w:w="1633" w:type="dxa"/>
            <w:vAlign w:val="center"/>
          </w:tcPr>
          <w:p w:rsidR="00A761AE" w:rsidRPr="009669C0" w:rsidRDefault="00A761AE" w:rsidP="001E402B">
            <w:pPr>
              <w:jc w:val="center"/>
              <w:rPr>
                <w:rFonts w:ascii="Sylfaen" w:hAnsi="Sylfaen" w:cs="Arial"/>
                <w:color w:val="000000"/>
                <w:sz w:val="16"/>
                <w:szCs w:val="16"/>
                <w:lang w:val="ru-RU" w:eastAsia="ru-RU"/>
              </w:rPr>
            </w:pPr>
            <w:r w:rsidRPr="009669C0">
              <w:rPr>
                <w:rFonts w:ascii="Sylfaen" w:hAnsi="Sylfaen" w:cs="Arial"/>
                <w:color w:val="000000"/>
                <w:sz w:val="16"/>
                <w:szCs w:val="16"/>
                <w:lang w:val="ru-RU" w:eastAsia="ru-RU"/>
              </w:rPr>
              <w:t>Խտացրած կաթ</w:t>
            </w:r>
          </w:p>
        </w:tc>
        <w:tc>
          <w:tcPr>
            <w:tcW w:w="850" w:type="dxa"/>
          </w:tcPr>
          <w:p w:rsidR="00A761AE" w:rsidRPr="006160E7" w:rsidRDefault="00A761AE" w:rsidP="001E402B">
            <w:pPr>
              <w:jc w:val="center"/>
              <w:rPr>
                <w:rFonts w:ascii="Arial Armenian" w:hAnsi="Arial Armenian"/>
                <w:sz w:val="14"/>
                <w:szCs w:val="14"/>
              </w:rPr>
            </w:pPr>
          </w:p>
        </w:tc>
        <w:tc>
          <w:tcPr>
            <w:tcW w:w="2694" w:type="dxa"/>
            <w:vAlign w:val="center"/>
          </w:tcPr>
          <w:p w:rsidR="00A761AE" w:rsidRPr="009669C0" w:rsidRDefault="00A761AE" w:rsidP="001E402B">
            <w:pPr>
              <w:jc w:val="center"/>
              <w:rPr>
                <w:rFonts w:ascii="Sylfaen" w:hAnsi="Sylfaen" w:cs="Sylfaen"/>
                <w:sz w:val="16"/>
                <w:szCs w:val="16"/>
              </w:rPr>
            </w:pPr>
            <w:r w:rsidRPr="009669C0">
              <w:rPr>
                <w:rFonts w:ascii="Sylfaen" w:hAnsi="Sylfaen" w:cs="Arial"/>
                <w:sz w:val="16"/>
                <w:szCs w:val="16"/>
              </w:rPr>
              <w:t>Խտացրած կաթ շաքարով, մետաղականտարաներով,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54</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20</w:t>
            </w:r>
          </w:p>
        </w:tc>
        <w:tc>
          <w:tcPr>
            <w:tcW w:w="1497" w:type="dxa"/>
            <w:vAlign w:val="center"/>
          </w:tcPr>
          <w:p w:rsidR="00A761AE" w:rsidRPr="009669C0" w:rsidRDefault="00A761AE" w:rsidP="001E402B">
            <w:pPr>
              <w:jc w:val="center"/>
              <w:rPr>
                <w:rFonts w:ascii="Arial LatArm" w:hAnsi="Arial LatArm" w:cs="Arial"/>
                <w:sz w:val="16"/>
                <w:szCs w:val="16"/>
                <w:lang w:eastAsia="ru-RU"/>
              </w:rPr>
            </w:pPr>
            <w:r w:rsidRPr="009669C0">
              <w:rPr>
                <w:rFonts w:ascii="Arial LatArm" w:hAnsi="Arial LatArm" w:cs="Arial"/>
                <w:sz w:val="16"/>
                <w:szCs w:val="16"/>
                <w:lang w:eastAsia="ru-RU"/>
              </w:rPr>
              <w:t>15511200</w:t>
            </w:r>
          </w:p>
        </w:tc>
        <w:tc>
          <w:tcPr>
            <w:tcW w:w="1633" w:type="dxa"/>
            <w:vAlign w:val="center"/>
          </w:tcPr>
          <w:p w:rsidR="00A761AE" w:rsidRPr="009669C0" w:rsidRDefault="00A761AE" w:rsidP="001E402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Պաստերիզացված Կաթ</w:t>
            </w:r>
          </w:p>
        </w:tc>
        <w:tc>
          <w:tcPr>
            <w:tcW w:w="850" w:type="dxa"/>
          </w:tcPr>
          <w:p w:rsidR="00A761AE" w:rsidRPr="006160E7" w:rsidRDefault="00A761AE" w:rsidP="001E402B">
            <w:pPr>
              <w:jc w:val="center"/>
              <w:rPr>
                <w:rFonts w:ascii="Arial Armenian" w:hAnsi="Arial Armenian"/>
                <w:sz w:val="14"/>
                <w:szCs w:val="14"/>
              </w:rPr>
            </w:pPr>
          </w:p>
        </w:tc>
        <w:tc>
          <w:tcPr>
            <w:tcW w:w="2694" w:type="dxa"/>
            <w:vAlign w:val="center"/>
          </w:tcPr>
          <w:p w:rsidR="00A761AE" w:rsidRPr="009669C0" w:rsidRDefault="00A761AE" w:rsidP="001E402B">
            <w:pPr>
              <w:jc w:val="center"/>
              <w:rPr>
                <w:rFonts w:ascii="Sylfaen" w:hAnsi="Sylfaen" w:cs="Sylfaen"/>
                <w:sz w:val="16"/>
                <w:szCs w:val="16"/>
              </w:rPr>
            </w:pPr>
            <w:r w:rsidRPr="009669C0">
              <w:rPr>
                <w:rFonts w:ascii="Sylfaen" w:hAnsi="Sylfaen" w:cs="Sylfaen"/>
                <w:color w:val="000000"/>
                <w:sz w:val="16"/>
                <w:szCs w:val="16"/>
              </w:rPr>
              <w:t>Պաստերացված</w:t>
            </w:r>
            <w:r w:rsidRPr="009669C0">
              <w:rPr>
                <w:rFonts w:ascii="GHEA Grapalat" w:hAnsi="GHEA Grapalat"/>
                <w:color w:val="000000"/>
                <w:sz w:val="16"/>
                <w:szCs w:val="16"/>
              </w:rPr>
              <w:t xml:space="preserve"> </w:t>
            </w:r>
            <w:r w:rsidRPr="009669C0">
              <w:rPr>
                <w:rFonts w:ascii="Sylfaen" w:hAnsi="Sylfaen" w:cs="Sylfaen"/>
                <w:color w:val="000000"/>
                <w:sz w:val="16"/>
                <w:szCs w:val="16"/>
              </w:rPr>
              <w:t>կովի</w:t>
            </w:r>
            <w:r w:rsidRPr="009669C0">
              <w:rPr>
                <w:rFonts w:ascii="GHEA Grapalat" w:hAnsi="GHEA Grapalat"/>
                <w:color w:val="000000"/>
                <w:sz w:val="16"/>
                <w:szCs w:val="16"/>
              </w:rPr>
              <w:t xml:space="preserve"> </w:t>
            </w:r>
            <w:r w:rsidRPr="009669C0">
              <w:rPr>
                <w:rFonts w:ascii="Sylfaen" w:hAnsi="Sylfaen" w:cs="Sylfaen"/>
                <w:color w:val="000000"/>
                <w:sz w:val="16"/>
                <w:szCs w:val="16"/>
              </w:rPr>
              <w:t>կաթ</w:t>
            </w:r>
            <w:r w:rsidRPr="009669C0">
              <w:rPr>
                <w:rFonts w:ascii="GHEA Grapalat" w:hAnsi="GHEA Grapalat"/>
                <w:color w:val="000000"/>
                <w:sz w:val="16"/>
                <w:szCs w:val="16"/>
              </w:rPr>
              <w:t xml:space="preserve"> 3 % </w:t>
            </w:r>
            <w:r w:rsidRPr="009669C0">
              <w:rPr>
                <w:rFonts w:ascii="Sylfaen" w:hAnsi="Sylfaen" w:cs="Sylfaen"/>
                <w:color w:val="000000"/>
                <w:sz w:val="16"/>
                <w:szCs w:val="16"/>
              </w:rPr>
              <w:t>յուղայնությամբ</w:t>
            </w:r>
            <w:r w:rsidRPr="009669C0">
              <w:rPr>
                <w:rFonts w:ascii="GHEA Grapalat" w:hAnsi="GHEA Grapalat"/>
                <w:color w:val="000000"/>
                <w:sz w:val="16"/>
                <w:szCs w:val="16"/>
              </w:rPr>
              <w:t xml:space="preserve">, </w:t>
            </w:r>
            <w:r w:rsidRPr="009669C0">
              <w:rPr>
                <w:rFonts w:ascii="Sylfaen" w:hAnsi="Sylfaen" w:cs="Sylfaen"/>
                <w:color w:val="000000"/>
                <w:sz w:val="16"/>
                <w:szCs w:val="16"/>
              </w:rPr>
              <w:t>թթվայնությունը</w:t>
            </w:r>
            <w:r w:rsidRPr="009669C0">
              <w:rPr>
                <w:rFonts w:ascii="GHEA Grapalat" w:hAnsi="GHEA Grapalat"/>
                <w:color w:val="000000"/>
                <w:sz w:val="16"/>
                <w:szCs w:val="16"/>
              </w:rPr>
              <w:t xml:space="preserve">` 16-210T: </w:t>
            </w:r>
            <w:r w:rsidRPr="009669C0">
              <w:rPr>
                <w:rFonts w:ascii="Sylfaen" w:hAnsi="Sylfaen" w:cs="Sylfaen"/>
                <w:color w:val="000000"/>
                <w:sz w:val="16"/>
                <w:szCs w:val="16"/>
              </w:rPr>
              <w:t>Անվտանգությունը</w:t>
            </w:r>
            <w:r w:rsidRPr="009669C0">
              <w:rPr>
                <w:rFonts w:ascii="GHEA Grapalat" w:hAnsi="GHEA Grapalat"/>
                <w:color w:val="000000"/>
                <w:sz w:val="16"/>
                <w:szCs w:val="16"/>
              </w:rPr>
              <w:t xml:space="preserve"> </w:t>
            </w:r>
            <w:r w:rsidRPr="009669C0">
              <w:rPr>
                <w:rFonts w:ascii="Sylfaen" w:hAnsi="Sylfaen" w:cs="Sylfaen"/>
                <w:color w:val="000000"/>
                <w:sz w:val="16"/>
                <w:szCs w:val="16"/>
              </w:rPr>
              <w:t>և</w:t>
            </w:r>
            <w:r w:rsidRPr="009669C0">
              <w:rPr>
                <w:rFonts w:ascii="GHEA Grapalat" w:hAnsi="GHEA Grapalat"/>
                <w:color w:val="000000"/>
                <w:sz w:val="16"/>
                <w:szCs w:val="16"/>
              </w:rPr>
              <w:t xml:space="preserve"> </w:t>
            </w:r>
            <w:r w:rsidRPr="009669C0">
              <w:rPr>
                <w:rFonts w:ascii="Sylfaen" w:hAnsi="Sylfaen" w:cs="Sylfaen"/>
                <w:color w:val="000000"/>
                <w:sz w:val="16"/>
                <w:szCs w:val="16"/>
              </w:rPr>
              <w:t>մակնշումը</w:t>
            </w:r>
            <w:r w:rsidRPr="009669C0">
              <w:rPr>
                <w:rFonts w:ascii="GHEA Grapalat" w:hAnsi="GHEA Grapalat"/>
                <w:color w:val="000000"/>
                <w:sz w:val="16"/>
                <w:szCs w:val="16"/>
              </w:rPr>
              <w:t>` N 2-III-4,9-01-2003 (</w:t>
            </w:r>
            <w:r w:rsidRPr="009669C0">
              <w:rPr>
                <w:rFonts w:ascii="Sylfaen" w:hAnsi="Sylfaen" w:cs="Sylfaen"/>
                <w:color w:val="000000"/>
                <w:sz w:val="16"/>
                <w:szCs w:val="16"/>
              </w:rPr>
              <w:t>ՌԴ</w:t>
            </w:r>
            <w:r w:rsidRPr="009669C0">
              <w:rPr>
                <w:rFonts w:ascii="GHEA Grapalat" w:hAnsi="GHEA Grapalat"/>
                <w:color w:val="000000"/>
                <w:sz w:val="16"/>
                <w:szCs w:val="16"/>
              </w:rPr>
              <w:t xml:space="preserve"> </w:t>
            </w:r>
            <w:r w:rsidRPr="009669C0">
              <w:rPr>
                <w:rFonts w:ascii="Sylfaen" w:hAnsi="Sylfaen" w:cs="Sylfaen"/>
                <w:color w:val="000000"/>
                <w:sz w:val="16"/>
                <w:szCs w:val="16"/>
              </w:rPr>
              <w:t>Սան</w:t>
            </w:r>
            <w:r w:rsidRPr="009669C0">
              <w:rPr>
                <w:rFonts w:ascii="GHEA Grapalat" w:hAnsi="GHEA Grapalat"/>
                <w:color w:val="000000"/>
                <w:sz w:val="16"/>
                <w:szCs w:val="16"/>
              </w:rPr>
              <w:t xml:space="preserve"> </w:t>
            </w:r>
            <w:r w:rsidRPr="009669C0">
              <w:rPr>
                <w:rFonts w:ascii="Sylfaen" w:hAnsi="Sylfaen" w:cs="Sylfaen"/>
                <w:color w:val="000000"/>
                <w:sz w:val="16"/>
                <w:szCs w:val="16"/>
              </w:rPr>
              <w:t>Պին</w:t>
            </w:r>
            <w:r w:rsidRPr="009669C0">
              <w:rPr>
                <w:rFonts w:ascii="GHEA Grapalat" w:hAnsi="GHEA Grapalat"/>
                <w:color w:val="000000"/>
                <w:sz w:val="16"/>
                <w:szCs w:val="16"/>
              </w:rPr>
              <w:t xml:space="preserve"> 2,3,2-1078-01) </w:t>
            </w:r>
            <w:r w:rsidRPr="009669C0">
              <w:rPr>
                <w:rFonts w:ascii="Sylfaen" w:hAnsi="Sylfaen" w:cs="Sylfaen"/>
                <w:color w:val="000000"/>
                <w:sz w:val="16"/>
                <w:szCs w:val="16"/>
              </w:rPr>
              <w:t>սանիտարահամաճարակային</w:t>
            </w:r>
            <w:r w:rsidRPr="009669C0">
              <w:rPr>
                <w:rFonts w:ascii="GHEA Grapalat" w:hAnsi="GHEA Grapalat"/>
                <w:color w:val="000000"/>
                <w:sz w:val="16"/>
                <w:szCs w:val="16"/>
              </w:rPr>
              <w:t xml:space="preserve"> </w:t>
            </w:r>
            <w:r w:rsidRPr="009669C0">
              <w:rPr>
                <w:rFonts w:ascii="Sylfaen" w:hAnsi="Sylfaen" w:cs="Sylfaen"/>
                <w:color w:val="000000"/>
                <w:sz w:val="16"/>
                <w:szCs w:val="16"/>
              </w:rPr>
              <w:t>կանոնների</w:t>
            </w:r>
            <w:r w:rsidRPr="009669C0">
              <w:rPr>
                <w:rFonts w:ascii="GHEA Grapalat" w:hAnsi="GHEA Grapalat"/>
                <w:color w:val="000000"/>
                <w:sz w:val="16"/>
                <w:szCs w:val="16"/>
              </w:rPr>
              <w:t xml:space="preserve"> </w:t>
            </w:r>
            <w:r w:rsidRPr="009669C0">
              <w:rPr>
                <w:rFonts w:ascii="Sylfaen" w:hAnsi="Sylfaen" w:cs="Sylfaen"/>
                <w:color w:val="000000"/>
                <w:sz w:val="16"/>
                <w:szCs w:val="16"/>
              </w:rPr>
              <w:t>և</w:t>
            </w:r>
            <w:r w:rsidRPr="009669C0">
              <w:rPr>
                <w:rFonts w:ascii="GHEA Grapalat" w:hAnsi="GHEA Grapalat"/>
                <w:color w:val="000000"/>
                <w:sz w:val="16"/>
                <w:szCs w:val="16"/>
              </w:rPr>
              <w:t xml:space="preserve"> </w:t>
            </w:r>
            <w:r w:rsidRPr="009669C0">
              <w:rPr>
                <w:rFonts w:ascii="Sylfaen" w:hAnsi="Sylfaen" w:cs="Sylfaen"/>
                <w:color w:val="000000"/>
                <w:sz w:val="16"/>
                <w:szCs w:val="16"/>
              </w:rPr>
              <w:t>նորմերի</w:t>
            </w:r>
            <w:r w:rsidRPr="009669C0">
              <w:rPr>
                <w:rFonts w:ascii="GHEA Grapalat" w:hAnsi="GHEA Grapalat"/>
                <w:color w:val="000000"/>
                <w:sz w:val="16"/>
                <w:szCs w:val="16"/>
              </w:rPr>
              <w:t xml:space="preserve"> </w:t>
            </w:r>
            <w:r w:rsidRPr="009669C0">
              <w:rPr>
                <w:rFonts w:ascii="Sylfaen" w:hAnsi="Sylfaen" w:cs="Sylfaen"/>
                <w:color w:val="000000"/>
                <w:sz w:val="16"/>
                <w:szCs w:val="16"/>
              </w:rPr>
              <w:t>և</w:t>
            </w:r>
            <w:r w:rsidRPr="009669C0">
              <w:rPr>
                <w:rFonts w:ascii="GHEA Grapalat" w:hAnsi="GHEA Grapalat"/>
                <w:color w:val="000000"/>
                <w:sz w:val="16"/>
                <w:szCs w:val="16"/>
              </w:rPr>
              <w:t xml:space="preserve"> </w:t>
            </w:r>
            <w:r w:rsidRPr="009669C0">
              <w:rPr>
                <w:rFonts w:ascii="GHEA Grapalat" w:hAnsi="GHEA Grapalat"/>
                <w:color w:val="000000"/>
                <w:sz w:val="16"/>
                <w:szCs w:val="16"/>
              </w:rPr>
              <w:lastRenderedPageBreak/>
              <w:t>«</w:t>
            </w:r>
            <w:r w:rsidRPr="009669C0">
              <w:rPr>
                <w:rFonts w:ascii="Sylfaen" w:hAnsi="Sylfaen" w:cs="Sylfaen"/>
                <w:color w:val="000000"/>
                <w:sz w:val="16"/>
                <w:szCs w:val="16"/>
              </w:rPr>
              <w:t>Սննդամթերքի</w:t>
            </w:r>
            <w:r w:rsidRPr="009669C0">
              <w:rPr>
                <w:rFonts w:ascii="GHEA Grapalat" w:hAnsi="GHEA Grapalat"/>
                <w:color w:val="000000"/>
                <w:sz w:val="16"/>
                <w:szCs w:val="16"/>
              </w:rPr>
              <w:t xml:space="preserve"> </w:t>
            </w:r>
            <w:r w:rsidRPr="009669C0">
              <w:rPr>
                <w:rFonts w:ascii="Sylfaen" w:hAnsi="Sylfaen" w:cs="Sylfaen"/>
                <w:color w:val="000000"/>
                <w:sz w:val="16"/>
                <w:szCs w:val="16"/>
              </w:rPr>
              <w:t>անվտանգության</w:t>
            </w:r>
            <w:r w:rsidRPr="009669C0">
              <w:rPr>
                <w:rFonts w:ascii="GHEA Grapalat" w:hAnsi="GHEA Grapalat"/>
                <w:color w:val="000000"/>
                <w:sz w:val="16"/>
                <w:szCs w:val="16"/>
              </w:rPr>
              <w:t xml:space="preserve"> </w:t>
            </w:r>
            <w:r w:rsidRPr="009669C0">
              <w:rPr>
                <w:rFonts w:ascii="Sylfaen" w:hAnsi="Sylfaen" w:cs="Sylfaen"/>
                <w:color w:val="000000"/>
                <w:sz w:val="16"/>
                <w:szCs w:val="16"/>
              </w:rPr>
              <w:t>մասին</w:t>
            </w:r>
            <w:r w:rsidRPr="009669C0">
              <w:rPr>
                <w:rFonts w:ascii="GHEA Grapalat" w:hAnsi="GHEA Grapalat"/>
                <w:color w:val="000000"/>
                <w:sz w:val="16"/>
                <w:szCs w:val="16"/>
              </w:rPr>
              <w:t xml:space="preserve">» </w:t>
            </w:r>
            <w:r w:rsidRPr="009669C0">
              <w:rPr>
                <w:rFonts w:ascii="Sylfaen" w:hAnsi="Sylfaen" w:cs="Sylfaen"/>
                <w:color w:val="000000"/>
                <w:sz w:val="16"/>
                <w:szCs w:val="16"/>
              </w:rPr>
              <w:t>ՀՀ</w:t>
            </w:r>
            <w:r w:rsidRPr="009669C0">
              <w:rPr>
                <w:rFonts w:ascii="GHEA Grapalat" w:hAnsi="GHEA Grapalat"/>
                <w:color w:val="000000"/>
                <w:sz w:val="16"/>
                <w:szCs w:val="16"/>
              </w:rPr>
              <w:t xml:space="preserve"> </w:t>
            </w:r>
            <w:r w:rsidRPr="009669C0">
              <w:rPr>
                <w:rFonts w:ascii="Sylfaen" w:hAnsi="Sylfaen" w:cs="Sylfaen"/>
                <w:color w:val="000000"/>
                <w:sz w:val="16"/>
                <w:szCs w:val="16"/>
              </w:rPr>
              <w:t>օրենքի</w:t>
            </w:r>
            <w:r w:rsidRPr="009669C0">
              <w:rPr>
                <w:rFonts w:ascii="GHEA Grapalat" w:hAnsi="GHEA Grapalat"/>
                <w:color w:val="000000"/>
                <w:sz w:val="16"/>
                <w:szCs w:val="16"/>
              </w:rPr>
              <w:t xml:space="preserve"> 9-</w:t>
            </w:r>
            <w:r w:rsidRPr="009669C0">
              <w:rPr>
                <w:rFonts w:ascii="Sylfaen" w:hAnsi="Sylfaen" w:cs="Sylfaen"/>
                <w:color w:val="000000"/>
                <w:sz w:val="16"/>
                <w:szCs w:val="16"/>
              </w:rPr>
              <w:t>րդ</w:t>
            </w:r>
            <w:r w:rsidRPr="009669C0">
              <w:rPr>
                <w:rFonts w:ascii="GHEA Grapalat" w:hAnsi="GHEA Grapalat"/>
                <w:color w:val="000000"/>
                <w:sz w:val="16"/>
                <w:szCs w:val="16"/>
              </w:rPr>
              <w:t xml:space="preserve"> </w:t>
            </w:r>
            <w:r w:rsidRPr="009669C0">
              <w:rPr>
                <w:rFonts w:ascii="Sylfaen" w:hAnsi="Sylfaen" w:cs="Sylfaen"/>
                <w:color w:val="000000"/>
                <w:sz w:val="16"/>
                <w:szCs w:val="16"/>
              </w:rPr>
              <w:t>հոդվածի</w:t>
            </w:r>
          </w:p>
        </w:tc>
        <w:tc>
          <w:tcPr>
            <w:tcW w:w="992" w:type="dxa"/>
          </w:tcPr>
          <w:p w:rsidR="00A761AE" w:rsidRPr="009669C0" w:rsidRDefault="00A761AE" w:rsidP="001E402B">
            <w:pPr>
              <w:jc w:val="center"/>
              <w:rPr>
                <w:sz w:val="16"/>
                <w:szCs w:val="16"/>
                <w:lang w:val="ru-RU"/>
              </w:rPr>
            </w:pPr>
            <w:r w:rsidRPr="009669C0">
              <w:rPr>
                <w:rFonts w:ascii="Sylfaen" w:hAnsi="Sylfaen"/>
                <w:sz w:val="16"/>
                <w:szCs w:val="16"/>
                <w:lang w:val="ru-RU"/>
              </w:rPr>
              <w:lastRenderedPageBreak/>
              <w:t>Լ</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360</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lastRenderedPageBreak/>
              <w:t>21</w:t>
            </w:r>
          </w:p>
        </w:tc>
        <w:tc>
          <w:tcPr>
            <w:tcW w:w="1497" w:type="dxa"/>
            <w:vAlign w:val="center"/>
          </w:tcPr>
          <w:p w:rsidR="00A761AE" w:rsidRPr="009669C0" w:rsidRDefault="00A761AE" w:rsidP="001E402B">
            <w:pPr>
              <w:jc w:val="center"/>
              <w:rPr>
                <w:rFonts w:cs="Arial"/>
                <w:sz w:val="16"/>
                <w:szCs w:val="16"/>
                <w:lang w:val="ru-RU" w:eastAsia="ru-RU"/>
              </w:rPr>
            </w:pPr>
            <w:r w:rsidRPr="009669C0">
              <w:rPr>
                <w:rFonts w:cs="Arial"/>
                <w:sz w:val="16"/>
                <w:szCs w:val="16"/>
                <w:lang w:val="ru-RU" w:eastAsia="ru-RU"/>
              </w:rPr>
              <w:t>15512000</w:t>
            </w:r>
          </w:p>
        </w:tc>
        <w:tc>
          <w:tcPr>
            <w:tcW w:w="1633" w:type="dxa"/>
            <w:vAlign w:val="center"/>
          </w:tcPr>
          <w:p w:rsidR="00A761AE" w:rsidRPr="009669C0" w:rsidRDefault="00A761AE" w:rsidP="001E402B">
            <w:pPr>
              <w:jc w:val="center"/>
              <w:rPr>
                <w:rFonts w:ascii="Sylfaen" w:hAnsi="Sylfaen" w:cs="Arial"/>
                <w:color w:val="000000"/>
                <w:sz w:val="16"/>
                <w:szCs w:val="16"/>
                <w:highlight w:val="yellow"/>
                <w:lang w:eastAsia="ru-RU"/>
              </w:rPr>
            </w:pPr>
            <w:r w:rsidRPr="009669C0">
              <w:rPr>
                <w:rFonts w:ascii="Sylfaen" w:hAnsi="Sylfaen" w:cs="Sylfaen"/>
                <w:color w:val="000000"/>
                <w:sz w:val="16"/>
                <w:szCs w:val="16"/>
              </w:rPr>
              <w:t>Թթվասեր</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jc w:val="center"/>
              <w:rPr>
                <w:rFonts w:ascii="Sylfaen" w:hAnsi="Sylfaen" w:cs="Arial"/>
                <w:sz w:val="16"/>
                <w:szCs w:val="16"/>
              </w:rPr>
            </w:pPr>
            <w:r w:rsidRPr="009669C0">
              <w:rPr>
                <w:rFonts w:ascii="Sylfaen" w:hAnsi="Sylfaen" w:cs="Arial"/>
                <w:sz w:val="16"/>
                <w:szCs w:val="16"/>
              </w:rPr>
              <w:t>Թարմ կովի կաթից,200գկամ400գ, 450գ, 700գ, 1000գ,</w:t>
            </w:r>
            <w:bookmarkStart w:id="19" w:name="_GoBack"/>
            <w:bookmarkEnd w:id="19"/>
            <w:r w:rsidRPr="009669C0">
              <w:rPr>
                <w:rFonts w:ascii="Sylfaen" w:hAnsi="Sylfaen" w:cs="Arial"/>
                <w:sz w:val="16"/>
                <w:szCs w:val="16"/>
              </w:rPr>
              <w:t xml:space="preserve"> յուղայնությունը` 20 %-ից ոչ պակաս, թթվայնությունը` 65-100 0T,</w:t>
            </w:r>
            <w:r w:rsidRPr="009669C0">
              <w:rPr>
                <w:rFonts w:ascii="Sylfaen" w:hAnsi="Sylfaen" w:cs="Sylfaen"/>
                <w:sz w:val="16"/>
                <w:szCs w:val="16"/>
              </w:rPr>
              <w:t>փաթեթավորված սպառողական տարաներով,</w:t>
            </w:r>
            <w:r w:rsidRPr="009669C0">
              <w:rPr>
                <w:rFonts w:ascii="Sylfaen" w:hAnsi="Sylfaen" w:cs="Arial"/>
                <w:sz w:val="16"/>
                <w:szCs w:val="16"/>
              </w:rPr>
              <w:t xml:space="preserve">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76</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22</w:t>
            </w:r>
          </w:p>
        </w:tc>
        <w:tc>
          <w:tcPr>
            <w:tcW w:w="1497" w:type="dxa"/>
            <w:vAlign w:val="center"/>
          </w:tcPr>
          <w:p w:rsidR="00A761AE" w:rsidRPr="009669C0" w:rsidRDefault="00A761AE" w:rsidP="001E402B">
            <w:pPr>
              <w:tabs>
                <w:tab w:val="left" w:pos="4520"/>
              </w:tabs>
              <w:jc w:val="center"/>
              <w:rPr>
                <w:sz w:val="16"/>
                <w:szCs w:val="16"/>
              </w:rPr>
            </w:pPr>
            <w:r w:rsidRPr="009669C0">
              <w:rPr>
                <w:sz w:val="16"/>
                <w:szCs w:val="16"/>
              </w:rPr>
              <w:t>15841500</w:t>
            </w:r>
          </w:p>
        </w:tc>
        <w:tc>
          <w:tcPr>
            <w:tcW w:w="1633" w:type="dxa"/>
            <w:vAlign w:val="center"/>
          </w:tcPr>
          <w:p w:rsidR="00A761AE" w:rsidRPr="009669C0" w:rsidRDefault="00A761AE" w:rsidP="001E402B">
            <w:pPr>
              <w:tabs>
                <w:tab w:val="left" w:pos="4520"/>
              </w:tabs>
              <w:jc w:val="center"/>
              <w:rPr>
                <w:rFonts w:ascii="Sylfaen" w:hAnsi="Sylfaen"/>
                <w:sz w:val="16"/>
                <w:szCs w:val="16"/>
              </w:rPr>
            </w:pPr>
            <w:r w:rsidRPr="009669C0">
              <w:rPr>
                <w:rFonts w:ascii="Sylfaen" w:hAnsi="Sylfaen"/>
                <w:sz w:val="16"/>
                <w:szCs w:val="16"/>
              </w:rPr>
              <w:t>Կակաո</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jc w:val="center"/>
              <w:rPr>
                <w:rFonts w:ascii="GHEA Grapalat" w:hAnsi="GHEA Grapalat"/>
                <w:sz w:val="16"/>
                <w:szCs w:val="16"/>
              </w:rPr>
            </w:pPr>
            <w:r w:rsidRPr="009669C0">
              <w:rPr>
                <w:rFonts w:ascii="Sylfaen" w:hAnsi="Sylfaen" w:cs="Sylfaen"/>
                <w:sz w:val="16"/>
                <w:szCs w:val="16"/>
              </w:rPr>
              <w:t>Խոնավությունը</w:t>
            </w:r>
            <w:r w:rsidRPr="009669C0">
              <w:rPr>
                <w:rFonts w:ascii="Arial LatArm" w:hAnsi="Arial LatArm" w:cs="Arial LatArm"/>
                <w:sz w:val="16"/>
                <w:szCs w:val="16"/>
              </w:rPr>
              <w:t xml:space="preserve"> `6%-</w:t>
            </w:r>
            <w:r w:rsidRPr="009669C0">
              <w:rPr>
                <w:rFonts w:ascii="Sylfaen" w:hAnsi="Sylfaen" w:cs="Sylfaen"/>
                <w:sz w:val="16"/>
                <w:szCs w:val="16"/>
              </w:rPr>
              <w:t>իցոչավելի</w:t>
            </w:r>
            <w:r w:rsidRPr="009669C0">
              <w:rPr>
                <w:rFonts w:ascii="Arial LatArm" w:hAnsi="Arial LatArm" w:cs="Arial LatArm"/>
                <w:sz w:val="16"/>
                <w:szCs w:val="16"/>
              </w:rPr>
              <w:t>,pH`-</w:t>
            </w:r>
            <w:r w:rsidRPr="009669C0">
              <w:rPr>
                <w:rFonts w:ascii="Sylfaen" w:hAnsi="Sylfaen" w:cs="Sylfaen"/>
                <w:sz w:val="16"/>
                <w:szCs w:val="16"/>
              </w:rPr>
              <w:t>ը</w:t>
            </w:r>
            <w:r w:rsidRPr="009669C0">
              <w:rPr>
                <w:rFonts w:ascii="Arial LatArm" w:hAnsi="Arial LatArm" w:cs="Arial LatArm"/>
                <w:sz w:val="16"/>
                <w:szCs w:val="16"/>
              </w:rPr>
              <w:t xml:space="preserve"> 7,1-</w:t>
            </w:r>
            <w:r w:rsidRPr="009669C0">
              <w:rPr>
                <w:rFonts w:ascii="Sylfaen" w:hAnsi="Sylfaen" w:cs="Sylfaen"/>
                <w:sz w:val="16"/>
                <w:szCs w:val="16"/>
              </w:rPr>
              <w:t>իցոչավելի</w:t>
            </w:r>
            <w:r w:rsidRPr="009669C0">
              <w:rPr>
                <w:rFonts w:ascii="Arial LatArm" w:hAnsi="Arial LatArm" w:cs="Arial LatArm"/>
                <w:sz w:val="16"/>
                <w:szCs w:val="16"/>
              </w:rPr>
              <w:t>,</w:t>
            </w:r>
            <w:r w:rsidRPr="009669C0">
              <w:rPr>
                <w:rFonts w:ascii="Sylfaen" w:hAnsi="Sylfaen" w:cs="Sylfaen"/>
                <w:sz w:val="16"/>
                <w:szCs w:val="16"/>
              </w:rPr>
              <w:t>դիսպերսությունը</w:t>
            </w:r>
            <w:r w:rsidRPr="009669C0">
              <w:rPr>
                <w:rFonts w:ascii="Arial LatArm" w:hAnsi="Arial LatArm" w:cs="Arial LatArm"/>
                <w:sz w:val="16"/>
                <w:szCs w:val="16"/>
              </w:rPr>
              <w:t xml:space="preserve"> `90%-</w:t>
            </w:r>
            <w:r w:rsidRPr="009669C0">
              <w:rPr>
                <w:rFonts w:ascii="Sylfaen" w:hAnsi="Sylfaen" w:cs="Sylfaen"/>
                <w:sz w:val="16"/>
                <w:szCs w:val="16"/>
              </w:rPr>
              <w:t>իցոչպակաս</w:t>
            </w:r>
            <w:r w:rsidRPr="009669C0">
              <w:rPr>
                <w:rFonts w:ascii="Arial LatArm" w:hAnsi="Arial LatArm" w:cs="Arial LatArm"/>
                <w:sz w:val="16"/>
                <w:szCs w:val="16"/>
              </w:rPr>
              <w:t>,</w:t>
            </w:r>
            <w:r w:rsidRPr="009669C0">
              <w:rPr>
                <w:rFonts w:ascii="Sylfaen" w:hAnsi="Sylfaen" w:cs="Sylfaen"/>
                <w:sz w:val="16"/>
                <w:szCs w:val="16"/>
              </w:rPr>
              <w:t>փաթեթավորվածթղթետուփերումևմետաղյակամապակյաբանկաներում</w:t>
            </w:r>
            <w:r w:rsidRPr="009669C0">
              <w:rPr>
                <w:rFonts w:ascii="Arial LatArm" w:hAnsi="Arial LatArm" w:cs="Arial LatArm"/>
                <w:sz w:val="16"/>
                <w:szCs w:val="16"/>
              </w:rPr>
              <w:t>,</w:t>
            </w:r>
            <w:r w:rsidRPr="009669C0">
              <w:rPr>
                <w:rFonts w:ascii="Sylfaen" w:hAnsi="Sylfaen" w:cs="Sylfaen"/>
                <w:sz w:val="16"/>
                <w:szCs w:val="16"/>
              </w:rPr>
              <w:t>ինչպեսնաևոչկծռաբաժանված</w:t>
            </w:r>
            <w:r w:rsidRPr="009669C0">
              <w:rPr>
                <w:rFonts w:ascii="Arial LatArm" w:hAnsi="Arial LatArm" w:cs="Arial LatArm"/>
                <w:sz w:val="16"/>
                <w:szCs w:val="16"/>
              </w:rPr>
              <w:t>,</w:t>
            </w:r>
            <w:r w:rsidRPr="009669C0">
              <w:rPr>
                <w:rFonts w:ascii="Sylfaen" w:hAnsi="Sylfaen" w:cs="Sylfaen"/>
                <w:sz w:val="16"/>
                <w:szCs w:val="16"/>
              </w:rPr>
              <w:t>ԳՕՍՏ</w:t>
            </w:r>
            <w:r w:rsidRPr="009669C0">
              <w:rPr>
                <w:rFonts w:ascii="Arial LatArm" w:hAnsi="Arial LatArm" w:cs="Arial LatArm"/>
                <w:sz w:val="16"/>
                <w:szCs w:val="16"/>
              </w:rPr>
              <w:t xml:space="preserve"> 108-76, </w:t>
            </w:r>
            <w:r w:rsidRPr="009669C0">
              <w:rPr>
                <w:rFonts w:ascii="Sylfaen" w:hAnsi="Sylfaen" w:cs="Sylfaen"/>
                <w:sz w:val="16"/>
                <w:szCs w:val="16"/>
              </w:rPr>
              <w:t>Անվտանգությունըևմակնշումը</w:t>
            </w:r>
            <w:r w:rsidRPr="009669C0">
              <w:rPr>
                <w:rFonts w:ascii="Arial LatArm" w:hAnsi="Arial LatArm" w:cs="Arial LatArm"/>
                <w:sz w:val="16"/>
                <w:szCs w:val="16"/>
              </w:rPr>
              <w:t xml:space="preserve">` N 2-III-4.9-01-2010 </w:t>
            </w:r>
            <w:r w:rsidRPr="009669C0">
              <w:rPr>
                <w:rFonts w:ascii="Sylfaen" w:hAnsi="Sylfaen" w:cs="Sylfaen"/>
                <w:sz w:val="16"/>
                <w:szCs w:val="16"/>
              </w:rPr>
              <w:t>հիգիենիկնորմատիվներիև</w:t>
            </w:r>
            <w:r w:rsidRPr="009669C0">
              <w:rPr>
                <w:rFonts w:ascii="Arial LatArm" w:hAnsi="Arial LatArm" w:cs="Arial LatArm"/>
                <w:sz w:val="16"/>
                <w:szCs w:val="16"/>
              </w:rPr>
              <w:t>&lt;&lt;</w:t>
            </w:r>
            <w:r w:rsidRPr="009669C0">
              <w:rPr>
                <w:rFonts w:ascii="Sylfaen" w:hAnsi="Sylfaen" w:cs="Sylfaen"/>
                <w:sz w:val="16"/>
                <w:szCs w:val="16"/>
              </w:rPr>
              <w:t>Սննդամթերքիանվտանգությանմասին</w:t>
            </w:r>
            <w:r w:rsidRPr="009669C0">
              <w:rPr>
                <w:rFonts w:ascii="Arial LatArm" w:hAnsi="Arial LatArm" w:cs="Arial LatArm"/>
                <w:sz w:val="16"/>
                <w:szCs w:val="16"/>
              </w:rPr>
              <w:t>&gt;&gt;</w:t>
            </w:r>
            <w:r w:rsidRPr="009669C0">
              <w:rPr>
                <w:rFonts w:ascii="Sylfaen" w:hAnsi="Sylfaen" w:cs="Sylfaen"/>
                <w:sz w:val="16"/>
                <w:szCs w:val="16"/>
              </w:rPr>
              <w:t>ՀՀօրենքի</w:t>
            </w:r>
            <w:r w:rsidRPr="009669C0">
              <w:rPr>
                <w:rFonts w:ascii="Arial LatArm" w:hAnsi="Arial LatArm" w:cs="Arial LatArm"/>
                <w:sz w:val="16"/>
                <w:szCs w:val="16"/>
              </w:rPr>
              <w:t xml:space="preserve"> 8-</w:t>
            </w:r>
            <w:r w:rsidRPr="009669C0">
              <w:rPr>
                <w:rFonts w:ascii="Sylfaen" w:hAnsi="Sylfaen" w:cs="Sylfaen"/>
                <w:sz w:val="16"/>
                <w:szCs w:val="16"/>
              </w:rPr>
              <w:t>րդհոդվածի;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1.8</w:t>
            </w:r>
          </w:p>
          <w:p w:rsidR="00A761AE" w:rsidRPr="009669C0" w:rsidRDefault="00A761AE" w:rsidP="001E402B">
            <w:pPr>
              <w:jc w:val="center"/>
              <w:rPr>
                <w:rFonts w:ascii="GHEA Grapalat" w:hAnsi="GHEA Grapalat"/>
                <w:sz w:val="16"/>
                <w:szCs w:val="16"/>
              </w:rPr>
            </w:pP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23</w:t>
            </w:r>
          </w:p>
        </w:tc>
        <w:tc>
          <w:tcPr>
            <w:tcW w:w="1497" w:type="dxa"/>
            <w:vAlign w:val="center"/>
          </w:tcPr>
          <w:p w:rsidR="00A761AE" w:rsidRPr="009669C0" w:rsidRDefault="00A761AE" w:rsidP="001E402B">
            <w:pPr>
              <w:tabs>
                <w:tab w:val="left" w:pos="4520"/>
              </w:tabs>
              <w:jc w:val="center"/>
              <w:rPr>
                <w:sz w:val="16"/>
                <w:szCs w:val="16"/>
                <w:lang w:val="ru-RU"/>
              </w:rPr>
            </w:pPr>
            <w:r w:rsidRPr="009669C0">
              <w:rPr>
                <w:sz w:val="16"/>
                <w:szCs w:val="16"/>
                <w:lang w:val="ru-RU"/>
              </w:rPr>
              <w:t>15821200</w:t>
            </w:r>
          </w:p>
        </w:tc>
        <w:tc>
          <w:tcPr>
            <w:tcW w:w="1633" w:type="dxa"/>
            <w:vAlign w:val="center"/>
          </w:tcPr>
          <w:p w:rsidR="00A761AE" w:rsidRPr="009669C0" w:rsidRDefault="00A761AE" w:rsidP="001E402B">
            <w:pPr>
              <w:tabs>
                <w:tab w:val="left" w:pos="4520"/>
              </w:tabs>
              <w:jc w:val="center"/>
              <w:rPr>
                <w:rFonts w:ascii="Sylfaen" w:hAnsi="Sylfaen"/>
                <w:sz w:val="16"/>
                <w:szCs w:val="16"/>
                <w:lang w:val="ru-RU"/>
              </w:rPr>
            </w:pPr>
            <w:r w:rsidRPr="009669C0">
              <w:rPr>
                <w:rFonts w:ascii="Sylfaen" w:hAnsi="Sylfaen"/>
                <w:sz w:val="16"/>
                <w:szCs w:val="16"/>
                <w:lang w:val="ru-RU"/>
              </w:rPr>
              <w:t>Թխվածքաբլիթ</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autoSpaceDE w:val="0"/>
              <w:autoSpaceDN w:val="0"/>
              <w:adjustRightInd w:val="0"/>
              <w:jc w:val="center"/>
              <w:rPr>
                <w:rFonts w:ascii="Sylfaen" w:hAnsi="Sylfaen" w:cs="GHEA Mariam"/>
                <w:color w:val="000000"/>
                <w:sz w:val="16"/>
                <w:szCs w:val="16"/>
              </w:rPr>
            </w:pPr>
            <w:r w:rsidRPr="009669C0">
              <w:rPr>
                <w:rFonts w:ascii="Sylfaen" w:hAnsi="Sylfaen" w:cs="GHEA Mariam"/>
                <w:color w:val="000000"/>
                <w:sz w:val="16"/>
                <w:szCs w:val="16"/>
              </w:rPr>
              <w:t>Կաթնահունց, շաքարահունցևերկարատևպատրաստված, խոնավությունը 3 %-իցմինչև 10 %, շաքարիզանգվածայինպարունակությունը՝ 20%-իցմինչև 27 %, յուղայնությունը՝ 3%-իցմինչև 30%: Անվտանգությունը` ըստN 2-III-4.9-01-2010 հիգիենիկնորմատիվների, իսկմակնշումը` “Սննդամթերքիանվտանգությանմասին” ՀՀօրենքի 8-րդհոդվածի: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55</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9D1355"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24</w:t>
            </w:r>
          </w:p>
        </w:tc>
        <w:tc>
          <w:tcPr>
            <w:tcW w:w="1497" w:type="dxa"/>
            <w:vAlign w:val="center"/>
          </w:tcPr>
          <w:p w:rsidR="00A761AE" w:rsidRPr="009669C0" w:rsidRDefault="00A761AE" w:rsidP="001E402B">
            <w:pPr>
              <w:tabs>
                <w:tab w:val="left" w:pos="4520"/>
              </w:tabs>
              <w:jc w:val="center"/>
              <w:rPr>
                <w:sz w:val="16"/>
                <w:szCs w:val="16"/>
                <w:lang w:val="ru-RU"/>
              </w:rPr>
            </w:pPr>
            <w:r w:rsidRPr="009669C0">
              <w:rPr>
                <w:sz w:val="16"/>
                <w:szCs w:val="16"/>
                <w:lang w:val="ru-RU"/>
              </w:rPr>
              <w:t>15321800</w:t>
            </w:r>
          </w:p>
        </w:tc>
        <w:tc>
          <w:tcPr>
            <w:tcW w:w="1633" w:type="dxa"/>
            <w:vAlign w:val="center"/>
          </w:tcPr>
          <w:p w:rsidR="00A761AE" w:rsidRPr="009669C0" w:rsidRDefault="00A761AE" w:rsidP="001E402B">
            <w:pPr>
              <w:tabs>
                <w:tab w:val="left" w:pos="4520"/>
              </w:tabs>
              <w:jc w:val="center"/>
              <w:rPr>
                <w:rFonts w:ascii="Sylfaen" w:hAnsi="Sylfaen"/>
                <w:sz w:val="16"/>
                <w:szCs w:val="16"/>
                <w:highlight w:val="yellow"/>
                <w:lang w:val="ru-RU"/>
              </w:rPr>
            </w:pPr>
            <w:r w:rsidRPr="009669C0">
              <w:rPr>
                <w:rFonts w:ascii="Sylfaen" w:hAnsi="Sylfaen"/>
                <w:sz w:val="16"/>
                <w:szCs w:val="16"/>
                <w:lang w:val="ru-RU"/>
              </w:rPr>
              <w:t>Կիսել</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jc w:val="center"/>
              <w:rPr>
                <w:rFonts w:ascii="Sylfaen" w:hAnsi="Sylfaen" w:cs="Sylfaen"/>
                <w:sz w:val="16"/>
                <w:szCs w:val="16"/>
              </w:rPr>
            </w:pPr>
            <w:r w:rsidRPr="009669C0">
              <w:rPr>
                <w:rFonts w:ascii="Sylfaen" w:hAnsi="Sylfaen" w:cs="Arial"/>
                <w:sz w:val="16"/>
                <w:szCs w:val="16"/>
              </w:rPr>
              <w:t xml:space="preserve">Մրգային, թարմ, չոր, տուփերով։ </w:t>
            </w:r>
            <w:r w:rsidRPr="009669C0">
              <w:rPr>
                <w:rFonts w:ascii="Sylfaen" w:hAnsi="Sylfaen" w:cs="Arial"/>
                <w:sz w:val="16"/>
                <w:szCs w:val="16"/>
              </w:rPr>
              <w:lastRenderedPageBreak/>
              <w:t>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lastRenderedPageBreak/>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Sylfaen" w:hAnsi="Sylfaen"/>
                <w:sz w:val="16"/>
                <w:szCs w:val="16"/>
              </w:rPr>
            </w:pPr>
            <w:r>
              <w:rPr>
                <w:rFonts w:ascii="Sylfaen" w:hAnsi="Sylfaen"/>
                <w:sz w:val="16"/>
                <w:szCs w:val="16"/>
              </w:rPr>
              <w:t>17</w:t>
            </w:r>
          </w:p>
        </w:tc>
        <w:tc>
          <w:tcPr>
            <w:tcW w:w="1276" w:type="dxa"/>
          </w:tcPr>
          <w:p w:rsidR="00A761AE" w:rsidRDefault="00A761AE" w:rsidP="001E402B">
            <w:r w:rsidRPr="004C4C04">
              <w:rPr>
                <w:rFonts w:ascii="Arial Armenian" w:hAnsi="Arial Armenian" w:cs="Calibri"/>
                <w:color w:val="000000"/>
                <w:sz w:val="16"/>
                <w:szCs w:val="16"/>
              </w:rPr>
              <w:t xml:space="preserve">ÐÐ²ñ³ñ³ïÇ </w:t>
            </w:r>
            <w:r w:rsidRPr="004C4C04">
              <w:rPr>
                <w:rFonts w:ascii="Arial Armenian" w:hAnsi="Arial Armenian" w:cs="Calibri"/>
                <w:color w:val="000000"/>
                <w:sz w:val="16"/>
                <w:szCs w:val="16"/>
              </w:rPr>
              <w:lastRenderedPageBreak/>
              <w:t>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lastRenderedPageBreak/>
              <w:t>Պայմանագ</w:t>
            </w:r>
            <w:r w:rsidRPr="00325D2F">
              <w:rPr>
                <w:rFonts w:ascii="GHEA Grapalat" w:hAnsi="GHEA Grapalat"/>
                <w:sz w:val="18"/>
                <w:szCs w:val="18"/>
                <w:lang w:val="ru-RU"/>
              </w:rPr>
              <w:lastRenderedPageBreak/>
              <w:t>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lastRenderedPageBreak/>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lastRenderedPageBreak/>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lastRenderedPageBreak/>
              <w:t>25</w:t>
            </w:r>
          </w:p>
        </w:tc>
        <w:tc>
          <w:tcPr>
            <w:tcW w:w="1497" w:type="dxa"/>
            <w:vAlign w:val="center"/>
          </w:tcPr>
          <w:p w:rsidR="00A761AE" w:rsidRPr="009669C0" w:rsidRDefault="00A761AE" w:rsidP="001E402B">
            <w:pPr>
              <w:tabs>
                <w:tab w:val="left" w:pos="4520"/>
              </w:tabs>
              <w:jc w:val="center"/>
              <w:rPr>
                <w:sz w:val="16"/>
                <w:szCs w:val="16"/>
              </w:rPr>
            </w:pPr>
            <w:r w:rsidRPr="00A8050E">
              <w:rPr>
                <w:sz w:val="16"/>
                <w:szCs w:val="16"/>
              </w:rPr>
              <w:t>15542100</w:t>
            </w:r>
          </w:p>
        </w:tc>
        <w:tc>
          <w:tcPr>
            <w:tcW w:w="1633" w:type="dxa"/>
            <w:vAlign w:val="center"/>
          </w:tcPr>
          <w:p w:rsidR="00A761AE" w:rsidRPr="009669C0" w:rsidRDefault="00A761AE" w:rsidP="001E402B">
            <w:pPr>
              <w:tabs>
                <w:tab w:val="left" w:pos="4520"/>
              </w:tabs>
              <w:jc w:val="center"/>
              <w:rPr>
                <w:rFonts w:ascii="Sylfaen" w:hAnsi="Sylfaen"/>
                <w:sz w:val="16"/>
                <w:szCs w:val="16"/>
                <w:highlight w:val="yellow"/>
                <w:lang w:val="ru-RU"/>
              </w:rPr>
            </w:pPr>
            <w:r w:rsidRPr="009669C0">
              <w:rPr>
                <w:rFonts w:ascii="Sylfaen" w:hAnsi="Sylfaen"/>
                <w:sz w:val="16"/>
                <w:szCs w:val="16"/>
                <w:lang w:val="ru-RU"/>
              </w:rPr>
              <w:t>Կաթնաշոր</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autoSpaceDE w:val="0"/>
              <w:autoSpaceDN w:val="0"/>
              <w:adjustRightInd w:val="0"/>
              <w:jc w:val="center"/>
              <w:rPr>
                <w:rFonts w:ascii="Sylfaen" w:hAnsi="Sylfaen" w:cs="Sylfaen"/>
                <w:sz w:val="16"/>
                <w:szCs w:val="16"/>
              </w:rPr>
            </w:pPr>
            <w:r w:rsidRPr="009669C0">
              <w:rPr>
                <w:rFonts w:ascii="Sylfaen" w:hAnsi="Sylfaen" w:cs="Sylfaen"/>
                <w:sz w:val="16"/>
                <w:szCs w:val="16"/>
              </w:rPr>
              <w:t>Կաթնաշոռ 18 և 9,0% յուղի պարունակությամբ, թթվայնությունը` 210-240 °T, փաթեթավորված սպառողական տարաներով,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Sylfaen" w:hAnsi="Sylfaen"/>
                <w:sz w:val="16"/>
                <w:szCs w:val="16"/>
              </w:rPr>
            </w:pPr>
            <w:r>
              <w:rPr>
                <w:rFonts w:ascii="Sylfaen" w:hAnsi="Sylfaen"/>
                <w:sz w:val="16"/>
                <w:szCs w:val="16"/>
              </w:rPr>
              <w:t>44</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26</w:t>
            </w:r>
          </w:p>
        </w:tc>
        <w:tc>
          <w:tcPr>
            <w:tcW w:w="1497" w:type="dxa"/>
            <w:vAlign w:val="center"/>
          </w:tcPr>
          <w:p w:rsidR="00A761AE" w:rsidRPr="009669C0" w:rsidRDefault="00A761AE" w:rsidP="001E402B">
            <w:pPr>
              <w:tabs>
                <w:tab w:val="left" w:pos="4520"/>
              </w:tabs>
              <w:jc w:val="center"/>
              <w:rPr>
                <w:sz w:val="16"/>
                <w:szCs w:val="16"/>
              </w:rPr>
            </w:pPr>
            <w:r w:rsidRPr="009669C0">
              <w:rPr>
                <w:sz w:val="16"/>
                <w:szCs w:val="16"/>
              </w:rPr>
              <w:t>15332290</w:t>
            </w:r>
          </w:p>
        </w:tc>
        <w:tc>
          <w:tcPr>
            <w:tcW w:w="1633" w:type="dxa"/>
            <w:vAlign w:val="center"/>
          </w:tcPr>
          <w:p w:rsidR="00A761AE" w:rsidRPr="009669C0" w:rsidRDefault="00A761AE" w:rsidP="001E402B">
            <w:pPr>
              <w:tabs>
                <w:tab w:val="left" w:pos="4520"/>
              </w:tabs>
              <w:jc w:val="center"/>
              <w:rPr>
                <w:rFonts w:ascii="Sylfaen" w:hAnsi="Sylfaen"/>
                <w:sz w:val="16"/>
                <w:szCs w:val="16"/>
                <w:lang w:val="ru-RU"/>
              </w:rPr>
            </w:pPr>
            <w:r w:rsidRPr="009669C0">
              <w:rPr>
                <w:rFonts w:ascii="Sylfaen" w:hAnsi="Sylfaen"/>
                <w:sz w:val="16"/>
                <w:szCs w:val="16"/>
              </w:rPr>
              <w:t>Ջեմ</w:t>
            </w:r>
          </w:p>
        </w:tc>
        <w:tc>
          <w:tcPr>
            <w:tcW w:w="850" w:type="dxa"/>
          </w:tcPr>
          <w:p w:rsidR="00A761AE" w:rsidRPr="006160E7" w:rsidRDefault="00A761AE" w:rsidP="001E402B">
            <w:pPr>
              <w:jc w:val="center"/>
              <w:rPr>
                <w:rFonts w:ascii="Arial Armenian" w:hAnsi="Arial Armenian"/>
                <w:sz w:val="14"/>
                <w:szCs w:val="14"/>
              </w:rPr>
            </w:pPr>
          </w:p>
        </w:tc>
        <w:tc>
          <w:tcPr>
            <w:tcW w:w="2694" w:type="dxa"/>
            <w:vAlign w:val="center"/>
          </w:tcPr>
          <w:p w:rsidR="00A761AE" w:rsidRPr="009669C0" w:rsidRDefault="00A761AE" w:rsidP="001E402B">
            <w:pPr>
              <w:jc w:val="center"/>
              <w:rPr>
                <w:rFonts w:ascii="Arial LatArm" w:hAnsi="Arial LatArm"/>
                <w:sz w:val="16"/>
                <w:szCs w:val="16"/>
              </w:rPr>
            </w:pPr>
            <w:r w:rsidRPr="009669C0">
              <w:rPr>
                <w:rFonts w:ascii="Sylfaen" w:hAnsi="Sylfaen"/>
                <w:sz w:val="16"/>
                <w:szCs w:val="16"/>
              </w:rPr>
              <w:t>Ջեմ` տարբեր մրգերի, 1-ին տեսակի:</w:t>
            </w:r>
            <w:r w:rsidRPr="009669C0">
              <w:rPr>
                <w:rFonts w:ascii="Sylfaen" w:hAnsi="Sylfaen" w:cs="Courier New"/>
                <w:sz w:val="16"/>
                <w:szCs w:val="16"/>
              </w:rPr>
              <w:t> </w:t>
            </w:r>
            <w:r w:rsidRPr="009669C0">
              <w:rPr>
                <w:rFonts w:ascii="Sylfaen" w:hAnsi="Sylfaen"/>
                <w:sz w:val="16"/>
                <w:szCs w:val="16"/>
              </w:rPr>
              <w:t>Անվտանգությունը՝ ըստ N 2-III-4.9-01-2010 հիգիենիկ նորմատիվների, իսկ մակնշումը` «Սննդամթերքի անվտանգության մասին» ՀՀ օրենքի 8-րդ հոդվածի:</w:t>
            </w:r>
          </w:p>
        </w:tc>
        <w:tc>
          <w:tcPr>
            <w:tcW w:w="992" w:type="dxa"/>
          </w:tcPr>
          <w:p w:rsidR="00A761AE" w:rsidRPr="009669C0" w:rsidRDefault="00A761AE" w:rsidP="001E402B">
            <w:pPr>
              <w:jc w:val="center"/>
              <w:rPr>
                <w:rFonts w:ascii="GHEA Grapalat" w:hAnsi="GHEA Grapalat"/>
                <w:sz w:val="16"/>
                <w:szCs w:val="16"/>
              </w:rPr>
            </w:pPr>
            <w:r w:rsidRPr="009669C0">
              <w:rPr>
                <w:rFonts w:ascii="GHEA Grapalat" w:hAnsi="GHEA Grapalat"/>
                <w:sz w:val="16"/>
                <w:szCs w:val="16"/>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lang w:val="ru-RU"/>
              </w:rPr>
            </w:pPr>
            <w:r w:rsidRPr="009669C0">
              <w:rPr>
                <w:rFonts w:ascii="GHEA Grapalat" w:hAnsi="GHEA Grapalat"/>
                <w:sz w:val="16"/>
                <w:szCs w:val="16"/>
                <w:lang w:val="ru-RU"/>
              </w:rPr>
              <w:t>50</w:t>
            </w:r>
          </w:p>
        </w:tc>
        <w:tc>
          <w:tcPr>
            <w:tcW w:w="1276" w:type="dxa"/>
          </w:tcPr>
          <w:p w:rsidR="00A761AE" w:rsidRDefault="00A761AE" w:rsidP="001E402B">
            <w:r w:rsidRPr="006E2BAF">
              <w:rPr>
                <w:rFonts w:ascii="Arial Armenian" w:hAnsi="Arial Armenian" w:cs="Calibri"/>
                <w:color w:val="000000"/>
                <w:sz w:val="16"/>
                <w:szCs w:val="16"/>
                <w:lang w:val="ru-RU"/>
              </w:rPr>
              <w:t xml:space="preserve">ÐÐ²ñ³ñ³ïÇ Ù³ñ½ ·. ÔáõÏ³ë³í³Ý 15÷. </w:t>
            </w:r>
            <w:r w:rsidRPr="004C4C04">
              <w:rPr>
                <w:rFonts w:ascii="Arial Armenian" w:hAnsi="Arial Armenian" w:cs="Calibri"/>
                <w:color w:val="000000"/>
                <w:sz w:val="16"/>
                <w:szCs w:val="16"/>
              </w:rPr>
              <w:t>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27</w:t>
            </w:r>
          </w:p>
        </w:tc>
        <w:tc>
          <w:tcPr>
            <w:tcW w:w="1497" w:type="dxa"/>
            <w:vAlign w:val="center"/>
          </w:tcPr>
          <w:p w:rsidR="00A761AE" w:rsidRPr="009669C0" w:rsidRDefault="00A761AE" w:rsidP="001E402B">
            <w:pPr>
              <w:tabs>
                <w:tab w:val="left" w:pos="4520"/>
              </w:tabs>
              <w:jc w:val="center"/>
              <w:rPr>
                <w:sz w:val="16"/>
                <w:szCs w:val="16"/>
              </w:rPr>
            </w:pPr>
            <w:r w:rsidRPr="009669C0">
              <w:rPr>
                <w:sz w:val="16"/>
                <w:szCs w:val="16"/>
              </w:rPr>
              <w:t>15332270</w:t>
            </w:r>
          </w:p>
        </w:tc>
        <w:tc>
          <w:tcPr>
            <w:tcW w:w="1633" w:type="dxa"/>
            <w:vAlign w:val="center"/>
          </w:tcPr>
          <w:p w:rsidR="00A761AE" w:rsidRPr="009669C0" w:rsidRDefault="00A761AE" w:rsidP="001E402B">
            <w:pPr>
              <w:tabs>
                <w:tab w:val="left" w:pos="4520"/>
              </w:tabs>
              <w:jc w:val="center"/>
              <w:rPr>
                <w:rFonts w:ascii="Sylfaen" w:hAnsi="Sylfaen"/>
                <w:sz w:val="16"/>
                <w:szCs w:val="16"/>
              </w:rPr>
            </w:pPr>
            <w:r w:rsidRPr="009669C0">
              <w:rPr>
                <w:rFonts w:ascii="Sylfaen" w:hAnsi="Sylfaen"/>
                <w:sz w:val="16"/>
                <w:szCs w:val="16"/>
              </w:rPr>
              <w:t>թեյ</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jc w:val="center"/>
              <w:rPr>
                <w:rFonts w:ascii="GHEA Grapalat" w:hAnsi="GHEA Grapalat"/>
                <w:sz w:val="16"/>
                <w:szCs w:val="16"/>
              </w:rPr>
            </w:pPr>
            <w:r w:rsidRPr="009669C0">
              <w:rPr>
                <w:rFonts w:ascii="Arial LatArm" w:hAnsi="Arial LatArm" w:cs="Arial LatArm"/>
                <w:sz w:val="16"/>
                <w:szCs w:val="16"/>
              </w:rPr>
              <w:t>«</w:t>
            </w:r>
            <w:r w:rsidRPr="009669C0">
              <w:rPr>
                <w:rFonts w:ascii="Sylfaen" w:hAnsi="Sylfaen" w:cs="Sylfaen"/>
                <w:sz w:val="16"/>
                <w:szCs w:val="16"/>
              </w:rPr>
              <w:t>Սննդամթերքիանվտանգությանմասին</w:t>
            </w:r>
            <w:r w:rsidRPr="009669C0">
              <w:rPr>
                <w:rFonts w:ascii="Arial LatArm" w:hAnsi="Arial LatArm" w:cs="Arial LatArm"/>
                <w:sz w:val="16"/>
                <w:szCs w:val="16"/>
              </w:rPr>
              <w:t xml:space="preserve">« </w:t>
            </w:r>
            <w:r w:rsidRPr="009669C0">
              <w:rPr>
                <w:rFonts w:ascii="Sylfaen" w:hAnsi="Sylfaen" w:cs="Sylfaen"/>
                <w:sz w:val="16"/>
                <w:szCs w:val="16"/>
              </w:rPr>
              <w:t>ՀՀօրենքի</w:t>
            </w:r>
            <w:r w:rsidRPr="009669C0">
              <w:rPr>
                <w:rFonts w:ascii="Arial LatArm" w:hAnsi="Arial LatArm" w:cs="Arial LatArm"/>
                <w:sz w:val="16"/>
                <w:szCs w:val="16"/>
              </w:rPr>
              <w:t xml:space="preserve"> 8-</w:t>
            </w:r>
            <w:r w:rsidRPr="009669C0">
              <w:rPr>
                <w:rFonts w:ascii="Sylfaen" w:hAnsi="Sylfaen" w:cs="Sylfaen"/>
                <w:sz w:val="16"/>
                <w:szCs w:val="16"/>
              </w:rPr>
              <w:t>րդհոդվածի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6E2BAF" w:rsidRDefault="00A761AE" w:rsidP="001E402B">
            <w:pPr>
              <w:jc w:val="center"/>
              <w:rPr>
                <w:rFonts w:ascii="GHEA Grapalat" w:hAnsi="GHEA Grapalat"/>
                <w:sz w:val="16"/>
                <w:szCs w:val="16"/>
              </w:rPr>
            </w:pPr>
            <w:r>
              <w:rPr>
                <w:rFonts w:ascii="GHEA Grapalat" w:hAnsi="GHEA Grapalat"/>
                <w:sz w:val="16"/>
                <w:szCs w:val="16"/>
              </w:rPr>
              <w:t>3</w:t>
            </w:r>
          </w:p>
        </w:tc>
        <w:tc>
          <w:tcPr>
            <w:tcW w:w="1276" w:type="dxa"/>
          </w:tcPr>
          <w:p w:rsidR="00A761AE" w:rsidRDefault="00A761AE" w:rsidP="001E402B">
            <w:r w:rsidRPr="001E402B">
              <w:rPr>
                <w:rFonts w:ascii="Arial Armenian" w:hAnsi="Arial Armenian" w:cs="Calibri"/>
                <w:color w:val="000000"/>
                <w:sz w:val="16"/>
                <w:szCs w:val="16"/>
              </w:rPr>
              <w:t xml:space="preserve">ÐÐ²ñ³ñ³ïÇ Ù³ñ½ ·. ÔáõÏ³ë³í³Ý 15÷. </w:t>
            </w:r>
            <w:r w:rsidRPr="004C4C04">
              <w:rPr>
                <w:rFonts w:ascii="Arial Armenian" w:hAnsi="Arial Armenian" w:cs="Calibri"/>
                <w:color w:val="000000"/>
                <w:sz w:val="16"/>
                <w:szCs w:val="16"/>
              </w:rPr>
              <w:t>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28</w:t>
            </w:r>
          </w:p>
        </w:tc>
        <w:tc>
          <w:tcPr>
            <w:tcW w:w="1497" w:type="dxa"/>
            <w:vAlign w:val="center"/>
          </w:tcPr>
          <w:p w:rsidR="00A761AE" w:rsidRPr="009669C0" w:rsidRDefault="00A761AE" w:rsidP="001E402B">
            <w:pPr>
              <w:jc w:val="center"/>
              <w:rPr>
                <w:rFonts w:ascii="Arial LatArm" w:hAnsi="Arial LatArm" w:cs="Arial"/>
                <w:sz w:val="16"/>
                <w:szCs w:val="16"/>
                <w:lang w:eastAsia="ru-RU"/>
              </w:rPr>
            </w:pPr>
            <w:r w:rsidRPr="009669C0">
              <w:rPr>
                <w:rFonts w:ascii="Arial LatArm" w:hAnsi="Arial LatArm" w:cs="Arial"/>
                <w:sz w:val="16"/>
                <w:szCs w:val="16"/>
                <w:lang w:eastAsia="ru-RU"/>
              </w:rPr>
              <w:t>15898001</w:t>
            </w:r>
          </w:p>
        </w:tc>
        <w:tc>
          <w:tcPr>
            <w:tcW w:w="1633" w:type="dxa"/>
            <w:vAlign w:val="center"/>
          </w:tcPr>
          <w:p w:rsidR="00A761AE" w:rsidRPr="009669C0" w:rsidRDefault="00A761AE" w:rsidP="001E402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Սոդա</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jc w:val="center"/>
              <w:rPr>
                <w:rFonts w:ascii="Sylfaen" w:hAnsi="Sylfaen" w:cs="Sylfaen"/>
                <w:sz w:val="16"/>
                <w:szCs w:val="16"/>
              </w:rPr>
            </w:pPr>
          </w:p>
          <w:p w:rsidR="00A761AE" w:rsidRPr="009669C0" w:rsidRDefault="00A761AE" w:rsidP="001E402B">
            <w:pPr>
              <w:jc w:val="center"/>
              <w:rPr>
                <w:rFonts w:ascii="Sylfaen" w:hAnsi="Sylfaen" w:cs="Sylfaen"/>
                <w:sz w:val="16"/>
                <w:szCs w:val="16"/>
              </w:rPr>
            </w:pPr>
            <w:r w:rsidRPr="009669C0">
              <w:rPr>
                <w:rFonts w:ascii="Sylfaen" w:hAnsi="Sylfaen" w:cs="Arial"/>
                <w:sz w:val="16"/>
                <w:szCs w:val="16"/>
              </w:rPr>
              <w:t>Չոր, ՀՀ գործող նորմերին և ստանդարտներին համապատասխան</w:t>
            </w:r>
          </w:p>
        </w:tc>
        <w:tc>
          <w:tcPr>
            <w:tcW w:w="992" w:type="dxa"/>
          </w:tcPr>
          <w:p w:rsidR="00A761AE" w:rsidRPr="009669C0" w:rsidRDefault="00A761AE" w:rsidP="001E402B">
            <w:pPr>
              <w:jc w:val="center"/>
              <w:rPr>
                <w:sz w:val="16"/>
                <w:szCs w:val="16"/>
                <w:lang w:val="ru-RU"/>
              </w:rPr>
            </w:pPr>
            <w:r w:rsidRPr="009669C0">
              <w:rPr>
                <w:rFonts w:ascii="Sylfaen" w:hAnsi="Sylfaen"/>
                <w:sz w:val="16"/>
                <w:szCs w:val="16"/>
                <w:lang w:val="ru-RU"/>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lang w:val="ru-RU"/>
              </w:rPr>
            </w:pPr>
            <w:r w:rsidRPr="009669C0">
              <w:rPr>
                <w:rFonts w:ascii="GHEA Grapalat" w:hAnsi="GHEA Grapalat"/>
                <w:sz w:val="16"/>
                <w:szCs w:val="16"/>
                <w:lang w:val="ru-RU"/>
              </w:rPr>
              <w:t>0.5</w:t>
            </w:r>
          </w:p>
        </w:tc>
        <w:tc>
          <w:tcPr>
            <w:tcW w:w="1276" w:type="dxa"/>
          </w:tcPr>
          <w:p w:rsidR="00A761AE" w:rsidRDefault="00A761AE" w:rsidP="001E402B">
            <w:r w:rsidRPr="006E2BAF">
              <w:rPr>
                <w:rFonts w:ascii="Arial Armenian" w:hAnsi="Arial Armenian" w:cs="Calibri"/>
                <w:color w:val="000000"/>
                <w:sz w:val="16"/>
                <w:szCs w:val="16"/>
                <w:lang w:val="ru-RU"/>
              </w:rPr>
              <w:t xml:space="preserve">ÐÐ²ñ³ñ³ïÇ Ù³ñ½ ·. ÔáõÏ³ë³í³Ý 15÷. </w:t>
            </w:r>
            <w:r w:rsidRPr="004C4C04">
              <w:rPr>
                <w:rFonts w:ascii="Arial Armenian" w:hAnsi="Arial Armenian" w:cs="Calibri"/>
                <w:color w:val="000000"/>
                <w:sz w:val="16"/>
                <w:szCs w:val="16"/>
              </w:rPr>
              <w:t>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29</w:t>
            </w:r>
          </w:p>
        </w:tc>
        <w:tc>
          <w:tcPr>
            <w:tcW w:w="1497" w:type="dxa"/>
            <w:vAlign w:val="center"/>
          </w:tcPr>
          <w:p w:rsidR="00A761AE" w:rsidRPr="009669C0" w:rsidRDefault="00A761AE" w:rsidP="001E402B">
            <w:pPr>
              <w:tabs>
                <w:tab w:val="left" w:pos="4520"/>
              </w:tabs>
              <w:jc w:val="center"/>
              <w:rPr>
                <w:sz w:val="16"/>
                <w:szCs w:val="16"/>
              </w:rPr>
            </w:pPr>
            <w:r w:rsidRPr="009669C0">
              <w:rPr>
                <w:sz w:val="16"/>
                <w:szCs w:val="16"/>
              </w:rPr>
              <w:t>15872400</w:t>
            </w:r>
          </w:p>
        </w:tc>
        <w:tc>
          <w:tcPr>
            <w:tcW w:w="1633" w:type="dxa"/>
            <w:vAlign w:val="center"/>
          </w:tcPr>
          <w:p w:rsidR="00A761AE" w:rsidRPr="009669C0" w:rsidRDefault="00A761AE" w:rsidP="001E402B">
            <w:pPr>
              <w:tabs>
                <w:tab w:val="left" w:pos="4520"/>
              </w:tabs>
              <w:jc w:val="center"/>
              <w:rPr>
                <w:rFonts w:ascii="Sylfaen" w:hAnsi="Sylfaen"/>
                <w:sz w:val="16"/>
                <w:szCs w:val="16"/>
              </w:rPr>
            </w:pPr>
            <w:r w:rsidRPr="009669C0">
              <w:rPr>
                <w:rFonts w:ascii="Sylfaen" w:hAnsi="Sylfaen"/>
                <w:sz w:val="16"/>
                <w:szCs w:val="16"/>
              </w:rPr>
              <w:t>Աղ, կերակրի մանր</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jc w:val="center"/>
              <w:rPr>
                <w:rFonts w:ascii="Arial LatArm" w:hAnsi="Arial LatArm"/>
                <w:i/>
                <w:sz w:val="16"/>
                <w:szCs w:val="16"/>
              </w:rPr>
            </w:pPr>
            <w:r w:rsidRPr="009669C0">
              <w:rPr>
                <w:rFonts w:ascii="Sylfaen" w:hAnsi="Sylfaen" w:cs="Sylfaen"/>
                <w:i/>
                <w:sz w:val="16"/>
                <w:szCs w:val="16"/>
              </w:rPr>
              <w:t>Կերակրիաղ</w:t>
            </w:r>
            <w:r w:rsidRPr="009669C0">
              <w:rPr>
                <w:rFonts w:ascii="Arial LatArm" w:hAnsi="Arial LatArm" w:cs="Arial LatArm"/>
                <w:i/>
                <w:sz w:val="16"/>
                <w:szCs w:val="16"/>
              </w:rPr>
              <w:t xml:space="preserve">` </w:t>
            </w:r>
            <w:r w:rsidRPr="009669C0">
              <w:rPr>
                <w:rFonts w:ascii="Sylfaen" w:hAnsi="Sylfaen" w:cs="Sylfaen"/>
                <w:i/>
                <w:sz w:val="16"/>
                <w:szCs w:val="16"/>
              </w:rPr>
              <w:t>բարձրտեսակի</w:t>
            </w:r>
            <w:r w:rsidRPr="009669C0">
              <w:rPr>
                <w:rFonts w:ascii="Arial LatArm" w:hAnsi="Arial LatArm" w:cs="Arial LatArm"/>
                <w:i/>
                <w:sz w:val="16"/>
                <w:szCs w:val="16"/>
              </w:rPr>
              <w:t xml:space="preserve">, </w:t>
            </w:r>
            <w:r w:rsidRPr="009669C0">
              <w:rPr>
                <w:rFonts w:ascii="Sylfaen" w:hAnsi="Sylfaen" w:cs="Sylfaen"/>
                <w:i/>
                <w:sz w:val="16"/>
                <w:szCs w:val="16"/>
              </w:rPr>
              <w:t>յոդացվածՀՍՏ</w:t>
            </w:r>
            <w:r w:rsidRPr="009669C0">
              <w:rPr>
                <w:rFonts w:ascii="Arial LatArm" w:hAnsi="Arial LatArm" w:cs="Arial LatArm"/>
                <w:i/>
                <w:sz w:val="16"/>
                <w:szCs w:val="16"/>
              </w:rPr>
              <w:t xml:space="preserve"> 239-2005:</w:t>
            </w:r>
          </w:p>
          <w:p w:rsidR="00A761AE" w:rsidRPr="009669C0" w:rsidRDefault="00A761AE" w:rsidP="001E402B">
            <w:pPr>
              <w:jc w:val="center"/>
              <w:rPr>
                <w:rFonts w:ascii="Arial LatArm" w:hAnsi="Arial LatArm" w:cs="Arial LatArm"/>
                <w:i/>
                <w:sz w:val="16"/>
                <w:szCs w:val="16"/>
              </w:rPr>
            </w:pPr>
            <w:r w:rsidRPr="009669C0">
              <w:rPr>
                <w:rFonts w:ascii="Sylfaen" w:hAnsi="Sylfaen" w:cs="Sylfaen"/>
                <w:i/>
                <w:sz w:val="16"/>
                <w:szCs w:val="16"/>
              </w:rPr>
              <w:t>Պիտանելիությանժամկետըարտադրմանօրվանիցոչպակաս</w:t>
            </w:r>
            <w:r w:rsidRPr="009669C0">
              <w:rPr>
                <w:rFonts w:ascii="Arial LatArm" w:hAnsi="Arial LatArm" w:cs="Arial LatArm"/>
                <w:i/>
                <w:sz w:val="16"/>
                <w:szCs w:val="16"/>
              </w:rPr>
              <w:t xml:space="preserve"> 12 </w:t>
            </w:r>
            <w:r w:rsidRPr="009669C0">
              <w:rPr>
                <w:rFonts w:ascii="Sylfaen" w:hAnsi="Sylfaen" w:cs="Sylfaen"/>
                <w:i/>
                <w:sz w:val="16"/>
                <w:szCs w:val="16"/>
              </w:rPr>
              <w:t>ամիս</w:t>
            </w:r>
          </w:p>
          <w:p w:rsidR="00A761AE" w:rsidRPr="009669C0" w:rsidRDefault="00A761AE" w:rsidP="001E402B">
            <w:pPr>
              <w:jc w:val="center"/>
              <w:rPr>
                <w:rFonts w:ascii="Sylfaen" w:hAnsi="Sylfaen" w:cs="Sylfaen"/>
                <w:sz w:val="16"/>
                <w:szCs w:val="16"/>
              </w:rPr>
            </w:pPr>
          </w:p>
        </w:tc>
        <w:tc>
          <w:tcPr>
            <w:tcW w:w="992" w:type="dxa"/>
          </w:tcPr>
          <w:p w:rsidR="00A761AE" w:rsidRPr="009669C0" w:rsidRDefault="00A761AE" w:rsidP="001E402B">
            <w:pPr>
              <w:jc w:val="center"/>
              <w:rPr>
                <w:rFonts w:ascii="GHEA Grapalat" w:hAnsi="GHEA Grapalat"/>
                <w:sz w:val="16"/>
                <w:szCs w:val="16"/>
              </w:rPr>
            </w:pPr>
            <w:r w:rsidRPr="009669C0">
              <w:rPr>
                <w:rFonts w:ascii="GHEA Grapalat" w:hAnsi="GHEA Grapalat"/>
                <w:sz w:val="16"/>
                <w:szCs w:val="16"/>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37</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9D1355"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lastRenderedPageBreak/>
              <w:t>30</w:t>
            </w:r>
          </w:p>
        </w:tc>
        <w:tc>
          <w:tcPr>
            <w:tcW w:w="1497" w:type="dxa"/>
            <w:vAlign w:val="center"/>
          </w:tcPr>
          <w:p w:rsidR="00A761AE" w:rsidRPr="009669C0" w:rsidRDefault="00A761AE" w:rsidP="001E402B">
            <w:pPr>
              <w:tabs>
                <w:tab w:val="left" w:pos="4520"/>
              </w:tabs>
              <w:jc w:val="center"/>
              <w:rPr>
                <w:sz w:val="16"/>
                <w:szCs w:val="16"/>
                <w:lang w:val="ru-RU"/>
              </w:rPr>
            </w:pPr>
            <w:r w:rsidRPr="009669C0">
              <w:rPr>
                <w:sz w:val="16"/>
                <w:szCs w:val="16"/>
                <w:lang w:val="ru-RU"/>
              </w:rPr>
              <w:t>15872200</w:t>
            </w:r>
          </w:p>
        </w:tc>
        <w:tc>
          <w:tcPr>
            <w:tcW w:w="1633" w:type="dxa"/>
            <w:vAlign w:val="center"/>
          </w:tcPr>
          <w:p w:rsidR="00A761AE" w:rsidRPr="009669C0" w:rsidRDefault="00A761AE" w:rsidP="001E402B">
            <w:pPr>
              <w:tabs>
                <w:tab w:val="left" w:pos="4520"/>
              </w:tabs>
              <w:jc w:val="center"/>
              <w:rPr>
                <w:rFonts w:ascii="Sylfaen" w:hAnsi="Sylfaen"/>
                <w:sz w:val="16"/>
                <w:szCs w:val="16"/>
                <w:lang w:val="ru-RU"/>
              </w:rPr>
            </w:pPr>
            <w:r w:rsidRPr="009669C0">
              <w:rPr>
                <w:rFonts w:ascii="Sylfaen" w:hAnsi="Sylfaen" w:cs="Sylfaen"/>
                <w:color w:val="000000"/>
                <w:sz w:val="16"/>
                <w:szCs w:val="16"/>
              </w:rPr>
              <w:t>Սև</w:t>
            </w:r>
            <w:r w:rsidRPr="009669C0">
              <w:rPr>
                <w:rFonts w:ascii="GHEA Grapalat" w:hAnsi="GHEA Grapalat" w:cs="Calibri"/>
                <w:color w:val="000000"/>
                <w:sz w:val="16"/>
                <w:szCs w:val="16"/>
                <w:lang w:val="ru-RU"/>
              </w:rPr>
              <w:t xml:space="preserve"> </w:t>
            </w:r>
            <w:r w:rsidRPr="009669C0">
              <w:rPr>
                <w:rFonts w:ascii="Sylfaen" w:hAnsi="Sylfaen" w:cs="Sylfaen"/>
                <w:color w:val="000000"/>
                <w:sz w:val="16"/>
                <w:szCs w:val="16"/>
              </w:rPr>
              <w:t>պղպեղ</w:t>
            </w:r>
            <w:r w:rsidRPr="009669C0">
              <w:rPr>
                <w:rFonts w:ascii="GHEA Grapalat" w:hAnsi="GHEA Grapalat" w:cs="Calibri"/>
                <w:color w:val="000000"/>
                <w:sz w:val="16"/>
                <w:szCs w:val="16"/>
                <w:lang w:val="ru-RU"/>
              </w:rPr>
              <w:t xml:space="preserve"> </w:t>
            </w:r>
            <w:r w:rsidRPr="009669C0">
              <w:rPr>
                <w:rFonts w:ascii="Sylfaen" w:hAnsi="Sylfaen" w:cs="Sylfaen"/>
                <w:color w:val="000000"/>
                <w:sz w:val="16"/>
                <w:szCs w:val="16"/>
              </w:rPr>
              <w:t>աղացած</w:t>
            </w:r>
            <w:r w:rsidRPr="009669C0">
              <w:rPr>
                <w:rFonts w:ascii="GHEA Grapalat" w:hAnsi="GHEA Grapalat" w:cs="Calibri"/>
                <w:color w:val="000000"/>
                <w:sz w:val="16"/>
                <w:szCs w:val="16"/>
                <w:lang w:val="ru-RU"/>
              </w:rPr>
              <w:t>,</w:t>
            </w:r>
            <w:r w:rsidRPr="009669C0">
              <w:rPr>
                <w:rFonts w:ascii="Sylfaen" w:hAnsi="Sylfaen" w:cs="Sylfaen"/>
                <w:color w:val="000000"/>
                <w:sz w:val="16"/>
                <w:szCs w:val="16"/>
              </w:rPr>
              <w:t>կարմիր</w:t>
            </w:r>
            <w:r w:rsidRPr="009669C0">
              <w:rPr>
                <w:rFonts w:ascii="GHEA Grapalat" w:hAnsi="GHEA Grapalat" w:cs="Calibri"/>
                <w:color w:val="000000"/>
                <w:sz w:val="16"/>
                <w:szCs w:val="16"/>
                <w:lang w:val="ru-RU"/>
              </w:rPr>
              <w:t xml:space="preserve"> </w:t>
            </w:r>
            <w:r w:rsidRPr="009669C0">
              <w:rPr>
                <w:rFonts w:ascii="Sylfaen" w:hAnsi="Sylfaen" w:cs="Sylfaen"/>
                <w:color w:val="000000"/>
                <w:sz w:val="16"/>
                <w:szCs w:val="16"/>
              </w:rPr>
              <w:t>պղպեղ</w:t>
            </w:r>
            <w:r w:rsidRPr="009669C0">
              <w:rPr>
                <w:rFonts w:ascii="GHEA Grapalat" w:hAnsi="GHEA Grapalat" w:cs="Calibri"/>
                <w:color w:val="000000"/>
                <w:sz w:val="16"/>
                <w:szCs w:val="16"/>
                <w:lang w:val="ru-RU"/>
              </w:rPr>
              <w:t xml:space="preserve"> </w:t>
            </w:r>
            <w:r w:rsidRPr="009669C0">
              <w:rPr>
                <w:rFonts w:ascii="Sylfaen" w:hAnsi="Sylfaen" w:cs="Sylfaen"/>
                <w:color w:val="000000"/>
                <w:sz w:val="16"/>
                <w:szCs w:val="16"/>
              </w:rPr>
              <w:t>աղացած</w:t>
            </w:r>
            <w:r w:rsidRPr="009669C0">
              <w:rPr>
                <w:rFonts w:ascii="GHEA Grapalat" w:hAnsi="GHEA Grapalat" w:cs="Calibri"/>
                <w:color w:val="000000"/>
                <w:sz w:val="16"/>
                <w:szCs w:val="16"/>
                <w:lang w:val="ru-RU"/>
              </w:rPr>
              <w:t xml:space="preserve"> (</w:t>
            </w:r>
            <w:r w:rsidRPr="009669C0">
              <w:rPr>
                <w:rFonts w:ascii="Sylfaen" w:hAnsi="Sylfaen" w:cs="Sylfaen"/>
                <w:color w:val="000000"/>
                <w:sz w:val="16"/>
                <w:szCs w:val="16"/>
              </w:rPr>
              <w:t>համեմունքներ</w:t>
            </w:r>
            <w:r w:rsidRPr="009669C0">
              <w:rPr>
                <w:rFonts w:ascii="GHEA Grapalat" w:hAnsi="GHEA Grapalat" w:cs="Calibri"/>
                <w:color w:val="000000"/>
                <w:sz w:val="16"/>
                <w:szCs w:val="16"/>
                <w:lang w:val="ru-RU"/>
              </w:rPr>
              <w:t>)</w:t>
            </w:r>
          </w:p>
        </w:tc>
        <w:tc>
          <w:tcPr>
            <w:tcW w:w="850" w:type="dxa"/>
          </w:tcPr>
          <w:p w:rsidR="00A761AE" w:rsidRPr="006E2BAF" w:rsidRDefault="00A761AE" w:rsidP="001E402B">
            <w:pPr>
              <w:jc w:val="center"/>
              <w:rPr>
                <w:rFonts w:ascii="Arial Armenian" w:hAnsi="Arial Armenian"/>
                <w:sz w:val="14"/>
                <w:szCs w:val="14"/>
                <w:lang w:val="ru-RU"/>
              </w:rPr>
            </w:pPr>
          </w:p>
        </w:tc>
        <w:tc>
          <w:tcPr>
            <w:tcW w:w="2694" w:type="dxa"/>
          </w:tcPr>
          <w:p w:rsidR="00A761AE" w:rsidRPr="009669C0" w:rsidRDefault="00A761AE" w:rsidP="001E402B">
            <w:pPr>
              <w:jc w:val="center"/>
              <w:rPr>
                <w:rFonts w:ascii="Sylfaen" w:hAnsi="Sylfaen" w:cs="Sylfaen"/>
                <w:i/>
                <w:sz w:val="16"/>
                <w:szCs w:val="16"/>
                <w:lang w:val="ru-RU"/>
              </w:rPr>
            </w:pPr>
            <w:r w:rsidRPr="009669C0">
              <w:rPr>
                <w:rFonts w:ascii="Sylfaen" w:hAnsi="Sylfaen"/>
                <w:spacing w:val="-6"/>
                <w:sz w:val="16"/>
                <w:szCs w:val="16"/>
              </w:rPr>
              <w:t>«Սննդամթերքիանվտանգությանմասին» ՀՀօրենքի 8-րդհոդվածի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4.15</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9D1355"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31</w:t>
            </w:r>
          </w:p>
        </w:tc>
        <w:tc>
          <w:tcPr>
            <w:tcW w:w="1497" w:type="dxa"/>
            <w:vAlign w:val="center"/>
          </w:tcPr>
          <w:p w:rsidR="00A761AE" w:rsidRPr="009669C0" w:rsidRDefault="00A761AE" w:rsidP="001E402B">
            <w:pPr>
              <w:jc w:val="center"/>
              <w:rPr>
                <w:rFonts w:cs="Arial"/>
                <w:sz w:val="16"/>
                <w:szCs w:val="16"/>
                <w:lang w:val="ru-RU" w:eastAsia="ru-RU"/>
              </w:rPr>
            </w:pPr>
            <w:r w:rsidRPr="009669C0">
              <w:rPr>
                <w:rFonts w:cs="Arial"/>
                <w:sz w:val="16"/>
                <w:szCs w:val="16"/>
                <w:lang w:val="ru-RU" w:eastAsia="ru-RU"/>
              </w:rPr>
              <w:t>15872310</w:t>
            </w:r>
          </w:p>
        </w:tc>
        <w:tc>
          <w:tcPr>
            <w:tcW w:w="1633" w:type="dxa"/>
            <w:vAlign w:val="center"/>
          </w:tcPr>
          <w:p w:rsidR="00A761AE" w:rsidRPr="009669C0" w:rsidRDefault="00A761AE" w:rsidP="001E402B">
            <w:pPr>
              <w:jc w:val="center"/>
              <w:rPr>
                <w:rFonts w:ascii="Sylfaen" w:hAnsi="Sylfaen" w:cs="Arial"/>
                <w:color w:val="000000"/>
                <w:sz w:val="16"/>
                <w:szCs w:val="16"/>
                <w:lang w:val="ru-RU" w:eastAsia="ru-RU"/>
              </w:rPr>
            </w:pPr>
            <w:r w:rsidRPr="009669C0">
              <w:rPr>
                <w:rFonts w:ascii="Sylfaen" w:hAnsi="Sylfaen" w:cs="Arial"/>
                <w:color w:val="000000"/>
                <w:sz w:val="16"/>
                <w:szCs w:val="16"/>
                <w:lang w:val="ru-RU" w:eastAsia="ru-RU"/>
              </w:rPr>
              <w:t>Դափնի տերև</w:t>
            </w:r>
          </w:p>
        </w:tc>
        <w:tc>
          <w:tcPr>
            <w:tcW w:w="850" w:type="dxa"/>
          </w:tcPr>
          <w:p w:rsidR="00A761AE" w:rsidRPr="006160E7" w:rsidRDefault="00A761AE" w:rsidP="001E402B">
            <w:pPr>
              <w:jc w:val="center"/>
              <w:rPr>
                <w:rFonts w:ascii="Arial Armenian" w:hAnsi="Arial Armenian"/>
                <w:sz w:val="14"/>
                <w:szCs w:val="14"/>
              </w:rPr>
            </w:pPr>
          </w:p>
        </w:tc>
        <w:tc>
          <w:tcPr>
            <w:tcW w:w="2694" w:type="dxa"/>
            <w:vAlign w:val="center"/>
          </w:tcPr>
          <w:p w:rsidR="00A761AE" w:rsidRPr="009669C0" w:rsidRDefault="00A761AE" w:rsidP="001E402B">
            <w:pPr>
              <w:jc w:val="center"/>
              <w:rPr>
                <w:rFonts w:ascii="Sylfaen" w:hAnsi="Sylfaen" w:cs="Sylfaen"/>
                <w:sz w:val="16"/>
                <w:szCs w:val="16"/>
              </w:rPr>
            </w:pPr>
            <w:r w:rsidRPr="009669C0">
              <w:rPr>
                <w:rFonts w:ascii="Sylfaen" w:hAnsi="Sylfaen"/>
                <w:sz w:val="16"/>
                <w:szCs w:val="16"/>
              </w:rPr>
              <w:t>Սննդամթերքի անվտանգության մասին» ՀՀ օրենքի 8-րդ 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lang w:val="ru-RU"/>
              </w:rPr>
            </w:pPr>
            <w:r w:rsidRPr="009669C0">
              <w:rPr>
                <w:rFonts w:ascii="GHEA Grapalat" w:hAnsi="GHEA Grapalat"/>
                <w:sz w:val="16"/>
                <w:szCs w:val="16"/>
                <w:lang w:val="ru-RU"/>
              </w:rPr>
              <w:t>0.5</w:t>
            </w:r>
          </w:p>
        </w:tc>
        <w:tc>
          <w:tcPr>
            <w:tcW w:w="1276" w:type="dxa"/>
          </w:tcPr>
          <w:p w:rsidR="00A761AE" w:rsidRDefault="00A761AE" w:rsidP="001E402B">
            <w:r w:rsidRPr="006E2BAF">
              <w:rPr>
                <w:rFonts w:ascii="Arial Armenian" w:hAnsi="Arial Armenian" w:cs="Calibri"/>
                <w:color w:val="000000"/>
                <w:sz w:val="16"/>
                <w:szCs w:val="16"/>
                <w:lang w:val="ru-RU"/>
              </w:rPr>
              <w:t xml:space="preserve">ÐÐ²ñ³ñ³ïÇ Ù³ñ½ ·. ÔáõÏ³ë³í³Ý 15÷. </w:t>
            </w:r>
            <w:r w:rsidRPr="004C4C04">
              <w:rPr>
                <w:rFonts w:ascii="Arial Armenian" w:hAnsi="Arial Armenian" w:cs="Calibri"/>
                <w:color w:val="000000"/>
                <w:sz w:val="16"/>
                <w:szCs w:val="16"/>
              </w:rPr>
              <w:t>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32</w:t>
            </w:r>
          </w:p>
        </w:tc>
        <w:tc>
          <w:tcPr>
            <w:tcW w:w="1497" w:type="dxa"/>
            <w:vAlign w:val="center"/>
          </w:tcPr>
          <w:p w:rsidR="00A761AE" w:rsidRPr="009669C0" w:rsidRDefault="00A761AE" w:rsidP="001E402B">
            <w:pPr>
              <w:tabs>
                <w:tab w:val="left" w:pos="4520"/>
              </w:tabs>
              <w:jc w:val="center"/>
              <w:rPr>
                <w:sz w:val="16"/>
                <w:szCs w:val="16"/>
              </w:rPr>
            </w:pPr>
            <w:r w:rsidRPr="009669C0">
              <w:rPr>
                <w:sz w:val="16"/>
                <w:szCs w:val="16"/>
              </w:rPr>
              <w:t>03221410</w:t>
            </w:r>
          </w:p>
        </w:tc>
        <w:tc>
          <w:tcPr>
            <w:tcW w:w="1633" w:type="dxa"/>
            <w:vAlign w:val="center"/>
          </w:tcPr>
          <w:p w:rsidR="00A761AE" w:rsidRPr="009669C0" w:rsidRDefault="00A761AE" w:rsidP="001E402B">
            <w:pPr>
              <w:tabs>
                <w:tab w:val="left" w:pos="4520"/>
              </w:tabs>
              <w:jc w:val="center"/>
              <w:rPr>
                <w:rFonts w:ascii="Sylfaen" w:hAnsi="Sylfaen"/>
                <w:sz w:val="16"/>
                <w:szCs w:val="16"/>
              </w:rPr>
            </w:pPr>
            <w:r w:rsidRPr="009669C0">
              <w:rPr>
                <w:rFonts w:ascii="Sylfaen" w:hAnsi="Sylfaen"/>
                <w:sz w:val="16"/>
                <w:szCs w:val="16"/>
              </w:rPr>
              <w:t>Կաղամբ</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jc w:val="center"/>
              <w:rPr>
                <w:rFonts w:ascii="Arial LatArm" w:hAnsi="Arial LatArm"/>
                <w:sz w:val="16"/>
                <w:szCs w:val="16"/>
              </w:rPr>
            </w:pPr>
            <w:r w:rsidRPr="009669C0">
              <w:rPr>
                <w:rFonts w:ascii="Arial LatArm" w:hAnsi="Arial LatArm"/>
                <w:sz w:val="16"/>
                <w:szCs w:val="16"/>
              </w:rPr>
              <w:t>(</w:t>
            </w:r>
            <w:r w:rsidRPr="009669C0">
              <w:rPr>
                <w:rFonts w:ascii="Sylfaen" w:hAnsi="Sylfaen" w:cs="Sylfaen"/>
                <w:sz w:val="16"/>
                <w:szCs w:val="16"/>
              </w:rPr>
              <w:t>ԳՕՍՏ</w:t>
            </w:r>
            <w:r w:rsidRPr="009669C0">
              <w:rPr>
                <w:rFonts w:ascii="Arial LatArm" w:hAnsi="Arial LatArm" w:cs="Arial LatArm"/>
                <w:sz w:val="16"/>
                <w:szCs w:val="16"/>
              </w:rPr>
              <w:t xml:space="preserve"> 26768-85) 55% -</w:t>
            </w:r>
            <w:r w:rsidRPr="009669C0">
              <w:rPr>
                <w:rFonts w:ascii="Sylfaen" w:hAnsi="Sylfaen" w:cs="Sylfaen"/>
                <w:sz w:val="16"/>
                <w:szCs w:val="16"/>
              </w:rPr>
              <w:t>վաղահաս</w:t>
            </w:r>
            <w:r w:rsidRPr="009669C0">
              <w:rPr>
                <w:rFonts w:ascii="Arial LatArm" w:hAnsi="Arial LatArm" w:cs="Arial LatArm"/>
                <w:sz w:val="16"/>
                <w:szCs w:val="16"/>
              </w:rPr>
              <w:t xml:space="preserve">, 45%- </w:t>
            </w:r>
            <w:r w:rsidRPr="009669C0">
              <w:rPr>
                <w:rFonts w:ascii="Sylfaen" w:hAnsi="Sylfaen" w:cs="Sylfaen"/>
                <w:sz w:val="16"/>
                <w:szCs w:val="16"/>
              </w:rPr>
              <w:t>միջահաս</w:t>
            </w:r>
          </w:p>
          <w:p w:rsidR="00A761AE" w:rsidRPr="009669C0" w:rsidRDefault="00A761AE" w:rsidP="001E402B">
            <w:pPr>
              <w:jc w:val="center"/>
              <w:rPr>
                <w:rFonts w:ascii="Arial LatArm" w:hAnsi="Arial LatArm"/>
                <w:sz w:val="16"/>
                <w:szCs w:val="16"/>
              </w:rPr>
            </w:pPr>
            <w:r w:rsidRPr="009669C0">
              <w:rPr>
                <w:rFonts w:ascii="Sylfaen" w:hAnsi="Sylfaen" w:cs="Sylfaen"/>
                <w:sz w:val="16"/>
                <w:szCs w:val="16"/>
              </w:rPr>
              <w:t>Արտաքինտեսքը</w:t>
            </w:r>
            <w:r w:rsidRPr="009669C0">
              <w:rPr>
                <w:rFonts w:ascii="Arial LatArm" w:hAnsi="Arial LatArm" w:cs="Arial LatArm"/>
                <w:sz w:val="16"/>
                <w:szCs w:val="16"/>
              </w:rPr>
              <w:t xml:space="preserve">` </w:t>
            </w:r>
            <w:r w:rsidRPr="009669C0">
              <w:rPr>
                <w:rFonts w:ascii="Sylfaen" w:hAnsi="Sylfaen" w:cs="Sylfaen"/>
                <w:sz w:val="16"/>
                <w:szCs w:val="16"/>
              </w:rPr>
              <w:t>գլուխներըթարմ</w:t>
            </w:r>
            <w:r w:rsidRPr="009669C0">
              <w:rPr>
                <w:rFonts w:ascii="Arial LatArm" w:hAnsi="Arial LatArm" w:cs="Arial LatArm"/>
                <w:sz w:val="16"/>
                <w:szCs w:val="16"/>
              </w:rPr>
              <w:t xml:space="preserve">, </w:t>
            </w:r>
            <w:r w:rsidRPr="009669C0">
              <w:rPr>
                <w:rFonts w:ascii="Sylfaen" w:hAnsi="Sylfaen" w:cs="Sylfaen"/>
                <w:sz w:val="16"/>
                <w:szCs w:val="16"/>
              </w:rPr>
              <w:t>ամբողջական</w:t>
            </w:r>
            <w:r w:rsidRPr="009669C0">
              <w:rPr>
                <w:rFonts w:ascii="Arial LatArm" w:hAnsi="Arial LatArm" w:cs="Arial LatArm"/>
                <w:sz w:val="16"/>
                <w:szCs w:val="16"/>
              </w:rPr>
              <w:t>,</w:t>
            </w:r>
          </w:p>
          <w:p w:rsidR="00A761AE" w:rsidRPr="009669C0" w:rsidRDefault="00A761AE" w:rsidP="001E402B">
            <w:pPr>
              <w:jc w:val="center"/>
              <w:rPr>
                <w:rFonts w:ascii="Arial LatArm" w:hAnsi="Arial LatArm"/>
                <w:sz w:val="16"/>
                <w:szCs w:val="16"/>
              </w:rPr>
            </w:pPr>
            <w:r w:rsidRPr="009669C0">
              <w:rPr>
                <w:rFonts w:ascii="Sylfaen" w:hAnsi="Sylfaen" w:cs="Sylfaen"/>
                <w:sz w:val="16"/>
                <w:szCs w:val="16"/>
              </w:rPr>
              <w:t>առանցհիվանդությունների</w:t>
            </w:r>
            <w:r w:rsidRPr="009669C0">
              <w:rPr>
                <w:rFonts w:ascii="Arial LatArm" w:hAnsi="Arial LatArm" w:cs="Arial LatArm"/>
                <w:sz w:val="16"/>
                <w:szCs w:val="16"/>
              </w:rPr>
              <w:t xml:space="preserve">, </w:t>
            </w:r>
            <w:r w:rsidRPr="009669C0">
              <w:rPr>
                <w:rFonts w:ascii="Sylfaen" w:hAnsi="Sylfaen" w:cs="Sylfaen"/>
                <w:sz w:val="16"/>
                <w:szCs w:val="16"/>
              </w:rPr>
              <w:t>չծլած</w:t>
            </w:r>
            <w:r w:rsidRPr="009669C0">
              <w:rPr>
                <w:rFonts w:ascii="Arial LatArm" w:hAnsi="Arial LatArm" w:cs="Arial LatArm"/>
                <w:sz w:val="16"/>
                <w:szCs w:val="16"/>
              </w:rPr>
              <w:t xml:space="preserve">, </w:t>
            </w:r>
            <w:r w:rsidRPr="009669C0">
              <w:rPr>
                <w:rFonts w:ascii="Sylfaen" w:hAnsi="Sylfaen" w:cs="Sylfaen"/>
                <w:sz w:val="16"/>
                <w:szCs w:val="16"/>
              </w:rPr>
              <w:t>մաքուր</w:t>
            </w:r>
            <w:r w:rsidRPr="009669C0">
              <w:rPr>
                <w:rFonts w:ascii="Arial LatArm" w:hAnsi="Arial LatArm" w:cs="Arial LatArm"/>
                <w:sz w:val="16"/>
                <w:szCs w:val="16"/>
              </w:rPr>
              <w:t xml:space="preserve">, </w:t>
            </w:r>
            <w:r w:rsidRPr="009669C0">
              <w:rPr>
                <w:rFonts w:ascii="Sylfaen" w:hAnsi="Sylfaen" w:cs="Sylfaen"/>
                <w:sz w:val="16"/>
                <w:szCs w:val="16"/>
              </w:rPr>
              <w:t>մեկ</w:t>
            </w:r>
          </w:p>
          <w:p w:rsidR="00A761AE" w:rsidRPr="009669C0" w:rsidRDefault="00A761AE" w:rsidP="001E402B">
            <w:pPr>
              <w:jc w:val="center"/>
              <w:rPr>
                <w:rFonts w:ascii="Arial LatArm" w:hAnsi="Arial LatArm"/>
                <w:sz w:val="16"/>
                <w:szCs w:val="16"/>
              </w:rPr>
            </w:pPr>
            <w:r w:rsidRPr="009669C0">
              <w:rPr>
                <w:rFonts w:ascii="Sylfaen" w:hAnsi="Sylfaen" w:cs="Sylfaen"/>
                <w:sz w:val="16"/>
                <w:szCs w:val="16"/>
              </w:rPr>
              <w:t>բուսաբանականտեսակի</w:t>
            </w:r>
            <w:r w:rsidRPr="009669C0">
              <w:rPr>
                <w:rFonts w:ascii="Arial LatArm" w:hAnsi="Arial LatArm" w:cs="Arial LatArm"/>
                <w:sz w:val="16"/>
                <w:szCs w:val="16"/>
              </w:rPr>
              <w:t xml:space="preserve">, </w:t>
            </w:r>
            <w:r w:rsidRPr="009669C0">
              <w:rPr>
                <w:rFonts w:ascii="Sylfaen" w:hAnsi="Sylfaen" w:cs="Sylfaen"/>
                <w:sz w:val="16"/>
                <w:szCs w:val="16"/>
              </w:rPr>
              <w:t>առանցվնասվածքների</w:t>
            </w:r>
            <w:r w:rsidRPr="009669C0">
              <w:rPr>
                <w:rFonts w:ascii="Arial LatArm" w:hAnsi="Arial LatArm" w:cs="Arial LatArm"/>
                <w:sz w:val="16"/>
                <w:szCs w:val="16"/>
              </w:rPr>
              <w:t>:</w:t>
            </w:r>
          </w:p>
          <w:p w:rsidR="00A761AE" w:rsidRPr="009669C0" w:rsidRDefault="00A761AE" w:rsidP="001E402B">
            <w:pPr>
              <w:jc w:val="center"/>
              <w:rPr>
                <w:rFonts w:ascii="Arial LatArm" w:hAnsi="Arial LatArm"/>
                <w:sz w:val="16"/>
                <w:szCs w:val="16"/>
              </w:rPr>
            </w:pPr>
            <w:r w:rsidRPr="009669C0">
              <w:rPr>
                <w:rFonts w:ascii="Sylfaen" w:hAnsi="Sylfaen" w:cs="Sylfaen"/>
                <w:sz w:val="16"/>
                <w:szCs w:val="16"/>
              </w:rPr>
              <w:t>Գլուխներըպետքէլինենլիովինկազմավորված</w:t>
            </w:r>
            <w:r w:rsidRPr="009669C0">
              <w:rPr>
                <w:rFonts w:ascii="Arial LatArm" w:hAnsi="Arial LatArm" w:cs="Arial LatArm"/>
                <w:sz w:val="16"/>
                <w:szCs w:val="16"/>
              </w:rPr>
              <w:t xml:space="preserve">, </w:t>
            </w:r>
            <w:r w:rsidRPr="009669C0">
              <w:rPr>
                <w:rFonts w:ascii="Sylfaen" w:hAnsi="Sylfaen" w:cs="Sylfaen"/>
                <w:sz w:val="16"/>
                <w:szCs w:val="16"/>
              </w:rPr>
              <w:t>ամուր</w:t>
            </w:r>
            <w:r w:rsidRPr="009669C0">
              <w:rPr>
                <w:rFonts w:ascii="Arial LatArm" w:hAnsi="Arial LatArm" w:cs="Arial LatArm"/>
                <w:sz w:val="16"/>
                <w:szCs w:val="16"/>
              </w:rPr>
              <w:t xml:space="preserve">, </w:t>
            </w:r>
            <w:r w:rsidRPr="009669C0">
              <w:rPr>
                <w:rFonts w:ascii="Sylfaen" w:hAnsi="Sylfaen" w:cs="Sylfaen"/>
                <w:sz w:val="16"/>
                <w:szCs w:val="16"/>
              </w:rPr>
              <w:t>ոչփխրունևչլխկած</w:t>
            </w:r>
            <w:r w:rsidRPr="009669C0">
              <w:rPr>
                <w:rFonts w:ascii="Arial LatArm" w:hAnsi="Arial LatArm" w:cs="Arial LatArm"/>
                <w:sz w:val="16"/>
                <w:szCs w:val="16"/>
              </w:rPr>
              <w:t>:</w:t>
            </w:r>
          </w:p>
          <w:p w:rsidR="00A761AE" w:rsidRPr="009669C0" w:rsidRDefault="00A761AE" w:rsidP="001E402B">
            <w:pPr>
              <w:jc w:val="center"/>
              <w:rPr>
                <w:rFonts w:ascii="Arial LatArm" w:hAnsi="Arial LatArm"/>
                <w:sz w:val="16"/>
                <w:szCs w:val="16"/>
              </w:rPr>
            </w:pPr>
            <w:r w:rsidRPr="009669C0">
              <w:rPr>
                <w:rFonts w:ascii="Sylfaen" w:hAnsi="Sylfaen" w:cs="Sylfaen"/>
                <w:sz w:val="16"/>
                <w:szCs w:val="16"/>
              </w:rPr>
              <w:t>Գլուխներիմաքրմանաստիճանը</w:t>
            </w:r>
            <w:r w:rsidRPr="009669C0">
              <w:rPr>
                <w:rFonts w:ascii="Arial LatArm" w:hAnsi="Arial LatArm" w:cs="Arial LatArm"/>
                <w:sz w:val="16"/>
                <w:szCs w:val="16"/>
              </w:rPr>
              <w:t xml:space="preserve">` </w:t>
            </w:r>
            <w:r w:rsidRPr="009669C0">
              <w:rPr>
                <w:rFonts w:ascii="Sylfaen" w:hAnsi="Sylfaen" w:cs="Sylfaen"/>
                <w:sz w:val="16"/>
                <w:szCs w:val="16"/>
              </w:rPr>
              <w:t>կաղամբիգլուխները</w:t>
            </w:r>
          </w:p>
          <w:p w:rsidR="00A761AE" w:rsidRPr="009669C0" w:rsidRDefault="00A761AE" w:rsidP="001E402B">
            <w:pPr>
              <w:jc w:val="center"/>
              <w:rPr>
                <w:rFonts w:ascii="Arial LatArm" w:hAnsi="Arial LatArm"/>
                <w:sz w:val="16"/>
                <w:szCs w:val="16"/>
              </w:rPr>
            </w:pPr>
            <w:r w:rsidRPr="009669C0">
              <w:rPr>
                <w:rFonts w:ascii="Sylfaen" w:hAnsi="Sylfaen" w:cs="Sylfaen"/>
                <w:sz w:val="16"/>
                <w:szCs w:val="16"/>
              </w:rPr>
              <w:t>մաքրվածլինենմինչևկանաչևսպիտակտերևներիխիտ</w:t>
            </w:r>
          </w:p>
          <w:p w:rsidR="00A761AE" w:rsidRPr="009669C0" w:rsidRDefault="00A761AE" w:rsidP="001E402B">
            <w:pPr>
              <w:jc w:val="center"/>
              <w:rPr>
                <w:rFonts w:ascii="Arial LatArm" w:hAnsi="Arial LatArm"/>
                <w:sz w:val="16"/>
                <w:szCs w:val="16"/>
              </w:rPr>
            </w:pPr>
            <w:r w:rsidRPr="009669C0">
              <w:rPr>
                <w:rFonts w:ascii="Sylfaen" w:hAnsi="Sylfaen" w:cs="Sylfaen"/>
                <w:sz w:val="16"/>
                <w:szCs w:val="16"/>
              </w:rPr>
              <w:t>մակերեսը</w:t>
            </w:r>
            <w:r w:rsidRPr="009669C0">
              <w:rPr>
                <w:rFonts w:ascii="Arial LatArm" w:hAnsi="Arial LatArm" w:cs="Arial LatArm"/>
                <w:sz w:val="16"/>
                <w:szCs w:val="16"/>
              </w:rPr>
              <w:t xml:space="preserve">: </w:t>
            </w:r>
            <w:r w:rsidRPr="009669C0">
              <w:rPr>
                <w:rFonts w:ascii="Sylfaen" w:hAnsi="Sylfaen" w:cs="Sylfaen"/>
                <w:sz w:val="16"/>
                <w:szCs w:val="16"/>
              </w:rPr>
              <w:t>Կաղամբակոթիերկարությունը</w:t>
            </w:r>
            <w:r w:rsidRPr="009669C0">
              <w:rPr>
                <w:rFonts w:ascii="Arial LatArm" w:hAnsi="Arial LatArm" w:cs="Arial LatArm"/>
                <w:sz w:val="16"/>
                <w:szCs w:val="16"/>
              </w:rPr>
              <w:t xml:space="preserve"> 3</w:t>
            </w:r>
            <w:r w:rsidRPr="009669C0">
              <w:rPr>
                <w:rFonts w:ascii="Sylfaen" w:hAnsi="Sylfaen" w:cs="Sylfaen"/>
                <w:sz w:val="16"/>
                <w:szCs w:val="16"/>
              </w:rPr>
              <w:t>սմ</w:t>
            </w:r>
            <w:r w:rsidRPr="009669C0">
              <w:rPr>
                <w:rFonts w:ascii="Arial LatArm" w:hAnsi="Arial LatArm" w:cs="Arial LatArm"/>
                <w:sz w:val="16"/>
                <w:szCs w:val="16"/>
              </w:rPr>
              <w:t>-</w:t>
            </w:r>
            <w:r w:rsidRPr="009669C0">
              <w:rPr>
                <w:rFonts w:ascii="Sylfaen" w:hAnsi="Sylfaen" w:cs="Sylfaen"/>
                <w:sz w:val="16"/>
                <w:szCs w:val="16"/>
              </w:rPr>
              <w:t>իցոչավելի</w:t>
            </w:r>
            <w:r w:rsidRPr="009669C0">
              <w:rPr>
                <w:rFonts w:ascii="Arial LatArm" w:hAnsi="Arial LatArm" w:cs="Arial LatArm"/>
                <w:sz w:val="16"/>
                <w:szCs w:val="16"/>
              </w:rPr>
              <w:t>:</w:t>
            </w:r>
          </w:p>
          <w:p w:rsidR="00A761AE" w:rsidRPr="009669C0" w:rsidRDefault="00A761AE" w:rsidP="001E402B">
            <w:pPr>
              <w:jc w:val="center"/>
              <w:rPr>
                <w:rFonts w:ascii="Arial LatArm" w:hAnsi="Arial LatArm"/>
                <w:sz w:val="16"/>
                <w:szCs w:val="16"/>
              </w:rPr>
            </w:pPr>
            <w:r w:rsidRPr="009669C0">
              <w:rPr>
                <w:rFonts w:ascii="Sylfaen" w:hAnsi="Sylfaen" w:cs="Sylfaen"/>
                <w:sz w:val="16"/>
                <w:szCs w:val="16"/>
              </w:rPr>
              <w:t>Մեխանիկականվնասվածքներով</w:t>
            </w:r>
            <w:r w:rsidRPr="009669C0">
              <w:rPr>
                <w:rFonts w:ascii="Arial LatArm" w:hAnsi="Arial LatArm" w:cs="Arial LatArm"/>
                <w:sz w:val="16"/>
                <w:szCs w:val="16"/>
              </w:rPr>
              <w:t xml:space="preserve">, </w:t>
            </w:r>
            <w:r w:rsidRPr="009669C0">
              <w:rPr>
                <w:rFonts w:ascii="Sylfaen" w:hAnsi="Sylfaen" w:cs="Sylfaen"/>
                <w:sz w:val="16"/>
                <w:szCs w:val="16"/>
              </w:rPr>
              <w:t>ճաքերով</w:t>
            </w:r>
            <w:r w:rsidRPr="009669C0">
              <w:rPr>
                <w:rFonts w:ascii="Arial LatArm" w:hAnsi="Arial LatArm" w:cs="Arial LatArm"/>
                <w:sz w:val="16"/>
                <w:szCs w:val="16"/>
              </w:rPr>
              <w:t>,</w:t>
            </w:r>
          </w:p>
          <w:p w:rsidR="00A761AE" w:rsidRPr="009669C0" w:rsidRDefault="00A761AE" w:rsidP="001E402B">
            <w:pPr>
              <w:jc w:val="center"/>
              <w:rPr>
                <w:rFonts w:ascii="Arial LatArm" w:hAnsi="Arial LatArm" w:cs="Arial LatArm"/>
                <w:sz w:val="16"/>
                <w:szCs w:val="16"/>
              </w:rPr>
            </w:pPr>
            <w:r w:rsidRPr="009669C0">
              <w:rPr>
                <w:rFonts w:ascii="Sylfaen" w:hAnsi="Sylfaen" w:cs="Sylfaen"/>
                <w:sz w:val="16"/>
                <w:szCs w:val="16"/>
              </w:rPr>
              <w:t>ցրտահարվածգլուխներիմթերումըչիթույլատրվում</w:t>
            </w:r>
            <w:r w:rsidRPr="009669C0">
              <w:rPr>
                <w:rFonts w:ascii="Arial LatArm" w:hAnsi="Arial LatArm" w:cs="Arial LatArm"/>
                <w:sz w:val="16"/>
                <w:szCs w:val="16"/>
              </w:rPr>
              <w:t>:</w:t>
            </w:r>
          </w:p>
          <w:p w:rsidR="00A761AE" w:rsidRPr="009669C0" w:rsidRDefault="00A761AE" w:rsidP="001E402B">
            <w:pPr>
              <w:jc w:val="center"/>
              <w:rPr>
                <w:rFonts w:ascii="Sylfaen" w:hAnsi="Sylfaen" w:cs="Sylfaen"/>
                <w:sz w:val="16"/>
                <w:szCs w:val="16"/>
              </w:rPr>
            </w:pPr>
            <w:r w:rsidRPr="009669C0">
              <w:rPr>
                <w:rFonts w:ascii="Sylfaen" w:hAnsi="Sylfaen" w:cs="Sylfaen"/>
                <w:sz w:val="16"/>
                <w:szCs w:val="16"/>
              </w:rPr>
              <w:t>Մաքրվածգլուխներիքաշըոչպակաս</w:t>
            </w:r>
            <w:r w:rsidRPr="009669C0">
              <w:rPr>
                <w:rFonts w:ascii="Arial LatArm" w:hAnsi="Arial LatArm" w:cs="Arial LatArm"/>
                <w:sz w:val="16"/>
                <w:szCs w:val="16"/>
              </w:rPr>
              <w:t xml:space="preserve"> - 0.7 </w:t>
            </w:r>
            <w:r w:rsidRPr="009669C0">
              <w:rPr>
                <w:rFonts w:ascii="Sylfaen" w:hAnsi="Sylfaen" w:cs="Sylfaen"/>
                <w:sz w:val="16"/>
                <w:szCs w:val="16"/>
              </w:rPr>
              <w:t>կգ:</w:t>
            </w:r>
          </w:p>
        </w:tc>
        <w:tc>
          <w:tcPr>
            <w:tcW w:w="992" w:type="dxa"/>
          </w:tcPr>
          <w:p w:rsidR="00A761AE" w:rsidRPr="009669C0" w:rsidRDefault="00A761AE" w:rsidP="001E402B">
            <w:pPr>
              <w:jc w:val="center"/>
              <w:rPr>
                <w:rFonts w:ascii="GHEA Grapalat" w:hAnsi="GHEA Grapalat"/>
                <w:sz w:val="16"/>
                <w:szCs w:val="16"/>
              </w:rPr>
            </w:pPr>
            <w:r w:rsidRPr="009669C0">
              <w:rPr>
                <w:rFonts w:ascii="GHEA Grapalat" w:hAnsi="GHEA Grapalat"/>
                <w:sz w:val="16"/>
                <w:szCs w:val="16"/>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sidRPr="009669C0">
              <w:rPr>
                <w:rFonts w:ascii="GHEA Grapalat" w:hAnsi="GHEA Grapalat"/>
                <w:sz w:val="16"/>
                <w:szCs w:val="16"/>
              </w:rPr>
              <w:t>310</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33</w:t>
            </w:r>
          </w:p>
        </w:tc>
        <w:tc>
          <w:tcPr>
            <w:tcW w:w="1497" w:type="dxa"/>
            <w:vAlign w:val="center"/>
          </w:tcPr>
          <w:p w:rsidR="00A761AE" w:rsidRPr="009669C0" w:rsidRDefault="00A761AE" w:rsidP="001E402B">
            <w:pPr>
              <w:tabs>
                <w:tab w:val="left" w:pos="4520"/>
              </w:tabs>
              <w:jc w:val="center"/>
              <w:rPr>
                <w:sz w:val="16"/>
                <w:szCs w:val="16"/>
              </w:rPr>
            </w:pPr>
            <w:r w:rsidRPr="009669C0">
              <w:rPr>
                <w:sz w:val="16"/>
                <w:szCs w:val="16"/>
              </w:rPr>
              <w:t>15313000</w:t>
            </w:r>
          </w:p>
        </w:tc>
        <w:tc>
          <w:tcPr>
            <w:tcW w:w="1633" w:type="dxa"/>
            <w:vAlign w:val="center"/>
          </w:tcPr>
          <w:p w:rsidR="00A761AE" w:rsidRPr="009669C0" w:rsidRDefault="00A761AE" w:rsidP="001E402B">
            <w:pPr>
              <w:tabs>
                <w:tab w:val="left" w:pos="4520"/>
              </w:tabs>
              <w:jc w:val="center"/>
              <w:rPr>
                <w:rFonts w:ascii="Sylfaen" w:hAnsi="Sylfaen"/>
                <w:sz w:val="16"/>
                <w:szCs w:val="16"/>
              </w:rPr>
            </w:pPr>
            <w:r w:rsidRPr="009669C0">
              <w:rPr>
                <w:rFonts w:ascii="Sylfaen" w:hAnsi="Sylfaen"/>
                <w:sz w:val="16"/>
                <w:szCs w:val="16"/>
              </w:rPr>
              <w:t>Կարտոֆիլ</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jc w:val="center"/>
              <w:rPr>
                <w:rFonts w:ascii="Sylfaen" w:hAnsi="Sylfaen" w:cs="Sylfaen"/>
                <w:sz w:val="16"/>
                <w:szCs w:val="16"/>
              </w:rPr>
            </w:pPr>
            <w:r w:rsidRPr="009669C0">
              <w:rPr>
                <w:rFonts w:ascii="Sylfaen" w:hAnsi="Sylfaen"/>
                <w:sz w:val="16"/>
                <w:szCs w:val="16"/>
              </w:rPr>
              <w:t xml:space="preserve">Վաղահաս և ուշահաս, I տեսակի, չցրտահարված, առանցվնասվածքների, կլորձվաձև  5 սմ 20%, երկարացված 5 սմ 20%, կլորձվաձև 7-ից 8սմ  20%, երկարացված 7-ից 8 սմ 20%, կլորձվաձև 8-ից 10 սմ 60%, երկարացված 8-ից 10 սմ 60%: Տեսականու մաքրությունը`  90 %-ից ոչ պակաս, փաթեթավորումը` առանց չափածրարման: </w:t>
            </w:r>
            <w:r w:rsidRPr="009669C0">
              <w:rPr>
                <w:rFonts w:ascii="Sylfaen" w:hAnsi="Sylfaen"/>
                <w:sz w:val="16"/>
                <w:szCs w:val="16"/>
              </w:rPr>
              <w:lastRenderedPageBreak/>
              <w:t>Անվտանգությունըևմակնշումը՝ըստՀՀկառավարության 2006թ. դեկտեմբերի 21-ի N 1913-Նորոշմամբհաստատված «Թարմպտուղ-բանջարեղենիտեխնիկականկանոնակարգի» և «Սննդամթերքիանվտանգությանմասին» ՀՀօրենքի 8-րդհոդվածի:</w:t>
            </w:r>
          </w:p>
        </w:tc>
        <w:tc>
          <w:tcPr>
            <w:tcW w:w="992" w:type="dxa"/>
          </w:tcPr>
          <w:p w:rsidR="00A761AE" w:rsidRPr="009669C0" w:rsidRDefault="00A761AE" w:rsidP="001E402B">
            <w:pPr>
              <w:jc w:val="center"/>
              <w:rPr>
                <w:rFonts w:ascii="GHEA Grapalat" w:hAnsi="GHEA Grapalat"/>
                <w:sz w:val="16"/>
                <w:szCs w:val="16"/>
              </w:rPr>
            </w:pPr>
            <w:r w:rsidRPr="009669C0">
              <w:rPr>
                <w:rFonts w:ascii="GHEA Grapalat" w:hAnsi="GHEA Grapalat"/>
                <w:sz w:val="16"/>
                <w:szCs w:val="16"/>
              </w:rPr>
              <w:lastRenderedPageBreak/>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795</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9D1355"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lastRenderedPageBreak/>
              <w:t>34</w:t>
            </w:r>
          </w:p>
        </w:tc>
        <w:tc>
          <w:tcPr>
            <w:tcW w:w="1497" w:type="dxa"/>
            <w:vAlign w:val="center"/>
          </w:tcPr>
          <w:p w:rsidR="00A761AE" w:rsidRPr="009669C0" w:rsidRDefault="00A761AE" w:rsidP="001E402B">
            <w:pPr>
              <w:tabs>
                <w:tab w:val="left" w:pos="4520"/>
              </w:tabs>
              <w:jc w:val="center"/>
              <w:rPr>
                <w:sz w:val="16"/>
                <w:szCs w:val="16"/>
              </w:rPr>
            </w:pPr>
            <w:r w:rsidRPr="001678CB">
              <w:rPr>
                <w:sz w:val="16"/>
                <w:szCs w:val="16"/>
              </w:rPr>
              <w:t>15331167</w:t>
            </w:r>
          </w:p>
        </w:tc>
        <w:tc>
          <w:tcPr>
            <w:tcW w:w="1633" w:type="dxa"/>
            <w:vAlign w:val="center"/>
          </w:tcPr>
          <w:p w:rsidR="00A761AE" w:rsidRPr="009669C0" w:rsidRDefault="00A761AE" w:rsidP="001E402B">
            <w:pPr>
              <w:tabs>
                <w:tab w:val="left" w:pos="4520"/>
              </w:tabs>
              <w:jc w:val="center"/>
              <w:rPr>
                <w:rFonts w:ascii="Sylfaen" w:hAnsi="Sylfaen"/>
                <w:sz w:val="16"/>
                <w:szCs w:val="16"/>
                <w:lang w:val="ru-RU"/>
              </w:rPr>
            </w:pPr>
            <w:r w:rsidRPr="009669C0">
              <w:rPr>
                <w:rFonts w:ascii="Sylfaen" w:hAnsi="Sylfaen"/>
                <w:sz w:val="16"/>
                <w:szCs w:val="16"/>
                <w:lang w:val="ru-RU"/>
              </w:rPr>
              <w:t>Խառը կանաչի</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jc w:val="center"/>
              <w:rPr>
                <w:rFonts w:ascii="Sylfaen" w:hAnsi="Sylfaen"/>
                <w:sz w:val="16"/>
                <w:szCs w:val="16"/>
              </w:rPr>
            </w:pPr>
            <w:r w:rsidRPr="009669C0">
              <w:rPr>
                <w:rFonts w:ascii="Sylfaen" w:hAnsi="Sylfaen"/>
                <w:sz w:val="16"/>
                <w:szCs w:val="16"/>
              </w:rPr>
              <w:t>Սննդամթերքիանվտանգությանմասին» ՀՀօրենքի 8-րդհոդվածի: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t>կապ</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37</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35</w:t>
            </w:r>
          </w:p>
        </w:tc>
        <w:tc>
          <w:tcPr>
            <w:tcW w:w="1497" w:type="dxa"/>
            <w:vAlign w:val="center"/>
          </w:tcPr>
          <w:p w:rsidR="00A761AE" w:rsidRPr="009669C0" w:rsidRDefault="00A761AE" w:rsidP="001E402B">
            <w:pPr>
              <w:tabs>
                <w:tab w:val="left" w:pos="4520"/>
              </w:tabs>
              <w:jc w:val="center"/>
              <w:rPr>
                <w:sz w:val="16"/>
                <w:szCs w:val="16"/>
                <w:lang w:val="ru-RU"/>
              </w:rPr>
            </w:pPr>
            <w:r w:rsidRPr="009669C0">
              <w:rPr>
                <w:sz w:val="16"/>
                <w:szCs w:val="16"/>
                <w:lang w:val="ru-RU"/>
              </w:rPr>
              <w:t>15331139</w:t>
            </w:r>
          </w:p>
        </w:tc>
        <w:tc>
          <w:tcPr>
            <w:tcW w:w="1633" w:type="dxa"/>
            <w:vAlign w:val="center"/>
          </w:tcPr>
          <w:p w:rsidR="00A761AE" w:rsidRPr="009669C0" w:rsidRDefault="00A761AE" w:rsidP="001E402B">
            <w:pPr>
              <w:tabs>
                <w:tab w:val="left" w:pos="4520"/>
              </w:tabs>
              <w:jc w:val="center"/>
              <w:rPr>
                <w:rFonts w:ascii="Sylfaen" w:hAnsi="Sylfaen"/>
                <w:sz w:val="16"/>
                <w:szCs w:val="16"/>
                <w:lang w:val="ru-RU"/>
              </w:rPr>
            </w:pPr>
            <w:r w:rsidRPr="009669C0">
              <w:rPr>
                <w:rFonts w:ascii="Sylfaen" w:hAnsi="Sylfaen"/>
                <w:sz w:val="16"/>
                <w:szCs w:val="16"/>
                <w:lang w:val="ru-RU"/>
              </w:rPr>
              <w:t>Լոլիկ</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jc w:val="center"/>
              <w:rPr>
                <w:rFonts w:ascii="Sylfaen" w:hAnsi="Sylfaen"/>
                <w:sz w:val="16"/>
                <w:szCs w:val="16"/>
              </w:rPr>
            </w:pPr>
            <w:r w:rsidRPr="009669C0">
              <w:rPr>
                <w:rFonts w:ascii="Sylfaen" w:hAnsi="Sylfaen"/>
                <w:sz w:val="16"/>
                <w:szCs w:val="16"/>
              </w:rPr>
              <w:t>Սննդամթերքիանվտանգությանմասին» ՀՀօրենքի 8-րդհոդվածի: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70</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Pr="008E1C43" w:rsidRDefault="00A761AE" w:rsidP="001E402B">
            <w:pPr>
              <w:jc w:val="center"/>
              <w:rPr>
                <w:rFonts w:ascii="GHEA Grapalat" w:hAnsi="GHEA Grapalat"/>
                <w:sz w:val="22"/>
                <w:szCs w:val="22"/>
              </w:rPr>
            </w:pPr>
            <w:r>
              <w:rPr>
                <w:rFonts w:ascii="GHEA Grapalat" w:hAnsi="GHEA Grapalat"/>
                <w:sz w:val="22"/>
                <w:szCs w:val="22"/>
              </w:rPr>
              <w:t>36</w:t>
            </w:r>
          </w:p>
        </w:tc>
        <w:tc>
          <w:tcPr>
            <w:tcW w:w="1497" w:type="dxa"/>
            <w:vAlign w:val="center"/>
          </w:tcPr>
          <w:p w:rsidR="00A761AE" w:rsidRPr="009669C0" w:rsidRDefault="00A761AE" w:rsidP="001E402B">
            <w:pPr>
              <w:tabs>
                <w:tab w:val="left" w:pos="4520"/>
              </w:tabs>
              <w:jc w:val="center"/>
              <w:rPr>
                <w:sz w:val="16"/>
                <w:szCs w:val="16"/>
                <w:lang w:val="ru-RU"/>
              </w:rPr>
            </w:pPr>
            <w:r w:rsidRPr="009669C0">
              <w:rPr>
                <w:sz w:val="16"/>
                <w:szCs w:val="16"/>
                <w:lang w:val="ru-RU"/>
              </w:rPr>
              <w:t>15331166</w:t>
            </w:r>
          </w:p>
        </w:tc>
        <w:tc>
          <w:tcPr>
            <w:tcW w:w="1633" w:type="dxa"/>
            <w:vAlign w:val="center"/>
          </w:tcPr>
          <w:p w:rsidR="00A761AE" w:rsidRPr="009669C0" w:rsidRDefault="00A761AE" w:rsidP="001E402B">
            <w:pPr>
              <w:tabs>
                <w:tab w:val="left" w:pos="4520"/>
              </w:tabs>
              <w:jc w:val="center"/>
              <w:rPr>
                <w:rFonts w:ascii="Sylfaen" w:hAnsi="Sylfaen"/>
                <w:sz w:val="16"/>
                <w:szCs w:val="16"/>
                <w:lang w:val="ru-RU"/>
              </w:rPr>
            </w:pPr>
            <w:r w:rsidRPr="009669C0">
              <w:rPr>
                <w:rFonts w:ascii="Sylfaen" w:hAnsi="Sylfaen"/>
                <w:sz w:val="16"/>
                <w:szCs w:val="16"/>
                <w:lang w:val="ru-RU"/>
              </w:rPr>
              <w:t>Վարունգ</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jc w:val="center"/>
              <w:rPr>
                <w:rFonts w:ascii="Sylfaen" w:hAnsi="Sylfaen"/>
                <w:sz w:val="16"/>
                <w:szCs w:val="16"/>
              </w:rPr>
            </w:pPr>
            <w:r w:rsidRPr="009669C0">
              <w:rPr>
                <w:rFonts w:ascii="Sylfaen" w:hAnsi="Sylfaen"/>
                <w:sz w:val="16"/>
                <w:szCs w:val="16"/>
              </w:rPr>
              <w:t>Սննդամթերքիանվտանգությանմասին» ՀՀօրենքի 8-րդհոդվածի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155</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9D1355" w:rsidTr="001E402B">
        <w:tc>
          <w:tcPr>
            <w:tcW w:w="1420" w:type="dxa"/>
            <w:vAlign w:val="center"/>
          </w:tcPr>
          <w:p w:rsidR="00A761AE" w:rsidRDefault="00A761AE" w:rsidP="001E402B">
            <w:pPr>
              <w:jc w:val="center"/>
              <w:rPr>
                <w:rFonts w:ascii="GHEA Grapalat" w:hAnsi="GHEA Grapalat"/>
                <w:sz w:val="22"/>
                <w:szCs w:val="22"/>
              </w:rPr>
            </w:pPr>
            <w:r>
              <w:rPr>
                <w:rFonts w:ascii="GHEA Grapalat" w:hAnsi="GHEA Grapalat"/>
                <w:sz w:val="22"/>
                <w:szCs w:val="22"/>
              </w:rPr>
              <w:t>37</w:t>
            </w:r>
          </w:p>
        </w:tc>
        <w:tc>
          <w:tcPr>
            <w:tcW w:w="1497" w:type="dxa"/>
            <w:vAlign w:val="center"/>
          </w:tcPr>
          <w:p w:rsidR="00A761AE" w:rsidRPr="009669C0" w:rsidRDefault="00A761AE" w:rsidP="001E402B">
            <w:pPr>
              <w:tabs>
                <w:tab w:val="left" w:pos="4520"/>
              </w:tabs>
              <w:jc w:val="center"/>
              <w:rPr>
                <w:sz w:val="16"/>
                <w:szCs w:val="16"/>
                <w:lang w:val="ru-RU"/>
              </w:rPr>
            </w:pPr>
            <w:r w:rsidRPr="009669C0">
              <w:rPr>
                <w:sz w:val="16"/>
                <w:szCs w:val="16"/>
                <w:lang w:val="ru-RU"/>
              </w:rPr>
              <w:t>15331171</w:t>
            </w:r>
          </w:p>
        </w:tc>
        <w:tc>
          <w:tcPr>
            <w:tcW w:w="1633" w:type="dxa"/>
            <w:vAlign w:val="center"/>
          </w:tcPr>
          <w:p w:rsidR="00A761AE" w:rsidRPr="009669C0" w:rsidRDefault="00A761AE" w:rsidP="001E402B">
            <w:pPr>
              <w:tabs>
                <w:tab w:val="left" w:pos="4520"/>
              </w:tabs>
              <w:jc w:val="center"/>
              <w:rPr>
                <w:rFonts w:ascii="Sylfaen" w:hAnsi="Sylfaen"/>
                <w:sz w:val="16"/>
                <w:szCs w:val="16"/>
                <w:lang w:val="ru-RU"/>
              </w:rPr>
            </w:pPr>
            <w:r w:rsidRPr="009669C0">
              <w:rPr>
                <w:rFonts w:ascii="Sylfaen" w:hAnsi="Sylfaen"/>
                <w:sz w:val="16"/>
                <w:szCs w:val="16"/>
                <w:lang w:val="ru-RU"/>
              </w:rPr>
              <w:t>Տաքդեղ /քաղցր</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jc w:val="center"/>
              <w:rPr>
                <w:rFonts w:ascii="Sylfaen" w:hAnsi="Sylfaen"/>
                <w:sz w:val="16"/>
                <w:szCs w:val="16"/>
              </w:rPr>
            </w:pPr>
            <w:r w:rsidRPr="009669C0">
              <w:rPr>
                <w:rFonts w:ascii="Sylfaen" w:hAnsi="Sylfaen"/>
                <w:sz w:val="16"/>
                <w:szCs w:val="16"/>
              </w:rPr>
              <w:t>Սննդամթերքիանվտանգությանմասին» ՀՀօրենքի 8-րդհոդվածի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37</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9D1355" w:rsidTr="001E402B">
        <w:tc>
          <w:tcPr>
            <w:tcW w:w="1420" w:type="dxa"/>
            <w:vAlign w:val="center"/>
          </w:tcPr>
          <w:p w:rsidR="00A761AE" w:rsidRDefault="00A761AE" w:rsidP="001E402B">
            <w:pPr>
              <w:jc w:val="center"/>
              <w:rPr>
                <w:rFonts w:ascii="GHEA Grapalat" w:hAnsi="GHEA Grapalat"/>
                <w:sz w:val="22"/>
                <w:szCs w:val="22"/>
              </w:rPr>
            </w:pPr>
            <w:r>
              <w:rPr>
                <w:rFonts w:ascii="GHEA Grapalat" w:hAnsi="GHEA Grapalat"/>
                <w:sz w:val="22"/>
                <w:szCs w:val="22"/>
              </w:rPr>
              <w:t>38</w:t>
            </w:r>
          </w:p>
        </w:tc>
        <w:tc>
          <w:tcPr>
            <w:tcW w:w="1497" w:type="dxa"/>
            <w:vAlign w:val="center"/>
          </w:tcPr>
          <w:p w:rsidR="00A761AE" w:rsidRPr="009669C0" w:rsidRDefault="00A761AE" w:rsidP="001E402B">
            <w:pPr>
              <w:tabs>
                <w:tab w:val="left" w:pos="4520"/>
              </w:tabs>
              <w:jc w:val="center"/>
              <w:rPr>
                <w:sz w:val="16"/>
                <w:szCs w:val="16"/>
                <w:lang w:val="ru-RU"/>
              </w:rPr>
            </w:pPr>
            <w:r w:rsidRPr="009669C0">
              <w:rPr>
                <w:sz w:val="16"/>
                <w:szCs w:val="16"/>
                <w:lang w:val="ru-RU"/>
              </w:rPr>
              <w:t>15331168</w:t>
            </w:r>
          </w:p>
        </w:tc>
        <w:tc>
          <w:tcPr>
            <w:tcW w:w="1633" w:type="dxa"/>
            <w:vAlign w:val="center"/>
          </w:tcPr>
          <w:p w:rsidR="00A761AE" w:rsidRPr="009669C0" w:rsidRDefault="00A761AE" w:rsidP="001E402B">
            <w:pPr>
              <w:tabs>
                <w:tab w:val="left" w:pos="4520"/>
              </w:tabs>
              <w:jc w:val="center"/>
              <w:rPr>
                <w:rFonts w:ascii="Sylfaen" w:hAnsi="Sylfaen"/>
                <w:sz w:val="16"/>
                <w:szCs w:val="16"/>
                <w:lang w:val="ru-RU"/>
              </w:rPr>
            </w:pPr>
            <w:r w:rsidRPr="009669C0">
              <w:rPr>
                <w:rFonts w:ascii="Sylfaen" w:hAnsi="Sylfaen"/>
                <w:sz w:val="16"/>
                <w:szCs w:val="16"/>
                <w:lang w:val="ru-RU"/>
              </w:rPr>
              <w:t>Սմբուկ</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autoSpaceDE w:val="0"/>
              <w:autoSpaceDN w:val="0"/>
              <w:adjustRightInd w:val="0"/>
              <w:jc w:val="center"/>
              <w:rPr>
                <w:rFonts w:ascii="Sylfaen" w:hAnsi="Sylfaen" w:cs="GHEA Mariam"/>
                <w:color w:val="000000"/>
                <w:sz w:val="16"/>
                <w:szCs w:val="16"/>
              </w:rPr>
            </w:pPr>
            <w:r w:rsidRPr="009669C0">
              <w:rPr>
                <w:rFonts w:ascii="Sylfaen" w:hAnsi="Sylfaen" w:cs="GHEA Mariam"/>
                <w:color w:val="000000"/>
                <w:sz w:val="16"/>
                <w:szCs w:val="16"/>
              </w:rPr>
              <w:t>Ընտիրկամսովորականտեսակի։Անվտանգությունը, փաթեթավորումըևմակնշումը` ըստՀՀկառավարության 2006թ. դեկտեմբերի 21-իN 1913-Նորոշմամբհաստատված “Թարմպտուղ-բանջարեղենիտեխնիկականկանոնակարգի” և “Սննդամթերքիանվտանգությանմասին” ՀՀօրենքի 8-րդհոդվածի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60</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9D1355" w:rsidTr="001E402B">
        <w:tc>
          <w:tcPr>
            <w:tcW w:w="1420" w:type="dxa"/>
            <w:vAlign w:val="center"/>
          </w:tcPr>
          <w:p w:rsidR="00A761AE" w:rsidRDefault="00A761AE" w:rsidP="001E402B">
            <w:pPr>
              <w:jc w:val="center"/>
              <w:rPr>
                <w:rFonts w:ascii="GHEA Grapalat" w:hAnsi="GHEA Grapalat"/>
                <w:sz w:val="22"/>
                <w:szCs w:val="22"/>
              </w:rPr>
            </w:pPr>
            <w:r>
              <w:rPr>
                <w:rFonts w:ascii="GHEA Grapalat" w:hAnsi="GHEA Grapalat"/>
                <w:sz w:val="22"/>
                <w:szCs w:val="22"/>
              </w:rPr>
              <w:t>39</w:t>
            </w:r>
          </w:p>
        </w:tc>
        <w:tc>
          <w:tcPr>
            <w:tcW w:w="1497" w:type="dxa"/>
            <w:vAlign w:val="center"/>
          </w:tcPr>
          <w:p w:rsidR="00A761AE" w:rsidRPr="009669C0" w:rsidRDefault="00A761AE" w:rsidP="001E402B">
            <w:pPr>
              <w:tabs>
                <w:tab w:val="left" w:pos="4520"/>
              </w:tabs>
              <w:jc w:val="center"/>
              <w:rPr>
                <w:sz w:val="16"/>
                <w:szCs w:val="16"/>
              </w:rPr>
            </w:pPr>
            <w:r w:rsidRPr="009669C0">
              <w:rPr>
                <w:sz w:val="16"/>
                <w:szCs w:val="16"/>
              </w:rPr>
              <w:t>15331164</w:t>
            </w:r>
          </w:p>
        </w:tc>
        <w:tc>
          <w:tcPr>
            <w:tcW w:w="1633" w:type="dxa"/>
            <w:vAlign w:val="center"/>
          </w:tcPr>
          <w:p w:rsidR="00A761AE" w:rsidRPr="009669C0" w:rsidRDefault="00A761AE" w:rsidP="001E402B">
            <w:pPr>
              <w:tabs>
                <w:tab w:val="left" w:pos="4520"/>
              </w:tabs>
              <w:jc w:val="center"/>
              <w:rPr>
                <w:rFonts w:ascii="Sylfaen" w:hAnsi="Sylfaen"/>
                <w:sz w:val="16"/>
                <w:szCs w:val="16"/>
              </w:rPr>
            </w:pPr>
            <w:r w:rsidRPr="009669C0">
              <w:rPr>
                <w:rFonts w:ascii="Sylfaen" w:hAnsi="Sylfaen"/>
                <w:sz w:val="16"/>
                <w:szCs w:val="16"/>
              </w:rPr>
              <w:t>Գազար</w:t>
            </w:r>
          </w:p>
          <w:p w:rsidR="00A761AE" w:rsidRPr="009669C0" w:rsidRDefault="00A761AE" w:rsidP="001E402B">
            <w:pPr>
              <w:jc w:val="center"/>
              <w:rPr>
                <w:rFonts w:ascii="Sylfaen" w:hAnsi="Sylfaen"/>
                <w:sz w:val="16"/>
                <w:szCs w:val="16"/>
              </w:rPr>
            </w:pPr>
          </w:p>
        </w:tc>
        <w:tc>
          <w:tcPr>
            <w:tcW w:w="850" w:type="dxa"/>
          </w:tcPr>
          <w:p w:rsidR="00A761AE" w:rsidRPr="006160E7" w:rsidRDefault="00A761AE" w:rsidP="001E402B">
            <w:pPr>
              <w:jc w:val="center"/>
              <w:rPr>
                <w:rFonts w:ascii="Arial Armenian" w:hAnsi="Arial Armenian"/>
                <w:sz w:val="14"/>
                <w:szCs w:val="14"/>
              </w:rPr>
            </w:pPr>
          </w:p>
        </w:tc>
        <w:tc>
          <w:tcPr>
            <w:tcW w:w="2694" w:type="dxa"/>
            <w:vAlign w:val="center"/>
          </w:tcPr>
          <w:p w:rsidR="00A761AE" w:rsidRPr="009669C0" w:rsidRDefault="00A761AE" w:rsidP="001E402B">
            <w:pPr>
              <w:jc w:val="center"/>
              <w:rPr>
                <w:rFonts w:ascii="Sylfaen" w:hAnsi="Sylfaen"/>
                <w:sz w:val="16"/>
                <w:szCs w:val="16"/>
              </w:rPr>
            </w:pPr>
            <w:r w:rsidRPr="009669C0">
              <w:rPr>
                <w:rFonts w:ascii="Sylfaen" w:hAnsi="Sylfaen"/>
                <w:sz w:val="16"/>
                <w:szCs w:val="16"/>
              </w:rPr>
              <w:t xml:space="preserve">Սովարական և ընտիր տեսակի, </w:t>
            </w:r>
            <w:r w:rsidRPr="009669C0">
              <w:rPr>
                <w:rFonts w:ascii="Sylfaen" w:hAnsi="Sylfaen"/>
                <w:sz w:val="16"/>
                <w:szCs w:val="16"/>
                <w:lang w:val="ru-RU"/>
              </w:rPr>
              <w:t>լվացած</w:t>
            </w:r>
            <w:r w:rsidRPr="009669C0">
              <w:rPr>
                <w:rFonts w:ascii="Sylfaen" w:hAnsi="Sylfaen"/>
                <w:sz w:val="16"/>
                <w:szCs w:val="16"/>
              </w:rPr>
              <w:t xml:space="preserve"> ԳՕՍՏ 26767-85։</w:t>
            </w:r>
          </w:p>
          <w:p w:rsidR="00A761AE" w:rsidRPr="009669C0" w:rsidRDefault="00A761AE" w:rsidP="001E402B">
            <w:pPr>
              <w:jc w:val="center"/>
              <w:rPr>
                <w:rFonts w:ascii="Sylfaen" w:hAnsi="Sylfaen"/>
                <w:sz w:val="16"/>
                <w:szCs w:val="16"/>
              </w:rPr>
            </w:pPr>
            <w:r w:rsidRPr="009669C0">
              <w:rPr>
                <w:rFonts w:ascii="Sylfaen" w:hAnsi="Sylfaen"/>
                <w:sz w:val="16"/>
                <w:szCs w:val="16"/>
              </w:rPr>
              <w:t>Անվտանգությունը և մակնշումը՝ ըստ ՀՀ</w:t>
            </w:r>
          </w:p>
          <w:p w:rsidR="00A761AE" w:rsidRPr="009669C0" w:rsidRDefault="00A761AE" w:rsidP="001E402B">
            <w:pPr>
              <w:jc w:val="center"/>
              <w:rPr>
                <w:rFonts w:ascii="Sylfaen" w:hAnsi="Sylfaen"/>
                <w:sz w:val="16"/>
                <w:szCs w:val="16"/>
              </w:rPr>
            </w:pPr>
            <w:r w:rsidRPr="009669C0">
              <w:rPr>
                <w:rFonts w:ascii="Sylfaen" w:hAnsi="Sylfaen"/>
                <w:sz w:val="16"/>
                <w:szCs w:val="16"/>
              </w:rPr>
              <w:lastRenderedPageBreak/>
              <w:t>կառավարության 2006թ. դեկտեմբերի 21-ի N 1913-Ն</w:t>
            </w:r>
          </w:p>
          <w:p w:rsidR="00A761AE" w:rsidRPr="009669C0" w:rsidRDefault="00A761AE" w:rsidP="001E402B">
            <w:pPr>
              <w:jc w:val="center"/>
              <w:rPr>
                <w:rFonts w:ascii="Sylfaen" w:hAnsi="Sylfaen"/>
                <w:sz w:val="16"/>
                <w:szCs w:val="16"/>
              </w:rPr>
            </w:pPr>
            <w:r w:rsidRPr="009669C0">
              <w:rPr>
                <w:rFonts w:ascii="Sylfaen" w:hAnsi="Sylfaen"/>
                <w:sz w:val="16"/>
                <w:szCs w:val="16"/>
              </w:rPr>
              <w:t>որոշմամբ հաստատված “Թարմ պտուղ-բանջարեղենի</w:t>
            </w:r>
          </w:p>
          <w:p w:rsidR="00A761AE" w:rsidRPr="009669C0" w:rsidRDefault="00A761AE" w:rsidP="001E402B">
            <w:pPr>
              <w:jc w:val="center"/>
              <w:rPr>
                <w:rFonts w:ascii="Sylfaen" w:hAnsi="Sylfaen"/>
                <w:sz w:val="16"/>
                <w:szCs w:val="16"/>
              </w:rPr>
            </w:pPr>
            <w:r w:rsidRPr="009669C0">
              <w:rPr>
                <w:rFonts w:ascii="Sylfaen" w:hAnsi="Sylfaen"/>
                <w:sz w:val="16"/>
                <w:szCs w:val="16"/>
              </w:rPr>
              <w:t>տեխնիկական կանոնակարգի” և “Սննդամթերքի</w:t>
            </w:r>
          </w:p>
          <w:p w:rsidR="00A761AE" w:rsidRPr="009669C0" w:rsidRDefault="00A761AE" w:rsidP="001E402B">
            <w:pPr>
              <w:jc w:val="center"/>
              <w:rPr>
                <w:rFonts w:ascii="Sylfaen" w:hAnsi="Sylfaen"/>
                <w:sz w:val="16"/>
                <w:szCs w:val="16"/>
              </w:rPr>
            </w:pPr>
            <w:r w:rsidRPr="009669C0">
              <w:rPr>
                <w:rFonts w:ascii="Sylfaen" w:hAnsi="Sylfaen"/>
                <w:sz w:val="16"/>
                <w:szCs w:val="16"/>
              </w:rPr>
              <w:t>անվտանգության մասին” ՀՀ օրենքի 8-րդ հոդվածի:</w:t>
            </w:r>
          </w:p>
        </w:tc>
        <w:tc>
          <w:tcPr>
            <w:tcW w:w="992" w:type="dxa"/>
          </w:tcPr>
          <w:p w:rsidR="00A761AE" w:rsidRPr="009669C0" w:rsidRDefault="00A761AE" w:rsidP="001E402B">
            <w:pPr>
              <w:jc w:val="center"/>
              <w:rPr>
                <w:rFonts w:ascii="GHEA Grapalat" w:hAnsi="GHEA Grapalat"/>
                <w:sz w:val="16"/>
                <w:szCs w:val="16"/>
              </w:rPr>
            </w:pPr>
            <w:r w:rsidRPr="009669C0">
              <w:rPr>
                <w:rFonts w:ascii="GHEA Grapalat" w:hAnsi="GHEA Grapalat"/>
                <w:sz w:val="16"/>
                <w:szCs w:val="16"/>
              </w:rPr>
              <w:lastRenderedPageBreak/>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110</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w:t>
            </w:r>
            <w:r w:rsidRPr="00325D2F">
              <w:rPr>
                <w:rFonts w:ascii="GHEA Grapalat" w:hAnsi="GHEA Grapalat"/>
                <w:sz w:val="18"/>
                <w:szCs w:val="18"/>
              </w:rPr>
              <w:lastRenderedPageBreak/>
              <w:t>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lastRenderedPageBreak/>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Default="00A761AE" w:rsidP="001E402B">
            <w:pPr>
              <w:jc w:val="center"/>
              <w:rPr>
                <w:rFonts w:ascii="GHEA Grapalat" w:hAnsi="GHEA Grapalat"/>
                <w:sz w:val="22"/>
                <w:szCs w:val="22"/>
              </w:rPr>
            </w:pPr>
            <w:r>
              <w:rPr>
                <w:rFonts w:ascii="GHEA Grapalat" w:hAnsi="GHEA Grapalat"/>
                <w:sz w:val="22"/>
                <w:szCs w:val="22"/>
              </w:rPr>
              <w:lastRenderedPageBreak/>
              <w:t>40</w:t>
            </w:r>
          </w:p>
        </w:tc>
        <w:tc>
          <w:tcPr>
            <w:tcW w:w="1497" w:type="dxa"/>
            <w:vAlign w:val="center"/>
          </w:tcPr>
          <w:p w:rsidR="00A761AE" w:rsidRPr="009669C0" w:rsidRDefault="00A761AE" w:rsidP="001E402B">
            <w:pPr>
              <w:tabs>
                <w:tab w:val="left" w:pos="4520"/>
              </w:tabs>
              <w:jc w:val="center"/>
              <w:rPr>
                <w:sz w:val="16"/>
                <w:szCs w:val="16"/>
              </w:rPr>
            </w:pPr>
            <w:r w:rsidRPr="009669C0">
              <w:rPr>
                <w:sz w:val="16"/>
                <w:szCs w:val="16"/>
              </w:rPr>
              <w:t>15331163</w:t>
            </w:r>
          </w:p>
        </w:tc>
        <w:tc>
          <w:tcPr>
            <w:tcW w:w="1633" w:type="dxa"/>
            <w:vAlign w:val="center"/>
          </w:tcPr>
          <w:p w:rsidR="00A761AE" w:rsidRPr="009669C0" w:rsidRDefault="00A761AE" w:rsidP="001E402B">
            <w:pPr>
              <w:tabs>
                <w:tab w:val="left" w:pos="4520"/>
              </w:tabs>
              <w:jc w:val="center"/>
              <w:rPr>
                <w:rFonts w:ascii="Sylfaen" w:hAnsi="Sylfaen"/>
                <w:sz w:val="16"/>
                <w:szCs w:val="16"/>
              </w:rPr>
            </w:pPr>
            <w:r w:rsidRPr="009669C0">
              <w:rPr>
                <w:rFonts w:ascii="Sylfaen" w:hAnsi="Sylfaen"/>
                <w:sz w:val="16"/>
                <w:szCs w:val="16"/>
              </w:rPr>
              <w:t>Ճակնդեղ /բազուկ/</w:t>
            </w:r>
          </w:p>
        </w:tc>
        <w:tc>
          <w:tcPr>
            <w:tcW w:w="850" w:type="dxa"/>
          </w:tcPr>
          <w:p w:rsidR="00A761AE" w:rsidRPr="006160E7" w:rsidRDefault="00A761AE" w:rsidP="001E402B">
            <w:pPr>
              <w:jc w:val="center"/>
              <w:rPr>
                <w:rFonts w:ascii="Arial Armenian" w:hAnsi="Arial Armenian"/>
                <w:sz w:val="14"/>
                <w:szCs w:val="14"/>
              </w:rPr>
            </w:pPr>
          </w:p>
        </w:tc>
        <w:tc>
          <w:tcPr>
            <w:tcW w:w="2694" w:type="dxa"/>
            <w:vAlign w:val="center"/>
          </w:tcPr>
          <w:p w:rsidR="00A761AE" w:rsidRPr="009669C0" w:rsidRDefault="00A761AE" w:rsidP="001E402B">
            <w:pPr>
              <w:jc w:val="center"/>
              <w:rPr>
                <w:rFonts w:ascii="Arial LatArm" w:hAnsi="Arial LatArm"/>
                <w:sz w:val="16"/>
                <w:szCs w:val="16"/>
              </w:rPr>
            </w:pPr>
            <w:r w:rsidRPr="009669C0">
              <w:rPr>
                <w:rFonts w:ascii="Sylfaen" w:hAnsi="Sylfaen" w:cs="Sylfaen"/>
                <w:sz w:val="16"/>
                <w:szCs w:val="16"/>
              </w:rPr>
              <w:t>Արտաքինտեսքը</w:t>
            </w:r>
            <w:r w:rsidRPr="009669C0">
              <w:rPr>
                <w:rFonts w:ascii="Arial LatArm" w:hAnsi="Arial LatArm" w:cs="Arial LatArm"/>
                <w:sz w:val="16"/>
                <w:szCs w:val="16"/>
              </w:rPr>
              <w:t xml:space="preserve">` </w:t>
            </w:r>
            <w:r w:rsidRPr="009669C0">
              <w:rPr>
                <w:rFonts w:ascii="Sylfaen" w:hAnsi="Sylfaen" w:cs="Sylfaen"/>
                <w:sz w:val="16"/>
                <w:szCs w:val="16"/>
              </w:rPr>
              <w:t>արմատապտուղներըթարմ</w:t>
            </w:r>
            <w:r w:rsidRPr="009669C0">
              <w:rPr>
                <w:rFonts w:ascii="Arial LatArm" w:hAnsi="Arial LatArm" w:cs="Arial LatArm"/>
                <w:sz w:val="16"/>
                <w:szCs w:val="16"/>
              </w:rPr>
              <w:t>,</w:t>
            </w:r>
          </w:p>
          <w:p w:rsidR="00A761AE" w:rsidRPr="009669C0" w:rsidRDefault="00A761AE" w:rsidP="001E402B">
            <w:pPr>
              <w:jc w:val="center"/>
              <w:rPr>
                <w:rFonts w:ascii="Arial LatArm" w:hAnsi="Arial LatArm"/>
                <w:sz w:val="16"/>
                <w:szCs w:val="16"/>
              </w:rPr>
            </w:pPr>
            <w:r w:rsidRPr="009669C0">
              <w:rPr>
                <w:rFonts w:ascii="Sylfaen" w:hAnsi="Sylfaen" w:cs="Sylfaen"/>
                <w:sz w:val="16"/>
                <w:szCs w:val="16"/>
              </w:rPr>
              <w:t>ամբողջական</w:t>
            </w:r>
            <w:r w:rsidRPr="009669C0">
              <w:rPr>
                <w:rFonts w:ascii="Arial LatArm" w:hAnsi="Arial LatArm" w:cs="Arial LatArm"/>
                <w:sz w:val="16"/>
                <w:szCs w:val="16"/>
              </w:rPr>
              <w:t xml:space="preserve">, </w:t>
            </w:r>
            <w:r w:rsidRPr="009669C0">
              <w:rPr>
                <w:rFonts w:ascii="Sylfaen" w:hAnsi="Sylfaen" w:cs="Sylfaen"/>
                <w:sz w:val="16"/>
                <w:szCs w:val="16"/>
              </w:rPr>
              <w:t>առանցհիվանդությունների</w:t>
            </w:r>
            <w:r w:rsidRPr="009669C0">
              <w:rPr>
                <w:rFonts w:ascii="Arial LatArm" w:hAnsi="Arial LatArm" w:cs="Arial LatArm"/>
                <w:sz w:val="16"/>
                <w:szCs w:val="16"/>
              </w:rPr>
              <w:t xml:space="preserve">, </w:t>
            </w:r>
            <w:r w:rsidRPr="009669C0">
              <w:rPr>
                <w:rFonts w:ascii="Sylfaen" w:hAnsi="Sylfaen" w:cs="Sylfaen"/>
                <w:sz w:val="16"/>
                <w:szCs w:val="16"/>
              </w:rPr>
              <w:t>չոր</w:t>
            </w:r>
            <w:r w:rsidRPr="009669C0">
              <w:rPr>
                <w:rFonts w:ascii="Arial LatArm" w:hAnsi="Arial LatArm" w:cs="Arial LatArm"/>
                <w:sz w:val="16"/>
                <w:szCs w:val="16"/>
              </w:rPr>
              <w:t xml:space="preserve">, </w:t>
            </w:r>
            <w:r w:rsidRPr="009669C0">
              <w:rPr>
                <w:rFonts w:ascii="Sylfaen" w:hAnsi="Sylfaen" w:cs="Sylfaen"/>
                <w:sz w:val="16"/>
                <w:szCs w:val="16"/>
              </w:rPr>
              <w:t>չկեղտոտված</w:t>
            </w:r>
            <w:r w:rsidRPr="009669C0">
              <w:rPr>
                <w:rFonts w:ascii="Arial LatArm" w:hAnsi="Arial LatArm" w:cs="Arial LatArm"/>
                <w:sz w:val="16"/>
                <w:szCs w:val="16"/>
              </w:rPr>
              <w:t xml:space="preserve">, </w:t>
            </w:r>
            <w:r w:rsidRPr="009669C0">
              <w:rPr>
                <w:rFonts w:ascii="Sylfaen" w:hAnsi="Sylfaen" w:cs="Sylfaen"/>
                <w:sz w:val="16"/>
                <w:szCs w:val="16"/>
              </w:rPr>
              <w:t>առանցճաքերիևվնասվածքների</w:t>
            </w:r>
            <w:r w:rsidRPr="009669C0">
              <w:rPr>
                <w:rFonts w:ascii="Arial LatArm" w:hAnsi="Arial LatArm" w:cs="Arial LatArm"/>
                <w:sz w:val="16"/>
                <w:szCs w:val="16"/>
              </w:rPr>
              <w:t>:</w:t>
            </w:r>
            <w:r w:rsidRPr="009669C0">
              <w:rPr>
                <w:rFonts w:ascii="Sylfaen" w:hAnsi="Sylfaen" w:cs="Sylfaen"/>
                <w:sz w:val="16"/>
                <w:szCs w:val="16"/>
              </w:rPr>
              <w:t>Ներքին</w:t>
            </w:r>
          </w:p>
          <w:p w:rsidR="00A761AE" w:rsidRPr="009669C0" w:rsidRDefault="00A761AE" w:rsidP="001E402B">
            <w:pPr>
              <w:jc w:val="center"/>
              <w:rPr>
                <w:rFonts w:ascii="Arial LatArm" w:hAnsi="Arial LatArm"/>
                <w:sz w:val="16"/>
                <w:szCs w:val="16"/>
              </w:rPr>
            </w:pPr>
            <w:r w:rsidRPr="009669C0">
              <w:rPr>
                <w:rFonts w:ascii="Sylfaen" w:hAnsi="Sylfaen" w:cs="Sylfaen"/>
                <w:sz w:val="16"/>
                <w:szCs w:val="16"/>
              </w:rPr>
              <w:t>կառուցվածքը</w:t>
            </w:r>
            <w:r w:rsidRPr="009669C0">
              <w:rPr>
                <w:rFonts w:ascii="Arial LatArm" w:hAnsi="Arial LatArm" w:cs="Arial LatArm"/>
                <w:sz w:val="16"/>
                <w:szCs w:val="16"/>
              </w:rPr>
              <w:t xml:space="preserve">` </w:t>
            </w:r>
            <w:r w:rsidRPr="009669C0">
              <w:rPr>
                <w:rFonts w:ascii="Sylfaen" w:hAnsi="Sylfaen" w:cs="Sylfaen"/>
                <w:sz w:val="16"/>
                <w:szCs w:val="16"/>
              </w:rPr>
              <w:t>միջուկըհյութալի</w:t>
            </w:r>
            <w:r w:rsidRPr="009669C0">
              <w:rPr>
                <w:rFonts w:ascii="Arial LatArm" w:hAnsi="Arial LatArm" w:cs="Arial LatArm"/>
                <w:sz w:val="16"/>
                <w:szCs w:val="16"/>
              </w:rPr>
              <w:t xml:space="preserve">, </w:t>
            </w:r>
            <w:r w:rsidRPr="009669C0">
              <w:rPr>
                <w:rFonts w:ascii="Sylfaen" w:hAnsi="Sylfaen" w:cs="Sylfaen"/>
                <w:sz w:val="16"/>
                <w:szCs w:val="16"/>
              </w:rPr>
              <w:t>մուգկարմիր</w:t>
            </w:r>
            <w:r w:rsidRPr="009669C0">
              <w:rPr>
                <w:rFonts w:ascii="Arial LatArm" w:hAnsi="Arial LatArm" w:cs="Arial LatArm"/>
                <w:sz w:val="16"/>
                <w:szCs w:val="16"/>
              </w:rPr>
              <w:t xml:space="preserve">` </w:t>
            </w:r>
            <w:r w:rsidRPr="009669C0">
              <w:rPr>
                <w:rFonts w:ascii="Sylfaen" w:hAnsi="Sylfaen" w:cs="Sylfaen"/>
                <w:sz w:val="16"/>
                <w:szCs w:val="16"/>
              </w:rPr>
              <w:t>տարբեր</w:t>
            </w:r>
          </w:p>
          <w:p w:rsidR="00A761AE" w:rsidRPr="009669C0" w:rsidRDefault="00A761AE" w:rsidP="001E402B">
            <w:pPr>
              <w:jc w:val="center"/>
              <w:rPr>
                <w:rFonts w:ascii="Arial LatArm" w:hAnsi="Arial LatArm"/>
                <w:sz w:val="16"/>
                <w:szCs w:val="16"/>
              </w:rPr>
            </w:pPr>
            <w:r w:rsidRPr="009669C0">
              <w:rPr>
                <w:rFonts w:ascii="Sylfaen" w:hAnsi="Sylfaen" w:cs="Sylfaen"/>
                <w:sz w:val="16"/>
                <w:szCs w:val="16"/>
              </w:rPr>
              <w:t>երանգների</w:t>
            </w:r>
            <w:r w:rsidRPr="009669C0">
              <w:rPr>
                <w:rFonts w:ascii="Arial LatArm" w:hAnsi="Arial LatArm" w:cs="Arial LatArm"/>
                <w:sz w:val="16"/>
                <w:szCs w:val="16"/>
              </w:rPr>
              <w:t>:</w:t>
            </w:r>
            <w:r w:rsidRPr="009669C0">
              <w:rPr>
                <w:rFonts w:ascii="Sylfaen" w:hAnsi="Sylfaen" w:cs="Sylfaen"/>
                <w:sz w:val="16"/>
                <w:szCs w:val="16"/>
              </w:rPr>
              <w:t>Արմատապտուղներիչափսերը</w:t>
            </w:r>
            <w:r w:rsidRPr="009669C0">
              <w:rPr>
                <w:rFonts w:ascii="Arial LatArm" w:hAnsi="Arial LatArm" w:cs="Arial LatArm"/>
                <w:sz w:val="16"/>
                <w:szCs w:val="16"/>
              </w:rPr>
              <w:t xml:space="preserve"> (</w:t>
            </w:r>
            <w:r w:rsidRPr="009669C0">
              <w:rPr>
                <w:rFonts w:ascii="Sylfaen" w:hAnsi="Sylfaen" w:cs="Sylfaen"/>
                <w:sz w:val="16"/>
                <w:szCs w:val="16"/>
              </w:rPr>
              <w:t>ամենամեծ</w:t>
            </w:r>
          </w:p>
          <w:p w:rsidR="00A761AE" w:rsidRPr="009669C0" w:rsidRDefault="00A761AE" w:rsidP="001E402B">
            <w:pPr>
              <w:jc w:val="center"/>
              <w:rPr>
                <w:rFonts w:ascii="Arial LatArm" w:hAnsi="Arial LatArm"/>
                <w:sz w:val="16"/>
                <w:szCs w:val="16"/>
              </w:rPr>
            </w:pPr>
            <w:r w:rsidRPr="009669C0">
              <w:rPr>
                <w:rFonts w:ascii="Sylfaen" w:hAnsi="Sylfaen" w:cs="Sylfaen"/>
                <w:sz w:val="16"/>
                <w:szCs w:val="16"/>
              </w:rPr>
              <w:t>լայնակիտրամագծով</w:t>
            </w:r>
            <w:r w:rsidRPr="009669C0">
              <w:rPr>
                <w:rFonts w:ascii="Arial LatArm" w:hAnsi="Arial LatArm" w:cs="Arial LatArm"/>
                <w:sz w:val="16"/>
                <w:szCs w:val="16"/>
              </w:rPr>
              <w:t>) 5-14</w:t>
            </w:r>
            <w:r w:rsidRPr="009669C0">
              <w:rPr>
                <w:rFonts w:ascii="Sylfaen" w:hAnsi="Sylfaen" w:cs="Sylfaen"/>
                <w:sz w:val="16"/>
                <w:szCs w:val="16"/>
              </w:rPr>
              <w:t>սմ</w:t>
            </w:r>
            <w:r w:rsidRPr="009669C0">
              <w:rPr>
                <w:rFonts w:ascii="Arial LatArm" w:hAnsi="Arial LatArm" w:cs="Arial LatArm"/>
                <w:sz w:val="16"/>
                <w:szCs w:val="16"/>
              </w:rPr>
              <w:t xml:space="preserve">: </w:t>
            </w:r>
            <w:r w:rsidRPr="009669C0">
              <w:rPr>
                <w:rFonts w:ascii="Sylfaen" w:hAnsi="Sylfaen" w:cs="Sylfaen"/>
                <w:sz w:val="16"/>
                <w:szCs w:val="16"/>
              </w:rPr>
              <w:t>Թույլատրվումէշեղումներ</w:t>
            </w:r>
          </w:p>
          <w:p w:rsidR="00A761AE" w:rsidRPr="009669C0" w:rsidRDefault="00A761AE" w:rsidP="001E402B">
            <w:pPr>
              <w:jc w:val="center"/>
              <w:rPr>
                <w:rFonts w:ascii="Arial LatArm" w:hAnsi="Arial LatArm"/>
                <w:sz w:val="16"/>
                <w:szCs w:val="16"/>
              </w:rPr>
            </w:pPr>
            <w:r w:rsidRPr="009669C0">
              <w:rPr>
                <w:rFonts w:ascii="Sylfaen" w:hAnsi="Sylfaen" w:cs="Sylfaen"/>
                <w:sz w:val="16"/>
                <w:szCs w:val="16"/>
              </w:rPr>
              <w:t>նշվածչափսերիցևմեխանիկականվնասվածքներով</w:t>
            </w:r>
            <w:r w:rsidRPr="009669C0">
              <w:rPr>
                <w:rFonts w:ascii="Arial LatArm" w:hAnsi="Arial LatArm" w:cs="Arial LatArm"/>
                <w:sz w:val="16"/>
                <w:szCs w:val="16"/>
              </w:rPr>
              <w:t xml:space="preserve"> 3</w:t>
            </w:r>
          </w:p>
          <w:p w:rsidR="00A761AE" w:rsidRPr="009669C0" w:rsidRDefault="00A761AE" w:rsidP="001E402B">
            <w:pPr>
              <w:jc w:val="center"/>
              <w:rPr>
                <w:rFonts w:ascii="Arial LatArm" w:hAnsi="Arial LatArm"/>
                <w:sz w:val="16"/>
                <w:szCs w:val="16"/>
              </w:rPr>
            </w:pPr>
            <w:r w:rsidRPr="009669C0">
              <w:rPr>
                <w:rFonts w:ascii="Sylfaen" w:hAnsi="Sylfaen" w:cs="Sylfaen"/>
                <w:sz w:val="16"/>
                <w:szCs w:val="16"/>
              </w:rPr>
              <w:t>մմավելխորությամբ</w:t>
            </w:r>
            <w:r w:rsidRPr="009669C0">
              <w:rPr>
                <w:rFonts w:ascii="Arial LatArm" w:hAnsi="Arial LatArm" w:cs="Arial LatArm"/>
                <w:sz w:val="16"/>
                <w:szCs w:val="16"/>
              </w:rPr>
              <w:t xml:space="preserve">` </w:t>
            </w:r>
            <w:r w:rsidRPr="009669C0">
              <w:rPr>
                <w:rFonts w:ascii="Sylfaen" w:hAnsi="Sylfaen" w:cs="Sylfaen"/>
                <w:sz w:val="16"/>
                <w:szCs w:val="16"/>
              </w:rPr>
              <w:t>ընդհանուրքանակի</w:t>
            </w:r>
            <w:r w:rsidRPr="009669C0">
              <w:rPr>
                <w:rFonts w:ascii="Arial LatArm" w:hAnsi="Arial LatArm" w:cs="Arial LatArm"/>
                <w:sz w:val="16"/>
                <w:szCs w:val="16"/>
              </w:rPr>
              <w:t xml:space="preserve"> 5%-</w:t>
            </w:r>
            <w:r w:rsidRPr="009669C0">
              <w:rPr>
                <w:rFonts w:ascii="Sylfaen" w:hAnsi="Sylfaen" w:cs="Sylfaen"/>
                <w:sz w:val="16"/>
                <w:szCs w:val="16"/>
              </w:rPr>
              <w:t>իցոչ</w:t>
            </w:r>
          </w:p>
          <w:p w:rsidR="00A761AE" w:rsidRPr="009669C0" w:rsidRDefault="00A761AE" w:rsidP="001E402B">
            <w:pPr>
              <w:jc w:val="center"/>
              <w:rPr>
                <w:rFonts w:ascii="Arial LatArm" w:hAnsi="Arial LatArm" w:cs="Arial LatArm"/>
                <w:sz w:val="16"/>
                <w:szCs w:val="16"/>
              </w:rPr>
            </w:pPr>
            <w:r w:rsidRPr="009669C0">
              <w:rPr>
                <w:rFonts w:ascii="Sylfaen" w:hAnsi="Sylfaen" w:cs="Sylfaen"/>
                <w:sz w:val="16"/>
                <w:szCs w:val="16"/>
              </w:rPr>
              <w:t>ավելի</w:t>
            </w:r>
            <w:r w:rsidRPr="009669C0">
              <w:rPr>
                <w:rFonts w:ascii="Arial LatArm" w:hAnsi="Arial LatArm" w:cs="Arial LatArm"/>
                <w:sz w:val="16"/>
                <w:szCs w:val="16"/>
              </w:rPr>
              <w:t xml:space="preserve">: </w:t>
            </w:r>
            <w:r w:rsidRPr="009669C0">
              <w:rPr>
                <w:rFonts w:ascii="Sylfaen" w:hAnsi="Sylfaen" w:cs="Sylfaen"/>
                <w:sz w:val="16"/>
                <w:szCs w:val="16"/>
              </w:rPr>
              <w:t>Արմատապտուղներինկպածհողիքանակությունը</w:t>
            </w:r>
          </w:p>
          <w:p w:rsidR="00A761AE" w:rsidRPr="009669C0" w:rsidRDefault="00A761AE" w:rsidP="001E402B">
            <w:pPr>
              <w:jc w:val="center"/>
              <w:rPr>
                <w:rFonts w:ascii="Arial LatArm" w:hAnsi="Arial LatArm"/>
                <w:sz w:val="16"/>
                <w:szCs w:val="16"/>
              </w:rPr>
            </w:pPr>
            <w:r w:rsidRPr="009669C0">
              <w:rPr>
                <w:rFonts w:ascii="Sylfaen" w:hAnsi="Sylfaen" w:cs="Sylfaen"/>
                <w:sz w:val="16"/>
                <w:szCs w:val="16"/>
              </w:rPr>
              <w:t>ոչավելքանընդհանուրքանակի</w:t>
            </w:r>
            <w:r w:rsidRPr="009669C0">
              <w:rPr>
                <w:rFonts w:ascii="Arial LatArm" w:hAnsi="Arial LatArm" w:cs="Arial LatArm"/>
                <w:sz w:val="16"/>
                <w:szCs w:val="16"/>
              </w:rPr>
              <w:t xml:space="preserve"> 1%:</w:t>
            </w:r>
          </w:p>
        </w:tc>
        <w:tc>
          <w:tcPr>
            <w:tcW w:w="992" w:type="dxa"/>
          </w:tcPr>
          <w:p w:rsidR="00A761AE" w:rsidRPr="009669C0" w:rsidRDefault="00A761AE" w:rsidP="001E402B">
            <w:pPr>
              <w:jc w:val="center"/>
              <w:rPr>
                <w:rFonts w:ascii="GHEA Grapalat" w:hAnsi="GHEA Grapalat"/>
                <w:sz w:val="16"/>
                <w:szCs w:val="16"/>
              </w:rPr>
            </w:pPr>
            <w:r w:rsidRPr="009669C0">
              <w:rPr>
                <w:rFonts w:ascii="GHEA Grapalat" w:hAnsi="GHEA Grapalat"/>
                <w:sz w:val="16"/>
                <w:szCs w:val="16"/>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108</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Default="00A761AE" w:rsidP="001E402B">
            <w:pPr>
              <w:jc w:val="center"/>
              <w:rPr>
                <w:rFonts w:ascii="GHEA Grapalat" w:hAnsi="GHEA Grapalat"/>
                <w:sz w:val="22"/>
                <w:szCs w:val="22"/>
              </w:rPr>
            </w:pPr>
            <w:r>
              <w:rPr>
                <w:rFonts w:ascii="GHEA Grapalat" w:hAnsi="GHEA Grapalat"/>
                <w:sz w:val="22"/>
                <w:szCs w:val="22"/>
              </w:rPr>
              <w:t>41</w:t>
            </w:r>
          </w:p>
        </w:tc>
        <w:tc>
          <w:tcPr>
            <w:tcW w:w="1497" w:type="dxa"/>
            <w:vAlign w:val="center"/>
          </w:tcPr>
          <w:p w:rsidR="00A761AE" w:rsidRPr="009669C0" w:rsidRDefault="00A761AE" w:rsidP="001E402B">
            <w:pPr>
              <w:tabs>
                <w:tab w:val="left" w:pos="4520"/>
              </w:tabs>
              <w:jc w:val="center"/>
              <w:rPr>
                <w:sz w:val="16"/>
                <w:szCs w:val="16"/>
                <w:lang w:val="ru-RU"/>
              </w:rPr>
            </w:pPr>
            <w:r w:rsidRPr="009669C0">
              <w:rPr>
                <w:sz w:val="16"/>
                <w:szCs w:val="16"/>
                <w:lang w:val="ru-RU"/>
              </w:rPr>
              <w:t>15331161</w:t>
            </w:r>
          </w:p>
        </w:tc>
        <w:tc>
          <w:tcPr>
            <w:tcW w:w="1633" w:type="dxa"/>
            <w:vAlign w:val="center"/>
          </w:tcPr>
          <w:p w:rsidR="00A761AE" w:rsidRPr="009669C0" w:rsidRDefault="00A761AE" w:rsidP="001E402B">
            <w:pPr>
              <w:tabs>
                <w:tab w:val="left" w:pos="4520"/>
              </w:tabs>
              <w:jc w:val="center"/>
              <w:rPr>
                <w:rFonts w:ascii="Sylfaen" w:hAnsi="Sylfaen"/>
                <w:sz w:val="16"/>
                <w:szCs w:val="16"/>
                <w:lang w:val="ru-RU"/>
              </w:rPr>
            </w:pPr>
            <w:r w:rsidRPr="009669C0">
              <w:rPr>
                <w:rFonts w:ascii="Sylfaen" w:hAnsi="Sylfaen"/>
                <w:sz w:val="16"/>
                <w:szCs w:val="16"/>
                <w:lang w:val="ru-RU"/>
              </w:rPr>
              <w:t>Սոխ</w:t>
            </w:r>
          </w:p>
        </w:tc>
        <w:tc>
          <w:tcPr>
            <w:tcW w:w="850" w:type="dxa"/>
          </w:tcPr>
          <w:p w:rsidR="00A761AE" w:rsidRPr="006160E7" w:rsidRDefault="00A761AE" w:rsidP="001E402B">
            <w:pPr>
              <w:jc w:val="center"/>
              <w:rPr>
                <w:rFonts w:ascii="Arial Armenian" w:hAnsi="Arial Armenian"/>
                <w:sz w:val="14"/>
                <w:szCs w:val="14"/>
              </w:rPr>
            </w:pPr>
          </w:p>
        </w:tc>
        <w:tc>
          <w:tcPr>
            <w:tcW w:w="2694" w:type="dxa"/>
            <w:vAlign w:val="center"/>
          </w:tcPr>
          <w:p w:rsidR="00A761AE" w:rsidRPr="009669C0" w:rsidRDefault="00A761AE" w:rsidP="001E402B">
            <w:pPr>
              <w:jc w:val="center"/>
              <w:rPr>
                <w:rFonts w:ascii="Sylfaen" w:hAnsi="Sylfaen" w:cs="Sylfaen"/>
                <w:sz w:val="16"/>
                <w:szCs w:val="16"/>
              </w:rPr>
            </w:pPr>
            <w:r w:rsidRPr="009669C0">
              <w:rPr>
                <w:rFonts w:ascii="Sylfaen" w:hAnsi="Sylfaen" w:cs="Arial"/>
                <w:sz w:val="16"/>
                <w:szCs w:val="16"/>
              </w:rPr>
              <w:t>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38</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9D1355" w:rsidTr="001E402B">
        <w:tc>
          <w:tcPr>
            <w:tcW w:w="1420" w:type="dxa"/>
            <w:vAlign w:val="center"/>
          </w:tcPr>
          <w:p w:rsidR="00A761AE" w:rsidRDefault="00A761AE" w:rsidP="001E402B">
            <w:pPr>
              <w:jc w:val="center"/>
              <w:rPr>
                <w:rFonts w:ascii="GHEA Grapalat" w:hAnsi="GHEA Grapalat"/>
                <w:sz w:val="22"/>
                <w:szCs w:val="22"/>
              </w:rPr>
            </w:pPr>
            <w:r>
              <w:rPr>
                <w:rFonts w:ascii="GHEA Grapalat" w:hAnsi="GHEA Grapalat"/>
                <w:sz w:val="22"/>
                <w:szCs w:val="22"/>
              </w:rPr>
              <w:t>42</w:t>
            </w:r>
          </w:p>
        </w:tc>
        <w:tc>
          <w:tcPr>
            <w:tcW w:w="1497" w:type="dxa"/>
            <w:vAlign w:val="center"/>
          </w:tcPr>
          <w:p w:rsidR="00A761AE" w:rsidRPr="009669C0" w:rsidRDefault="00A761AE" w:rsidP="001E402B">
            <w:pPr>
              <w:tabs>
                <w:tab w:val="left" w:pos="4520"/>
              </w:tabs>
              <w:jc w:val="center"/>
              <w:rPr>
                <w:sz w:val="16"/>
                <w:szCs w:val="16"/>
                <w:lang w:val="ru-RU"/>
              </w:rPr>
            </w:pPr>
            <w:r w:rsidRPr="009669C0">
              <w:rPr>
                <w:sz w:val="16"/>
                <w:szCs w:val="16"/>
                <w:lang w:val="ru-RU"/>
              </w:rPr>
              <w:t>15332140</w:t>
            </w:r>
          </w:p>
        </w:tc>
        <w:tc>
          <w:tcPr>
            <w:tcW w:w="1633" w:type="dxa"/>
            <w:vAlign w:val="center"/>
          </w:tcPr>
          <w:p w:rsidR="00A761AE" w:rsidRPr="009669C0" w:rsidRDefault="00A761AE" w:rsidP="001E402B">
            <w:pPr>
              <w:tabs>
                <w:tab w:val="left" w:pos="4520"/>
              </w:tabs>
              <w:jc w:val="center"/>
              <w:rPr>
                <w:rFonts w:ascii="Sylfaen" w:hAnsi="Sylfaen"/>
                <w:sz w:val="16"/>
                <w:szCs w:val="16"/>
                <w:lang w:val="ru-RU"/>
              </w:rPr>
            </w:pPr>
            <w:r w:rsidRPr="009669C0">
              <w:rPr>
                <w:rFonts w:ascii="Sylfaen" w:hAnsi="Sylfaen"/>
                <w:sz w:val="16"/>
                <w:szCs w:val="16"/>
                <w:lang w:val="ru-RU"/>
              </w:rPr>
              <w:t>Խնձոր</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autoSpaceDE w:val="0"/>
              <w:autoSpaceDN w:val="0"/>
              <w:adjustRightInd w:val="0"/>
              <w:jc w:val="center"/>
              <w:rPr>
                <w:rFonts w:ascii="Sylfaen" w:hAnsi="Sylfaen" w:cs="Sylfaen"/>
                <w:sz w:val="16"/>
                <w:szCs w:val="16"/>
              </w:rPr>
            </w:pPr>
            <w:r w:rsidRPr="009669C0">
              <w:rPr>
                <w:rFonts w:ascii="Sylfaen" w:hAnsi="Sylfaen" w:cs="Sylfaen"/>
                <w:sz w:val="16"/>
                <w:szCs w:val="16"/>
              </w:rPr>
              <w:t xml:space="preserve">Խնձոր թարմ, պտղաբանական I խմբի, Հայաստանի տարբեր տեսակների, ԳՕՍՏ 21122-75, անվտանգությունը և մակնշումը` ըստ ՀՀ կառավարության 2006թ. </w:t>
            </w:r>
            <w:r w:rsidRPr="009669C0">
              <w:rPr>
                <w:rFonts w:ascii="Sylfaen" w:hAnsi="Sylfaen" w:cs="Sylfaen"/>
                <w:sz w:val="16"/>
                <w:szCs w:val="16"/>
              </w:rPr>
              <w:lastRenderedPageBreak/>
              <w:t>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lastRenderedPageBreak/>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170</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Default="00A761AE" w:rsidP="001E402B">
            <w:pPr>
              <w:jc w:val="center"/>
              <w:rPr>
                <w:rFonts w:ascii="GHEA Grapalat" w:hAnsi="GHEA Grapalat"/>
                <w:sz w:val="22"/>
                <w:szCs w:val="22"/>
              </w:rPr>
            </w:pPr>
            <w:r>
              <w:rPr>
                <w:rFonts w:ascii="GHEA Grapalat" w:hAnsi="GHEA Grapalat"/>
                <w:sz w:val="22"/>
                <w:szCs w:val="22"/>
              </w:rPr>
              <w:lastRenderedPageBreak/>
              <w:t>43</w:t>
            </w:r>
          </w:p>
        </w:tc>
        <w:tc>
          <w:tcPr>
            <w:tcW w:w="1497" w:type="dxa"/>
            <w:vAlign w:val="center"/>
          </w:tcPr>
          <w:p w:rsidR="00A761AE" w:rsidRPr="009669C0" w:rsidRDefault="00A761AE" w:rsidP="001E402B">
            <w:pPr>
              <w:tabs>
                <w:tab w:val="left" w:pos="4520"/>
              </w:tabs>
              <w:jc w:val="center"/>
              <w:rPr>
                <w:sz w:val="16"/>
                <w:szCs w:val="16"/>
                <w:lang w:val="ru-RU"/>
              </w:rPr>
            </w:pPr>
            <w:r w:rsidRPr="009669C0">
              <w:rPr>
                <w:sz w:val="16"/>
                <w:szCs w:val="16"/>
                <w:lang w:val="ru-RU"/>
              </w:rPr>
              <w:t>3222210</w:t>
            </w:r>
          </w:p>
        </w:tc>
        <w:tc>
          <w:tcPr>
            <w:tcW w:w="1633" w:type="dxa"/>
            <w:vAlign w:val="center"/>
          </w:tcPr>
          <w:p w:rsidR="00A761AE" w:rsidRPr="009669C0" w:rsidRDefault="00A761AE" w:rsidP="001E402B">
            <w:pPr>
              <w:tabs>
                <w:tab w:val="left" w:pos="4520"/>
              </w:tabs>
              <w:jc w:val="center"/>
              <w:rPr>
                <w:rFonts w:ascii="Sylfaen" w:hAnsi="Sylfaen"/>
                <w:sz w:val="16"/>
                <w:szCs w:val="16"/>
                <w:lang w:val="ru-RU"/>
              </w:rPr>
            </w:pPr>
            <w:r w:rsidRPr="009669C0">
              <w:rPr>
                <w:rFonts w:ascii="Sylfaen" w:hAnsi="Sylfaen"/>
                <w:sz w:val="16"/>
                <w:szCs w:val="16"/>
                <w:lang w:val="ru-RU"/>
              </w:rPr>
              <w:t>Կիտրոն</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autoSpaceDE w:val="0"/>
              <w:autoSpaceDN w:val="0"/>
              <w:adjustRightInd w:val="0"/>
              <w:jc w:val="center"/>
              <w:rPr>
                <w:rFonts w:ascii="Sylfaen" w:hAnsi="Sylfaen" w:cs="GHEA Mariam"/>
                <w:color w:val="000000"/>
                <w:sz w:val="16"/>
                <w:szCs w:val="16"/>
              </w:rPr>
            </w:pPr>
            <w:r w:rsidRPr="009669C0">
              <w:rPr>
                <w:rFonts w:ascii="Sylfaen" w:hAnsi="Sylfaen" w:cs="Arial"/>
                <w:sz w:val="16"/>
                <w:szCs w:val="16"/>
              </w:rPr>
              <w:t>Կիտրոն</w:t>
            </w:r>
            <w:r w:rsidRPr="009669C0">
              <w:rPr>
                <w:rFonts w:ascii="Sylfaen" w:hAnsi="Sylfaen" w:cs="Sylfaen"/>
                <w:sz w:val="16"/>
                <w:szCs w:val="16"/>
              </w:rPr>
              <w:t xml:space="preserve"> թարմ, պտղաբանական II խմբի, չվնասված, դեղին կեղևով և պտղամսով, հարթ մակերեսով,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t>հատ</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47</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9D1355" w:rsidTr="001E402B">
        <w:tc>
          <w:tcPr>
            <w:tcW w:w="1420" w:type="dxa"/>
            <w:vAlign w:val="center"/>
          </w:tcPr>
          <w:p w:rsidR="00A761AE" w:rsidRDefault="00A761AE" w:rsidP="001E402B">
            <w:pPr>
              <w:jc w:val="center"/>
              <w:rPr>
                <w:rFonts w:ascii="GHEA Grapalat" w:hAnsi="GHEA Grapalat"/>
                <w:sz w:val="22"/>
                <w:szCs w:val="22"/>
              </w:rPr>
            </w:pPr>
            <w:r>
              <w:rPr>
                <w:rFonts w:ascii="GHEA Grapalat" w:hAnsi="GHEA Grapalat"/>
                <w:sz w:val="22"/>
                <w:szCs w:val="22"/>
              </w:rPr>
              <w:t>44</w:t>
            </w:r>
          </w:p>
        </w:tc>
        <w:tc>
          <w:tcPr>
            <w:tcW w:w="1497" w:type="dxa"/>
            <w:vAlign w:val="center"/>
          </w:tcPr>
          <w:p w:rsidR="00A761AE" w:rsidRPr="009669C0" w:rsidRDefault="00A761AE" w:rsidP="001E402B">
            <w:pPr>
              <w:tabs>
                <w:tab w:val="left" w:pos="4520"/>
              </w:tabs>
              <w:jc w:val="center"/>
              <w:rPr>
                <w:sz w:val="16"/>
                <w:szCs w:val="16"/>
              </w:rPr>
            </w:pPr>
            <w:r w:rsidRPr="009669C0">
              <w:rPr>
                <w:sz w:val="16"/>
                <w:szCs w:val="16"/>
              </w:rPr>
              <w:t>15111120</w:t>
            </w:r>
          </w:p>
        </w:tc>
        <w:tc>
          <w:tcPr>
            <w:tcW w:w="1633" w:type="dxa"/>
            <w:vAlign w:val="center"/>
          </w:tcPr>
          <w:p w:rsidR="00A761AE" w:rsidRPr="009669C0" w:rsidRDefault="00A761AE" w:rsidP="001E402B">
            <w:pPr>
              <w:tabs>
                <w:tab w:val="left" w:pos="4520"/>
              </w:tabs>
              <w:jc w:val="center"/>
              <w:rPr>
                <w:rFonts w:ascii="Sylfaen" w:hAnsi="Sylfaen"/>
                <w:sz w:val="16"/>
                <w:szCs w:val="16"/>
              </w:rPr>
            </w:pPr>
            <w:r w:rsidRPr="009669C0">
              <w:rPr>
                <w:rFonts w:ascii="Sylfaen" w:hAnsi="Sylfaen"/>
                <w:sz w:val="16"/>
                <w:szCs w:val="16"/>
              </w:rPr>
              <w:t>Միս /տավարի, տեղական, փափուկ/</w:t>
            </w:r>
          </w:p>
        </w:tc>
        <w:tc>
          <w:tcPr>
            <w:tcW w:w="850" w:type="dxa"/>
          </w:tcPr>
          <w:p w:rsidR="00A761AE" w:rsidRPr="006160E7" w:rsidRDefault="00A761AE" w:rsidP="001E402B">
            <w:pPr>
              <w:jc w:val="center"/>
              <w:rPr>
                <w:rFonts w:ascii="Arial Armenian" w:hAnsi="Arial Armenian"/>
                <w:sz w:val="14"/>
                <w:szCs w:val="14"/>
              </w:rPr>
            </w:pPr>
          </w:p>
        </w:tc>
        <w:tc>
          <w:tcPr>
            <w:tcW w:w="2694" w:type="dxa"/>
          </w:tcPr>
          <w:p w:rsidR="00A761AE" w:rsidRPr="009669C0" w:rsidRDefault="00A761AE" w:rsidP="001E402B">
            <w:pPr>
              <w:jc w:val="center"/>
              <w:rPr>
                <w:rFonts w:ascii="Sylfaen" w:hAnsi="Sylfaen"/>
                <w:spacing w:val="-6"/>
                <w:sz w:val="16"/>
                <w:szCs w:val="16"/>
              </w:rPr>
            </w:pPr>
            <w:r w:rsidRPr="009669C0">
              <w:rPr>
                <w:rFonts w:ascii="Sylfaen" w:hAnsi="Sylfaen"/>
                <w:spacing w:val="-6"/>
                <w:sz w:val="16"/>
                <w:szCs w:val="16"/>
              </w:rPr>
              <w:t>Միստավարի պաղեցրած, սպանդանոցային ծագմամբ, փափուկ միսառանց ոսկորի, զարգացած մկաններով, պահված 0</w:t>
            </w:r>
            <w:r w:rsidRPr="009669C0">
              <w:rPr>
                <w:rFonts w:ascii="Sylfaen" w:hAnsi="Sylfaen" w:cs="Courier New"/>
                <w:spacing w:val="-6"/>
                <w:sz w:val="16"/>
                <w:szCs w:val="16"/>
              </w:rPr>
              <w:t> </w:t>
            </w:r>
            <w:r w:rsidRPr="009669C0">
              <w:rPr>
                <w:rFonts w:ascii="Sylfaen" w:hAnsi="Sylfaen"/>
                <w:spacing w:val="-6"/>
                <w:sz w:val="16"/>
                <w:szCs w:val="16"/>
                <w:vertAlign w:val="superscript"/>
              </w:rPr>
              <w:t>օ</w:t>
            </w:r>
            <w:r w:rsidRPr="009669C0">
              <w:rPr>
                <w:rFonts w:ascii="Sylfaen" w:hAnsi="Sylfaen"/>
                <w:spacing w:val="-6"/>
                <w:sz w:val="16"/>
                <w:szCs w:val="16"/>
              </w:rPr>
              <w:t>C -իցմինչև 4</w:t>
            </w:r>
            <w:r w:rsidRPr="009669C0">
              <w:rPr>
                <w:rFonts w:ascii="Sylfaen" w:hAnsi="Sylfaen" w:cs="Courier New"/>
                <w:spacing w:val="-6"/>
                <w:sz w:val="16"/>
                <w:szCs w:val="16"/>
              </w:rPr>
              <w:t> </w:t>
            </w:r>
            <w:r w:rsidRPr="009669C0">
              <w:rPr>
                <w:rFonts w:ascii="Sylfaen" w:hAnsi="Sylfaen"/>
                <w:spacing w:val="-6"/>
                <w:sz w:val="16"/>
                <w:szCs w:val="16"/>
                <w:vertAlign w:val="superscript"/>
              </w:rPr>
              <w:t>օ</w:t>
            </w:r>
            <w:r w:rsidRPr="009669C0">
              <w:rPr>
                <w:rFonts w:ascii="Sylfaen" w:hAnsi="Sylfaen"/>
                <w:spacing w:val="-6"/>
                <w:sz w:val="16"/>
                <w:szCs w:val="16"/>
              </w:rPr>
              <w:t>C ջերմաստիճանի պայմաններում`</w:t>
            </w:r>
          </w:p>
          <w:p w:rsidR="00A761AE" w:rsidRPr="009669C0" w:rsidRDefault="00A761AE" w:rsidP="001E402B">
            <w:pPr>
              <w:jc w:val="center"/>
              <w:rPr>
                <w:rFonts w:ascii="GHEA Grapalat" w:hAnsi="GHEA Grapalat"/>
                <w:sz w:val="16"/>
                <w:szCs w:val="16"/>
              </w:rPr>
            </w:pPr>
            <w:r w:rsidRPr="009669C0">
              <w:rPr>
                <w:rFonts w:ascii="Sylfaen" w:hAnsi="Sylfaen"/>
                <w:spacing w:val="-6"/>
                <w:sz w:val="16"/>
                <w:szCs w:val="16"/>
              </w:rPr>
              <w:t>6 ժ-իցոչավելի, I պարարտության, պաղեցրած մսիմակերեսը չպետքէ լինի խոնավ, ոսկորի և մսի  հ արաբերակցությունը` համապատասխանաբար 0 % և 100 %: Անվտանգությունըևմակնշումը` ըստՀՀկառավարության 2006թ. հոկտեմբերի 19-ի N 1560-Նորոշմամբհաստատված «Մսիևմսամթերքիտեխնիկականկանոնակարգի» և «Սննդամթերքիանվտանգությանմասին» ՀՀօրենքի 8-րդհոդվածի</w:t>
            </w:r>
          </w:p>
        </w:tc>
        <w:tc>
          <w:tcPr>
            <w:tcW w:w="992" w:type="dxa"/>
          </w:tcPr>
          <w:p w:rsidR="00A761AE" w:rsidRPr="009669C0" w:rsidRDefault="00A761AE" w:rsidP="001E402B">
            <w:pPr>
              <w:jc w:val="center"/>
              <w:rPr>
                <w:rFonts w:ascii="GHEA Grapalat" w:hAnsi="GHEA Grapalat"/>
                <w:sz w:val="16"/>
                <w:szCs w:val="16"/>
              </w:rPr>
            </w:pPr>
            <w:r w:rsidRPr="009669C0">
              <w:rPr>
                <w:rFonts w:ascii="GHEA Grapalat" w:hAnsi="GHEA Grapalat"/>
                <w:sz w:val="16"/>
                <w:szCs w:val="16"/>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137</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Default="00A761AE" w:rsidP="001E402B">
            <w:pPr>
              <w:jc w:val="center"/>
              <w:rPr>
                <w:rFonts w:ascii="GHEA Grapalat" w:hAnsi="GHEA Grapalat"/>
                <w:sz w:val="22"/>
                <w:szCs w:val="22"/>
              </w:rPr>
            </w:pPr>
            <w:r>
              <w:rPr>
                <w:rFonts w:ascii="GHEA Grapalat" w:hAnsi="GHEA Grapalat"/>
                <w:sz w:val="22"/>
                <w:szCs w:val="22"/>
              </w:rPr>
              <w:t>45</w:t>
            </w:r>
          </w:p>
        </w:tc>
        <w:tc>
          <w:tcPr>
            <w:tcW w:w="1497" w:type="dxa"/>
            <w:vAlign w:val="center"/>
          </w:tcPr>
          <w:p w:rsidR="00A761AE" w:rsidRPr="009669C0" w:rsidRDefault="00A761AE" w:rsidP="001E402B">
            <w:pPr>
              <w:jc w:val="center"/>
              <w:rPr>
                <w:rFonts w:ascii="Arial LatArm" w:hAnsi="Arial LatArm" w:cs="Arial"/>
                <w:sz w:val="16"/>
                <w:szCs w:val="16"/>
                <w:lang w:eastAsia="ru-RU"/>
              </w:rPr>
            </w:pPr>
            <w:r w:rsidRPr="009669C0">
              <w:rPr>
                <w:rFonts w:ascii="Arial LatArm" w:hAnsi="Arial LatArm" w:cs="Arial"/>
                <w:sz w:val="16"/>
                <w:szCs w:val="16"/>
                <w:lang w:eastAsia="ru-RU"/>
              </w:rPr>
              <w:t>15551600</w:t>
            </w:r>
          </w:p>
        </w:tc>
        <w:tc>
          <w:tcPr>
            <w:tcW w:w="1633" w:type="dxa"/>
            <w:vAlign w:val="center"/>
          </w:tcPr>
          <w:p w:rsidR="00A761AE" w:rsidRPr="009669C0" w:rsidRDefault="00A761AE" w:rsidP="001E402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Մածուն</w:t>
            </w:r>
          </w:p>
        </w:tc>
        <w:tc>
          <w:tcPr>
            <w:tcW w:w="850" w:type="dxa"/>
          </w:tcPr>
          <w:p w:rsidR="00A761AE" w:rsidRPr="006160E7" w:rsidRDefault="00A761AE" w:rsidP="001E402B">
            <w:pPr>
              <w:jc w:val="center"/>
              <w:rPr>
                <w:rFonts w:ascii="Arial Armenian" w:hAnsi="Arial Armenian"/>
                <w:sz w:val="14"/>
                <w:szCs w:val="14"/>
              </w:rPr>
            </w:pPr>
          </w:p>
        </w:tc>
        <w:tc>
          <w:tcPr>
            <w:tcW w:w="2694" w:type="dxa"/>
            <w:vAlign w:val="center"/>
          </w:tcPr>
          <w:p w:rsidR="00A761AE" w:rsidRPr="009669C0" w:rsidRDefault="00A761AE" w:rsidP="001E402B">
            <w:pPr>
              <w:jc w:val="center"/>
              <w:rPr>
                <w:rFonts w:ascii="Sylfaen" w:hAnsi="Sylfaen" w:cs="Sylfaen"/>
                <w:sz w:val="16"/>
                <w:szCs w:val="16"/>
              </w:rPr>
            </w:pPr>
            <w:r w:rsidRPr="009669C0">
              <w:rPr>
                <w:rFonts w:ascii="Sylfaen" w:hAnsi="Sylfaen" w:cs="Sylfaen"/>
                <w:sz w:val="16"/>
                <w:szCs w:val="16"/>
              </w:rPr>
              <w:t>Թարմ կովի կաթից, յուղայնությունը 3%-ից ոչ պակաս, թթվայնությունը 65-1000T,: անվտանգությունը և մակնշումը` ըստ ՀՀ կառավարության 2006թ. դեկտեմբերի 21-ի</w:t>
            </w:r>
          </w:p>
          <w:p w:rsidR="00A761AE" w:rsidRPr="009669C0" w:rsidRDefault="00A761AE" w:rsidP="001E402B">
            <w:pPr>
              <w:jc w:val="center"/>
              <w:rPr>
                <w:rFonts w:ascii="Sylfaen" w:hAnsi="Sylfaen" w:cs="Sylfaen"/>
                <w:sz w:val="16"/>
                <w:szCs w:val="16"/>
              </w:rPr>
            </w:pPr>
            <w:r w:rsidRPr="009669C0">
              <w:rPr>
                <w:rFonts w:ascii="Sylfaen" w:hAnsi="Sylfaen" w:cs="Sylfaen"/>
                <w:sz w:val="16"/>
                <w:szCs w:val="16"/>
              </w:rPr>
              <w:t xml:space="preserve">N 1925-Ն որոշմամբ հաստատված «Կաթին, կաթնամթերքին և դրանց արտադրությանը </w:t>
            </w:r>
            <w:r w:rsidRPr="009669C0">
              <w:rPr>
                <w:rFonts w:ascii="Sylfaen" w:hAnsi="Sylfaen" w:cs="Sylfaen"/>
                <w:sz w:val="16"/>
                <w:szCs w:val="16"/>
              </w:rPr>
              <w:lastRenderedPageBreak/>
              <w:t>ներկայացվող պահանջների տեխնիկական կանոնակարգի» և</w:t>
            </w:r>
          </w:p>
        </w:tc>
        <w:tc>
          <w:tcPr>
            <w:tcW w:w="992" w:type="dxa"/>
          </w:tcPr>
          <w:p w:rsidR="00A761AE" w:rsidRPr="009669C0" w:rsidRDefault="00A761AE" w:rsidP="001E402B">
            <w:pPr>
              <w:jc w:val="center"/>
              <w:rPr>
                <w:sz w:val="16"/>
                <w:szCs w:val="16"/>
              </w:rPr>
            </w:pPr>
            <w:r w:rsidRPr="009669C0">
              <w:rPr>
                <w:rFonts w:ascii="Sylfaen" w:hAnsi="Sylfaen"/>
                <w:sz w:val="16"/>
                <w:szCs w:val="16"/>
              </w:rPr>
              <w:lastRenderedPageBreak/>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173</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Default="00A761AE" w:rsidP="001E402B">
            <w:pPr>
              <w:jc w:val="center"/>
              <w:rPr>
                <w:rFonts w:ascii="GHEA Grapalat" w:hAnsi="GHEA Grapalat"/>
                <w:sz w:val="22"/>
                <w:szCs w:val="22"/>
              </w:rPr>
            </w:pPr>
            <w:r>
              <w:rPr>
                <w:rFonts w:ascii="GHEA Grapalat" w:hAnsi="GHEA Grapalat"/>
                <w:sz w:val="22"/>
                <w:szCs w:val="22"/>
              </w:rPr>
              <w:lastRenderedPageBreak/>
              <w:t>46</w:t>
            </w:r>
          </w:p>
        </w:tc>
        <w:tc>
          <w:tcPr>
            <w:tcW w:w="1497" w:type="dxa"/>
            <w:vAlign w:val="center"/>
          </w:tcPr>
          <w:p w:rsidR="00A761AE" w:rsidRPr="009669C0" w:rsidRDefault="00A761AE" w:rsidP="001E402B">
            <w:pPr>
              <w:jc w:val="center"/>
              <w:rPr>
                <w:rFonts w:cs="Arial"/>
                <w:sz w:val="16"/>
                <w:szCs w:val="16"/>
                <w:lang w:val="ru-RU" w:eastAsia="ru-RU"/>
              </w:rPr>
            </w:pPr>
            <w:r w:rsidRPr="009669C0">
              <w:rPr>
                <w:rFonts w:cs="Arial"/>
                <w:sz w:val="16"/>
                <w:szCs w:val="16"/>
                <w:lang w:val="ru-RU" w:eastAsia="ru-RU"/>
              </w:rPr>
              <w:t>15872200</w:t>
            </w:r>
          </w:p>
        </w:tc>
        <w:tc>
          <w:tcPr>
            <w:tcW w:w="1633" w:type="dxa"/>
            <w:vAlign w:val="center"/>
          </w:tcPr>
          <w:p w:rsidR="00A761AE" w:rsidRPr="009669C0" w:rsidRDefault="00A761AE" w:rsidP="001E402B">
            <w:pPr>
              <w:jc w:val="center"/>
              <w:rPr>
                <w:rFonts w:ascii="Sylfaen" w:hAnsi="Sylfaen" w:cs="Arial"/>
                <w:color w:val="000000"/>
                <w:sz w:val="16"/>
                <w:szCs w:val="16"/>
                <w:lang w:val="ru-RU" w:eastAsia="ru-RU"/>
              </w:rPr>
            </w:pPr>
            <w:r w:rsidRPr="009669C0">
              <w:rPr>
                <w:rFonts w:ascii="Sylfaen" w:hAnsi="Sylfaen" w:cs="Arial"/>
                <w:color w:val="000000"/>
                <w:sz w:val="16"/>
                <w:szCs w:val="16"/>
                <w:lang w:val="ru-RU" w:eastAsia="ru-RU"/>
              </w:rPr>
              <w:t>Վաֆլի</w:t>
            </w:r>
          </w:p>
        </w:tc>
        <w:tc>
          <w:tcPr>
            <w:tcW w:w="850" w:type="dxa"/>
          </w:tcPr>
          <w:p w:rsidR="00A761AE" w:rsidRPr="006160E7" w:rsidRDefault="00A761AE" w:rsidP="001E402B">
            <w:pPr>
              <w:jc w:val="center"/>
              <w:rPr>
                <w:rFonts w:ascii="Arial Armenian" w:hAnsi="Arial Armenian"/>
                <w:sz w:val="14"/>
                <w:szCs w:val="14"/>
              </w:rPr>
            </w:pPr>
          </w:p>
        </w:tc>
        <w:tc>
          <w:tcPr>
            <w:tcW w:w="2694" w:type="dxa"/>
            <w:vAlign w:val="center"/>
          </w:tcPr>
          <w:p w:rsidR="00A761AE" w:rsidRPr="009669C0" w:rsidRDefault="00A761AE" w:rsidP="001E402B">
            <w:pPr>
              <w:jc w:val="center"/>
              <w:rPr>
                <w:rFonts w:ascii="Sylfaen" w:hAnsi="Sylfaen" w:cs="Sylfaen"/>
                <w:sz w:val="16"/>
                <w:szCs w:val="16"/>
              </w:rPr>
            </w:pPr>
            <w:r w:rsidRPr="009669C0">
              <w:rPr>
                <w:rFonts w:ascii="Sylfaen" w:hAnsi="Sylfaen" w:cs="GHEA Mariam"/>
                <w:color w:val="000000"/>
                <w:sz w:val="16"/>
                <w:szCs w:val="16"/>
              </w:rPr>
              <w:t>Ըստսահմանվածբնութագրի: Անվտանգությունը` ըստN 2-III-4.9-01-2010 հիգիենիկնորմատիվների, իսկմակնշումը` “Սննդամթերքիանվտանգությանմասին” ՀՀօրենքի 8-րդհոդվածի</w:t>
            </w:r>
          </w:p>
        </w:tc>
        <w:tc>
          <w:tcPr>
            <w:tcW w:w="992" w:type="dxa"/>
          </w:tcPr>
          <w:p w:rsidR="00A761AE" w:rsidRPr="009669C0" w:rsidRDefault="00A761AE" w:rsidP="001E402B">
            <w:pPr>
              <w:jc w:val="center"/>
              <w:rPr>
                <w:rFonts w:ascii="Sylfaen" w:hAnsi="Sylfaen"/>
                <w:sz w:val="16"/>
                <w:szCs w:val="16"/>
                <w:lang w:val="ru-RU"/>
              </w:rPr>
            </w:pPr>
            <w:r w:rsidRPr="009669C0">
              <w:rPr>
                <w:rFonts w:ascii="Sylfaen" w:hAnsi="Sylfaen"/>
                <w:sz w:val="16"/>
                <w:szCs w:val="16"/>
                <w:lang w:val="ru-RU"/>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55</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Default="00A761AE" w:rsidP="001E402B">
            <w:pPr>
              <w:jc w:val="center"/>
              <w:rPr>
                <w:rFonts w:ascii="GHEA Grapalat" w:hAnsi="GHEA Grapalat"/>
                <w:sz w:val="22"/>
                <w:szCs w:val="22"/>
              </w:rPr>
            </w:pPr>
            <w:r>
              <w:rPr>
                <w:rFonts w:ascii="GHEA Grapalat" w:hAnsi="GHEA Grapalat"/>
                <w:sz w:val="22"/>
                <w:szCs w:val="22"/>
              </w:rPr>
              <w:t>47</w:t>
            </w:r>
          </w:p>
        </w:tc>
        <w:tc>
          <w:tcPr>
            <w:tcW w:w="1497" w:type="dxa"/>
            <w:vAlign w:val="center"/>
          </w:tcPr>
          <w:p w:rsidR="00A761AE" w:rsidRPr="009669C0" w:rsidRDefault="00A761AE" w:rsidP="001E402B">
            <w:pPr>
              <w:jc w:val="center"/>
              <w:rPr>
                <w:rFonts w:cs="Arial"/>
                <w:sz w:val="16"/>
                <w:szCs w:val="16"/>
                <w:lang w:eastAsia="ru-RU"/>
              </w:rPr>
            </w:pPr>
            <w:r w:rsidRPr="009669C0">
              <w:rPr>
                <w:rFonts w:cs="Arial"/>
                <w:sz w:val="16"/>
                <w:szCs w:val="16"/>
                <w:lang w:eastAsia="ru-RU"/>
              </w:rPr>
              <w:t>15842310</w:t>
            </w:r>
          </w:p>
        </w:tc>
        <w:tc>
          <w:tcPr>
            <w:tcW w:w="1633" w:type="dxa"/>
            <w:vAlign w:val="center"/>
          </w:tcPr>
          <w:p w:rsidR="00A761AE" w:rsidRPr="009669C0" w:rsidRDefault="00A761AE" w:rsidP="001E402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Կոնֆետ-Կարամել</w:t>
            </w:r>
          </w:p>
        </w:tc>
        <w:tc>
          <w:tcPr>
            <w:tcW w:w="850" w:type="dxa"/>
          </w:tcPr>
          <w:p w:rsidR="00A761AE" w:rsidRPr="006160E7" w:rsidRDefault="00A761AE" w:rsidP="001E402B">
            <w:pPr>
              <w:jc w:val="center"/>
              <w:rPr>
                <w:rFonts w:ascii="Arial Armenian" w:hAnsi="Arial Armenian"/>
                <w:sz w:val="14"/>
                <w:szCs w:val="14"/>
              </w:rPr>
            </w:pPr>
          </w:p>
        </w:tc>
        <w:tc>
          <w:tcPr>
            <w:tcW w:w="2694" w:type="dxa"/>
            <w:vAlign w:val="center"/>
          </w:tcPr>
          <w:p w:rsidR="00A761AE" w:rsidRPr="009669C0" w:rsidRDefault="00A761AE" w:rsidP="001E402B">
            <w:pPr>
              <w:jc w:val="center"/>
              <w:rPr>
                <w:rFonts w:ascii="Sylfaen" w:hAnsi="Sylfaen" w:cs="GHEA Mariam"/>
                <w:color w:val="000000"/>
                <w:sz w:val="16"/>
                <w:szCs w:val="16"/>
              </w:rPr>
            </w:pPr>
            <w:r w:rsidRPr="00F120EF">
              <w:rPr>
                <w:rFonts w:ascii="Sylfaen" w:hAnsi="Sylfaen" w:cs="Sylfaen"/>
                <w:sz w:val="16"/>
                <w:szCs w:val="16"/>
              </w:rPr>
              <w:t>Կարամել</w:t>
            </w:r>
            <w:r w:rsidRPr="00F120EF">
              <w:rPr>
                <w:sz w:val="16"/>
                <w:szCs w:val="16"/>
              </w:rPr>
              <w:t xml:space="preserve"> </w:t>
            </w:r>
            <w:r w:rsidRPr="00F120EF">
              <w:rPr>
                <w:rFonts w:ascii="Sylfaen" w:hAnsi="Sylfaen" w:cs="Sylfaen"/>
                <w:sz w:val="16"/>
                <w:szCs w:val="16"/>
              </w:rPr>
              <w:t>կաթնային</w:t>
            </w:r>
            <w:r w:rsidRPr="00F120EF">
              <w:rPr>
                <w:sz w:val="16"/>
                <w:szCs w:val="16"/>
              </w:rPr>
              <w:t xml:space="preserve">, </w:t>
            </w:r>
            <w:r w:rsidRPr="00F120EF">
              <w:rPr>
                <w:rFonts w:ascii="Sylfaen" w:hAnsi="Sylfaen" w:cs="Sylfaen"/>
                <w:sz w:val="16"/>
                <w:szCs w:val="16"/>
              </w:rPr>
              <w:t>պոմադային</w:t>
            </w:r>
            <w:r w:rsidRPr="00F120EF">
              <w:rPr>
                <w:sz w:val="16"/>
                <w:szCs w:val="16"/>
              </w:rPr>
              <w:t xml:space="preserve">, </w:t>
            </w:r>
            <w:r w:rsidRPr="00F120EF">
              <w:rPr>
                <w:rFonts w:ascii="Sylfaen" w:hAnsi="Sylfaen" w:cs="Sylfaen"/>
                <w:sz w:val="16"/>
                <w:szCs w:val="16"/>
              </w:rPr>
              <w:t>մրգային</w:t>
            </w:r>
            <w:r w:rsidRPr="00F120EF">
              <w:rPr>
                <w:sz w:val="16"/>
                <w:szCs w:val="16"/>
              </w:rPr>
              <w:t xml:space="preserve">, </w:t>
            </w:r>
            <w:r w:rsidRPr="00F120EF">
              <w:rPr>
                <w:rFonts w:ascii="Sylfaen" w:hAnsi="Sylfaen" w:cs="Sylfaen"/>
                <w:sz w:val="16"/>
                <w:szCs w:val="16"/>
              </w:rPr>
              <w:t>դոնդողային</w:t>
            </w:r>
            <w:r w:rsidRPr="00F120EF">
              <w:rPr>
                <w:sz w:val="16"/>
                <w:szCs w:val="16"/>
              </w:rPr>
              <w:t xml:space="preserve">, </w:t>
            </w:r>
            <w:r w:rsidRPr="00F120EF">
              <w:rPr>
                <w:rFonts w:ascii="Sylfaen" w:hAnsi="Sylfaen" w:cs="Sylfaen"/>
                <w:sz w:val="16"/>
                <w:szCs w:val="16"/>
              </w:rPr>
              <w:t>դոնդողամրգային</w:t>
            </w:r>
            <w:r w:rsidRPr="00F120EF">
              <w:rPr>
                <w:sz w:val="16"/>
                <w:szCs w:val="16"/>
              </w:rPr>
              <w:t xml:space="preserve">, </w:t>
            </w:r>
            <w:r w:rsidRPr="00F120EF">
              <w:rPr>
                <w:rFonts w:ascii="Sylfaen" w:hAnsi="Sylfaen" w:cs="Sylfaen"/>
                <w:sz w:val="16"/>
                <w:szCs w:val="16"/>
              </w:rPr>
              <w:t>նշակարկանդային</w:t>
            </w:r>
            <w:r w:rsidRPr="00F120EF">
              <w:rPr>
                <w:sz w:val="16"/>
                <w:szCs w:val="16"/>
              </w:rPr>
              <w:t xml:space="preserve">, </w:t>
            </w:r>
            <w:r w:rsidRPr="00F120EF">
              <w:rPr>
                <w:rFonts w:ascii="Sylfaen" w:hAnsi="Sylfaen" w:cs="Sylfaen"/>
                <w:sz w:val="16"/>
                <w:szCs w:val="16"/>
              </w:rPr>
              <w:t>պրալինե</w:t>
            </w:r>
            <w:r w:rsidRPr="00F120EF">
              <w:rPr>
                <w:sz w:val="16"/>
                <w:szCs w:val="16"/>
              </w:rPr>
              <w:t xml:space="preserve"> </w:t>
            </w:r>
            <w:r w:rsidRPr="00F120EF">
              <w:rPr>
                <w:rFonts w:ascii="Sylfaen" w:hAnsi="Sylfaen" w:cs="Sylfaen"/>
                <w:sz w:val="16"/>
                <w:szCs w:val="16"/>
              </w:rPr>
              <w:t>հավելանյութերով։</w:t>
            </w:r>
            <w:r w:rsidRPr="00F120EF">
              <w:rPr>
                <w:sz w:val="16"/>
                <w:szCs w:val="16"/>
              </w:rPr>
              <w:t xml:space="preserve"> </w:t>
            </w:r>
            <w:r w:rsidRPr="00F120EF">
              <w:rPr>
                <w:rFonts w:ascii="Sylfaen" w:hAnsi="Sylfaen" w:cs="Sylfaen"/>
                <w:sz w:val="16"/>
                <w:szCs w:val="16"/>
              </w:rPr>
              <w:t>Կախված</w:t>
            </w:r>
            <w:r w:rsidRPr="00F120EF">
              <w:rPr>
                <w:sz w:val="16"/>
                <w:szCs w:val="16"/>
              </w:rPr>
              <w:t xml:space="preserve"> </w:t>
            </w:r>
            <w:r w:rsidRPr="00F120EF">
              <w:rPr>
                <w:rFonts w:ascii="Sylfaen" w:hAnsi="Sylfaen" w:cs="Sylfaen"/>
                <w:sz w:val="16"/>
                <w:szCs w:val="16"/>
              </w:rPr>
              <w:t>կոնֆետի</w:t>
            </w:r>
            <w:r w:rsidRPr="00F120EF">
              <w:rPr>
                <w:sz w:val="16"/>
                <w:szCs w:val="16"/>
              </w:rPr>
              <w:t xml:space="preserve"> </w:t>
            </w:r>
            <w:r w:rsidRPr="00F120EF">
              <w:rPr>
                <w:rFonts w:ascii="Sylfaen" w:hAnsi="Sylfaen" w:cs="Sylfaen"/>
                <w:sz w:val="16"/>
                <w:szCs w:val="16"/>
              </w:rPr>
              <w:t>տեսակից</w:t>
            </w:r>
            <w:r w:rsidRPr="00F120EF">
              <w:rPr>
                <w:sz w:val="16"/>
                <w:szCs w:val="16"/>
              </w:rPr>
              <w:t xml:space="preserve"> </w:t>
            </w:r>
            <w:r w:rsidRPr="00F120EF">
              <w:rPr>
                <w:rFonts w:ascii="Sylfaen" w:hAnsi="Sylfaen" w:cs="Sylfaen"/>
                <w:sz w:val="16"/>
                <w:szCs w:val="16"/>
              </w:rPr>
              <w:t>խոնավության</w:t>
            </w:r>
            <w:r w:rsidRPr="00F120EF">
              <w:rPr>
                <w:sz w:val="16"/>
                <w:szCs w:val="16"/>
              </w:rPr>
              <w:t xml:space="preserve"> </w:t>
            </w:r>
            <w:r w:rsidRPr="00F120EF">
              <w:rPr>
                <w:rFonts w:ascii="Sylfaen" w:hAnsi="Sylfaen" w:cs="Sylfaen"/>
                <w:sz w:val="16"/>
                <w:szCs w:val="16"/>
              </w:rPr>
              <w:t>զանգվածային</w:t>
            </w:r>
            <w:r w:rsidRPr="00F120EF">
              <w:rPr>
                <w:sz w:val="16"/>
                <w:szCs w:val="16"/>
              </w:rPr>
              <w:t xml:space="preserve"> </w:t>
            </w:r>
            <w:r w:rsidRPr="00F120EF">
              <w:rPr>
                <w:rFonts w:ascii="Sylfaen" w:hAnsi="Sylfaen" w:cs="Sylfaen"/>
                <w:sz w:val="16"/>
                <w:szCs w:val="16"/>
              </w:rPr>
              <w:t>մասը</w:t>
            </w:r>
            <w:r w:rsidRPr="00F120EF">
              <w:rPr>
                <w:sz w:val="16"/>
                <w:szCs w:val="16"/>
              </w:rPr>
              <w:t>` 4 - 25 % -</w:t>
            </w:r>
            <w:r w:rsidRPr="00F120EF">
              <w:rPr>
                <w:rFonts w:ascii="Sylfaen" w:hAnsi="Sylfaen" w:cs="Sylfaen"/>
                <w:sz w:val="16"/>
                <w:szCs w:val="16"/>
              </w:rPr>
              <w:t>ից</w:t>
            </w:r>
            <w:r w:rsidRPr="00F120EF">
              <w:rPr>
                <w:sz w:val="16"/>
                <w:szCs w:val="16"/>
              </w:rPr>
              <w:t xml:space="preserve"> </w:t>
            </w:r>
            <w:r w:rsidRPr="00F120EF">
              <w:rPr>
                <w:rFonts w:ascii="Sylfaen" w:hAnsi="Sylfaen" w:cs="Sylfaen"/>
                <w:sz w:val="16"/>
                <w:szCs w:val="16"/>
              </w:rPr>
              <w:t>ոչ</w:t>
            </w:r>
            <w:r w:rsidRPr="00F120EF">
              <w:rPr>
                <w:sz w:val="16"/>
                <w:szCs w:val="16"/>
              </w:rPr>
              <w:t xml:space="preserve"> </w:t>
            </w:r>
            <w:r w:rsidRPr="00F120EF">
              <w:rPr>
                <w:rFonts w:ascii="Sylfaen" w:hAnsi="Sylfaen" w:cs="Sylfaen"/>
                <w:sz w:val="16"/>
                <w:szCs w:val="16"/>
              </w:rPr>
              <w:t>ավել</w:t>
            </w:r>
            <w:r w:rsidRPr="00F120EF">
              <w:rPr>
                <w:sz w:val="16"/>
                <w:szCs w:val="16"/>
              </w:rPr>
              <w:t xml:space="preserve">, </w:t>
            </w:r>
            <w:r w:rsidRPr="00F120EF">
              <w:rPr>
                <w:rFonts w:ascii="Sylfaen" w:hAnsi="Sylfaen" w:cs="Sylfaen"/>
                <w:sz w:val="16"/>
                <w:szCs w:val="16"/>
              </w:rPr>
              <w:t>փաթեթավորումը</w:t>
            </w:r>
            <w:r w:rsidRPr="00F120EF">
              <w:rPr>
                <w:sz w:val="16"/>
                <w:szCs w:val="16"/>
              </w:rPr>
              <w:t xml:space="preserve">` </w:t>
            </w:r>
            <w:r w:rsidRPr="00F120EF">
              <w:rPr>
                <w:rFonts w:ascii="Sylfaen" w:hAnsi="Sylfaen" w:cs="Sylfaen"/>
                <w:sz w:val="16"/>
                <w:szCs w:val="16"/>
              </w:rPr>
              <w:t>նրբաթիթեղի</w:t>
            </w:r>
            <w:r w:rsidRPr="00F120EF">
              <w:rPr>
                <w:sz w:val="16"/>
                <w:szCs w:val="16"/>
              </w:rPr>
              <w:t xml:space="preserve"> </w:t>
            </w:r>
            <w:r w:rsidRPr="00F120EF">
              <w:rPr>
                <w:rFonts w:ascii="Sylfaen" w:hAnsi="Sylfaen" w:cs="Sylfaen"/>
                <w:sz w:val="16"/>
                <w:szCs w:val="16"/>
              </w:rPr>
              <w:t>և</w:t>
            </w:r>
            <w:r w:rsidRPr="00F120EF">
              <w:rPr>
                <w:sz w:val="16"/>
                <w:szCs w:val="16"/>
              </w:rPr>
              <w:t xml:space="preserve"> </w:t>
            </w:r>
            <w:r w:rsidRPr="00F120EF">
              <w:rPr>
                <w:rFonts w:ascii="Sylfaen" w:hAnsi="Sylfaen" w:cs="Sylfaen"/>
                <w:sz w:val="16"/>
                <w:szCs w:val="16"/>
              </w:rPr>
              <w:t>թղթի</w:t>
            </w:r>
            <w:r w:rsidRPr="00F120EF">
              <w:rPr>
                <w:sz w:val="16"/>
                <w:szCs w:val="16"/>
              </w:rPr>
              <w:t xml:space="preserve"> </w:t>
            </w:r>
            <w:r w:rsidRPr="00F120EF">
              <w:rPr>
                <w:rFonts w:ascii="Sylfaen" w:hAnsi="Sylfaen" w:cs="Sylfaen"/>
                <w:sz w:val="16"/>
                <w:szCs w:val="16"/>
              </w:rPr>
              <w:t>մեջ</w:t>
            </w:r>
            <w:r w:rsidRPr="00F120EF">
              <w:rPr>
                <w:sz w:val="16"/>
                <w:szCs w:val="16"/>
              </w:rPr>
              <w:t xml:space="preserve">, </w:t>
            </w:r>
            <w:r w:rsidRPr="00F120EF">
              <w:rPr>
                <w:rFonts w:ascii="Sylfaen" w:hAnsi="Sylfaen" w:cs="Sylfaen"/>
                <w:sz w:val="16"/>
                <w:szCs w:val="16"/>
              </w:rPr>
              <w:t>չփաթաթված</w:t>
            </w:r>
            <w:r w:rsidRPr="00F120EF">
              <w:rPr>
                <w:sz w:val="16"/>
                <w:szCs w:val="16"/>
              </w:rPr>
              <w:t xml:space="preserve">` </w:t>
            </w:r>
            <w:r w:rsidRPr="00F120EF">
              <w:rPr>
                <w:rFonts w:ascii="Sylfaen" w:hAnsi="Sylfaen" w:cs="Sylfaen"/>
                <w:sz w:val="16"/>
                <w:szCs w:val="16"/>
              </w:rPr>
              <w:t>հատավոր</w:t>
            </w:r>
            <w:r w:rsidRPr="00F120EF">
              <w:rPr>
                <w:sz w:val="16"/>
                <w:szCs w:val="16"/>
              </w:rPr>
              <w:t xml:space="preserve">, </w:t>
            </w:r>
            <w:r w:rsidRPr="00F120EF">
              <w:rPr>
                <w:rFonts w:ascii="Sylfaen" w:hAnsi="Sylfaen" w:cs="Sylfaen"/>
                <w:sz w:val="16"/>
                <w:szCs w:val="16"/>
              </w:rPr>
              <w:t>կշռածրարված</w:t>
            </w:r>
            <w:r w:rsidRPr="00F120EF">
              <w:rPr>
                <w:sz w:val="16"/>
                <w:szCs w:val="16"/>
              </w:rPr>
              <w:t xml:space="preserve"> </w:t>
            </w:r>
            <w:r w:rsidRPr="00F120EF">
              <w:rPr>
                <w:rFonts w:ascii="Sylfaen" w:hAnsi="Sylfaen" w:cs="Sylfaen"/>
                <w:sz w:val="16"/>
                <w:szCs w:val="16"/>
              </w:rPr>
              <w:t>տուփերով</w:t>
            </w:r>
            <w:r w:rsidRPr="00F120EF">
              <w:rPr>
                <w:sz w:val="16"/>
                <w:szCs w:val="16"/>
              </w:rPr>
              <w:t xml:space="preserve">, </w:t>
            </w:r>
            <w:r w:rsidRPr="00F120EF">
              <w:rPr>
                <w:rFonts w:ascii="Sylfaen" w:hAnsi="Sylfaen" w:cs="Sylfaen"/>
                <w:sz w:val="16"/>
                <w:szCs w:val="16"/>
              </w:rPr>
              <w:t>խառը</w:t>
            </w:r>
            <w:r w:rsidRPr="00F120EF">
              <w:rPr>
                <w:sz w:val="16"/>
                <w:szCs w:val="16"/>
              </w:rPr>
              <w:t xml:space="preserve"> </w:t>
            </w:r>
            <w:r w:rsidRPr="00F120EF">
              <w:rPr>
                <w:rFonts w:ascii="Sylfaen" w:hAnsi="Sylfaen" w:cs="Sylfaen"/>
                <w:sz w:val="16"/>
                <w:szCs w:val="16"/>
              </w:rPr>
              <w:t>տեսականիով։</w:t>
            </w:r>
            <w:r w:rsidRPr="00F120EF">
              <w:rPr>
                <w:sz w:val="16"/>
                <w:szCs w:val="16"/>
              </w:rPr>
              <w:t xml:space="preserve"> </w:t>
            </w:r>
            <w:r w:rsidRPr="00F120EF">
              <w:rPr>
                <w:rFonts w:ascii="Sylfaen" w:hAnsi="Sylfaen" w:cs="Sylfaen"/>
                <w:sz w:val="16"/>
                <w:szCs w:val="16"/>
              </w:rPr>
              <w:t>Անվտանգությունը</w:t>
            </w:r>
            <w:r w:rsidRPr="00F120EF">
              <w:rPr>
                <w:sz w:val="16"/>
                <w:szCs w:val="16"/>
              </w:rPr>
              <w:t xml:space="preserve">` </w:t>
            </w:r>
            <w:r w:rsidRPr="00F120EF">
              <w:rPr>
                <w:rFonts w:ascii="Sylfaen" w:hAnsi="Sylfaen" w:cs="Sylfaen"/>
                <w:sz w:val="16"/>
                <w:szCs w:val="16"/>
              </w:rPr>
              <w:t>ըստ</w:t>
            </w:r>
            <w:r w:rsidRPr="00F120EF">
              <w:rPr>
                <w:sz w:val="16"/>
                <w:szCs w:val="16"/>
              </w:rPr>
              <w:t xml:space="preserve"> N 2 -III -4.9 -01 -2010 </w:t>
            </w:r>
            <w:r w:rsidRPr="00F120EF">
              <w:rPr>
                <w:rFonts w:ascii="Sylfaen" w:hAnsi="Sylfaen" w:cs="Sylfaen"/>
                <w:sz w:val="16"/>
                <w:szCs w:val="16"/>
              </w:rPr>
              <w:t>հիգիենիկ</w:t>
            </w:r>
            <w:r w:rsidRPr="00F120EF">
              <w:rPr>
                <w:sz w:val="16"/>
                <w:szCs w:val="16"/>
              </w:rPr>
              <w:t xml:space="preserve"> </w:t>
            </w:r>
            <w:r w:rsidRPr="00F120EF">
              <w:rPr>
                <w:rFonts w:ascii="Sylfaen" w:hAnsi="Sylfaen" w:cs="Sylfaen"/>
                <w:sz w:val="16"/>
                <w:szCs w:val="16"/>
              </w:rPr>
              <w:t>նորմատիվների</w:t>
            </w:r>
            <w:r w:rsidRPr="00F120EF">
              <w:rPr>
                <w:sz w:val="16"/>
                <w:szCs w:val="16"/>
              </w:rPr>
              <w:t xml:space="preserve">, </w:t>
            </w:r>
            <w:r w:rsidRPr="00F120EF">
              <w:rPr>
                <w:rFonts w:ascii="Sylfaen" w:hAnsi="Sylfaen" w:cs="Sylfaen"/>
                <w:sz w:val="16"/>
                <w:szCs w:val="16"/>
              </w:rPr>
              <w:t>իսկ</w:t>
            </w:r>
            <w:r w:rsidRPr="00F120EF">
              <w:rPr>
                <w:sz w:val="16"/>
                <w:szCs w:val="16"/>
              </w:rPr>
              <w:t xml:space="preserve"> </w:t>
            </w:r>
            <w:r w:rsidRPr="00F120EF">
              <w:rPr>
                <w:rFonts w:ascii="Sylfaen" w:hAnsi="Sylfaen" w:cs="Sylfaen"/>
                <w:sz w:val="16"/>
                <w:szCs w:val="16"/>
              </w:rPr>
              <w:t>մակնշումը</w:t>
            </w:r>
            <w:r w:rsidRPr="00F120EF">
              <w:rPr>
                <w:sz w:val="16"/>
                <w:szCs w:val="16"/>
              </w:rPr>
              <w:t>`</w:t>
            </w:r>
            <w:r w:rsidRPr="00F120EF">
              <w:rPr>
                <w:rFonts w:ascii="Sylfaen" w:hAnsi="Sylfaen"/>
                <w:sz w:val="16"/>
                <w:szCs w:val="16"/>
              </w:rPr>
              <w:t>:</w:t>
            </w:r>
          </w:p>
        </w:tc>
        <w:tc>
          <w:tcPr>
            <w:tcW w:w="992" w:type="dxa"/>
          </w:tcPr>
          <w:p w:rsidR="00A761AE" w:rsidRPr="009669C0" w:rsidRDefault="00A761AE" w:rsidP="001E402B">
            <w:pPr>
              <w:jc w:val="center"/>
              <w:rPr>
                <w:rFonts w:ascii="Sylfaen" w:hAnsi="Sylfaen"/>
                <w:sz w:val="16"/>
                <w:szCs w:val="16"/>
              </w:rPr>
            </w:pPr>
            <w:r w:rsidRPr="009669C0">
              <w:rPr>
                <w:rFonts w:ascii="Sylfaen" w:hAnsi="Sylfaen"/>
                <w:sz w:val="16"/>
                <w:szCs w:val="16"/>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sidRPr="009669C0">
              <w:rPr>
                <w:rFonts w:ascii="GHEA Grapalat" w:hAnsi="GHEA Grapalat"/>
                <w:sz w:val="16"/>
                <w:szCs w:val="16"/>
              </w:rPr>
              <w:t>13</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9D1355" w:rsidTr="001E402B">
        <w:tc>
          <w:tcPr>
            <w:tcW w:w="1420" w:type="dxa"/>
            <w:vAlign w:val="center"/>
          </w:tcPr>
          <w:p w:rsidR="00A761AE" w:rsidRDefault="00A761AE" w:rsidP="001E402B">
            <w:pPr>
              <w:jc w:val="center"/>
              <w:rPr>
                <w:rFonts w:ascii="GHEA Grapalat" w:hAnsi="GHEA Grapalat"/>
                <w:sz w:val="22"/>
                <w:szCs w:val="22"/>
              </w:rPr>
            </w:pPr>
            <w:r>
              <w:rPr>
                <w:rFonts w:ascii="GHEA Grapalat" w:hAnsi="GHEA Grapalat"/>
                <w:sz w:val="22"/>
                <w:szCs w:val="22"/>
              </w:rPr>
              <w:t>48</w:t>
            </w:r>
          </w:p>
        </w:tc>
        <w:tc>
          <w:tcPr>
            <w:tcW w:w="1497" w:type="dxa"/>
            <w:vAlign w:val="center"/>
          </w:tcPr>
          <w:p w:rsidR="00A761AE" w:rsidRPr="009669C0" w:rsidRDefault="00A761AE" w:rsidP="001E402B">
            <w:pPr>
              <w:jc w:val="center"/>
              <w:rPr>
                <w:rFonts w:cs="Arial"/>
                <w:sz w:val="16"/>
                <w:szCs w:val="16"/>
                <w:lang w:eastAsia="ru-RU"/>
              </w:rPr>
            </w:pPr>
            <w:r w:rsidRPr="009669C0">
              <w:rPr>
                <w:rFonts w:cs="Arial"/>
                <w:sz w:val="16"/>
                <w:szCs w:val="16"/>
                <w:lang w:eastAsia="ru-RU"/>
              </w:rPr>
              <w:t>03222331</w:t>
            </w:r>
          </w:p>
        </w:tc>
        <w:tc>
          <w:tcPr>
            <w:tcW w:w="1633" w:type="dxa"/>
            <w:vAlign w:val="center"/>
          </w:tcPr>
          <w:p w:rsidR="00A761AE" w:rsidRPr="009669C0" w:rsidRDefault="00A761AE" w:rsidP="001E402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Ծիրան</w:t>
            </w:r>
          </w:p>
        </w:tc>
        <w:tc>
          <w:tcPr>
            <w:tcW w:w="850" w:type="dxa"/>
          </w:tcPr>
          <w:p w:rsidR="00A761AE" w:rsidRPr="006160E7" w:rsidRDefault="00A761AE" w:rsidP="001E402B">
            <w:pPr>
              <w:jc w:val="center"/>
              <w:rPr>
                <w:rFonts w:ascii="Arial Armenian" w:hAnsi="Arial Armenian"/>
                <w:sz w:val="14"/>
                <w:szCs w:val="14"/>
              </w:rPr>
            </w:pPr>
          </w:p>
        </w:tc>
        <w:tc>
          <w:tcPr>
            <w:tcW w:w="2694" w:type="dxa"/>
            <w:vAlign w:val="center"/>
          </w:tcPr>
          <w:p w:rsidR="00A761AE" w:rsidRPr="009669C0" w:rsidRDefault="00A761AE" w:rsidP="001E402B">
            <w:pPr>
              <w:jc w:val="center"/>
              <w:rPr>
                <w:rFonts w:ascii="Sylfaen" w:hAnsi="Sylfaen" w:cs="GHEA Mariam"/>
                <w:color w:val="000000"/>
                <w:sz w:val="16"/>
                <w:szCs w:val="16"/>
              </w:rPr>
            </w:pPr>
            <w:r>
              <w:rPr>
                <w:rFonts w:ascii="Sylfaen" w:hAnsi="Sylfaen" w:cs="Sylfaen"/>
                <w:sz w:val="16"/>
                <w:szCs w:val="16"/>
              </w:rPr>
              <w:t>Ծիրան</w:t>
            </w:r>
            <w:r w:rsidRPr="009669C0">
              <w:rPr>
                <w:rFonts w:ascii="Sylfaen" w:hAnsi="Sylfaen" w:cs="Sylfaen"/>
                <w:sz w:val="16"/>
                <w:szCs w:val="16"/>
              </w:rPr>
              <w:t xml:space="preserve"> թարմ,</w:t>
            </w:r>
            <w:r>
              <w:rPr>
                <w:rFonts w:ascii="Sylfaen" w:hAnsi="Sylfaen" w:cs="Sylfaen"/>
                <w:sz w:val="16"/>
                <w:szCs w:val="16"/>
              </w:rPr>
              <w:t>առողջ, առանց վնասվածքի</w:t>
            </w:r>
            <w:r w:rsidRPr="009669C0">
              <w:rPr>
                <w:rFonts w:ascii="Sylfaen" w:hAnsi="Sylfaen" w:cs="Sylfaen"/>
                <w:sz w:val="16"/>
                <w:szCs w:val="16"/>
              </w:rPr>
              <w:t xml:space="preserve"> Հայաստանի տարբեր տեսակների,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92" w:type="dxa"/>
          </w:tcPr>
          <w:p w:rsidR="00A761AE" w:rsidRPr="009669C0" w:rsidRDefault="00A761AE" w:rsidP="001E402B">
            <w:pPr>
              <w:jc w:val="center"/>
              <w:rPr>
                <w:rFonts w:ascii="Sylfaen" w:hAnsi="Sylfaen"/>
                <w:sz w:val="16"/>
                <w:szCs w:val="16"/>
              </w:rPr>
            </w:pPr>
            <w:r w:rsidRPr="009669C0">
              <w:rPr>
                <w:rFonts w:ascii="Sylfaen" w:hAnsi="Sylfaen"/>
                <w:sz w:val="16"/>
                <w:szCs w:val="16"/>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60</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9D1355" w:rsidTr="001E402B">
        <w:tc>
          <w:tcPr>
            <w:tcW w:w="1420" w:type="dxa"/>
            <w:vAlign w:val="center"/>
          </w:tcPr>
          <w:p w:rsidR="00A761AE" w:rsidRDefault="00A761AE" w:rsidP="001E402B">
            <w:pPr>
              <w:jc w:val="center"/>
              <w:rPr>
                <w:rFonts w:ascii="GHEA Grapalat" w:hAnsi="GHEA Grapalat"/>
                <w:sz w:val="22"/>
                <w:szCs w:val="22"/>
              </w:rPr>
            </w:pPr>
            <w:r>
              <w:rPr>
                <w:rFonts w:ascii="GHEA Grapalat" w:hAnsi="GHEA Grapalat"/>
                <w:sz w:val="22"/>
                <w:szCs w:val="22"/>
              </w:rPr>
              <w:t>49</w:t>
            </w:r>
          </w:p>
        </w:tc>
        <w:tc>
          <w:tcPr>
            <w:tcW w:w="1497" w:type="dxa"/>
            <w:vAlign w:val="center"/>
          </w:tcPr>
          <w:p w:rsidR="00A761AE" w:rsidRPr="009669C0" w:rsidRDefault="00A761AE" w:rsidP="001E402B">
            <w:pPr>
              <w:jc w:val="center"/>
              <w:rPr>
                <w:rFonts w:cs="Arial"/>
                <w:sz w:val="16"/>
                <w:szCs w:val="16"/>
                <w:lang w:eastAsia="ru-RU"/>
              </w:rPr>
            </w:pPr>
            <w:r w:rsidRPr="009669C0">
              <w:rPr>
                <w:rFonts w:cs="Arial"/>
                <w:sz w:val="16"/>
                <w:szCs w:val="16"/>
                <w:lang w:eastAsia="ru-RU"/>
              </w:rPr>
              <w:t>03222332</w:t>
            </w:r>
          </w:p>
        </w:tc>
        <w:tc>
          <w:tcPr>
            <w:tcW w:w="1633" w:type="dxa"/>
            <w:vAlign w:val="center"/>
          </w:tcPr>
          <w:p w:rsidR="00A761AE" w:rsidRPr="009669C0" w:rsidRDefault="00A761AE" w:rsidP="001E402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Դեղձ</w:t>
            </w:r>
          </w:p>
        </w:tc>
        <w:tc>
          <w:tcPr>
            <w:tcW w:w="850" w:type="dxa"/>
          </w:tcPr>
          <w:p w:rsidR="00A761AE" w:rsidRPr="006160E7" w:rsidRDefault="00A761AE" w:rsidP="001E402B">
            <w:pPr>
              <w:jc w:val="center"/>
              <w:rPr>
                <w:rFonts w:ascii="Arial Armenian" w:hAnsi="Arial Armenian"/>
                <w:sz w:val="14"/>
                <w:szCs w:val="14"/>
              </w:rPr>
            </w:pPr>
          </w:p>
        </w:tc>
        <w:tc>
          <w:tcPr>
            <w:tcW w:w="2694" w:type="dxa"/>
            <w:vAlign w:val="center"/>
          </w:tcPr>
          <w:p w:rsidR="00A761AE" w:rsidRPr="009669C0" w:rsidRDefault="00A761AE" w:rsidP="001E402B">
            <w:pPr>
              <w:jc w:val="center"/>
              <w:rPr>
                <w:rFonts w:ascii="Sylfaen" w:hAnsi="Sylfaen" w:cs="GHEA Mariam"/>
                <w:color w:val="000000"/>
                <w:sz w:val="16"/>
                <w:szCs w:val="16"/>
              </w:rPr>
            </w:pPr>
            <w:r>
              <w:rPr>
                <w:rFonts w:ascii="Sylfaen" w:hAnsi="Sylfaen" w:cs="Sylfaen"/>
                <w:sz w:val="16"/>
                <w:szCs w:val="16"/>
              </w:rPr>
              <w:t xml:space="preserve">Դեղձ </w:t>
            </w:r>
            <w:r w:rsidRPr="009669C0">
              <w:rPr>
                <w:rFonts w:ascii="Sylfaen" w:hAnsi="Sylfaen" w:cs="Sylfaen"/>
                <w:sz w:val="16"/>
                <w:szCs w:val="16"/>
              </w:rPr>
              <w:t xml:space="preserve"> թարմ,</w:t>
            </w:r>
            <w:r>
              <w:rPr>
                <w:rFonts w:ascii="Sylfaen" w:hAnsi="Sylfaen" w:cs="Sylfaen"/>
                <w:sz w:val="16"/>
                <w:szCs w:val="16"/>
              </w:rPr>
              <w:t xml:space="preserve"> առողջ առանց վնասվածքի,</w:t>
            </w:r>
            <w:r w:rsidRPr="009669C0">
              <w:rPr>
                <w:rFonts w:ascii="Sylfaen" w:hAnsi="Sylfaen" w:cs="Sylfaen"/>
                <w:sz w:val="16"/>
                <w:szCs w:val="16"/>
              </w:rPr>
              <w:t xml:space="preserve"> </w:t>
            </w:r>
            <w:r>
              <w:rPr>
                <w:rFonts w:ascii="Sylfaen" w:hAnsi="Sylfaen" w:cs="Sylfaen"/>
                <w:sz w:val="16"/>
                <w:szCs w:val="16"/>
              </w:rPr>
              <w:t>միջին չափսի,</w:t>
            </w:r>
            <w:r w:rsidRPr="009669C0">
              <w:rPr>
                <w:rFonts w:ascii="Sylfaen" w:hAnsi="Sylfaen" w:cs="Sylfaen"/>
                <w:sz w:val="16"/>
                <w:szCs w:val="16"/>
              </w:rPr>
              <w:t xml:space="preserve"> Հայաստանի տարբեր տեսակների,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92" w:type="dxa"/>
          </w:tcPr>
          <w:p w:rsidR="00A761AE" w:rsidRPr="009669C0" w:rsidRDefault="00A761AE" w:rsidP="001E402B">
            <w:pPr>
              <w:jc w:val="center"/>
              <w:rPr>
                <w:rFonts w:ascii="Sylfaen" w:hAnsi="Sylfaen"/>
                <w:sz w:val="16"/>
                <w:szCs w:val="16"/>
              </w:rPr>
            </w:pPr>
            <w:r w:rsidRPr="009669C0">
              <w:rPr>
                <w:rFonts w:ascii="Sylfaen" w:hAnsi="Sylfaen"/>
                <w:sz w:val="16"/>
                <w:szCs w:val="16"/>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Pr>
                <w:rFonts w:ascii="GHEA Grapalat" w:hAnsi="GHEA Grapalat"/>
                <w:sz w:val="16"/>
                <w:szCs w:val="16"/>
              </w:rPr>
              <w:t>70</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r w:rsidR="00A761AE" w:rsidRPr="00AE2768" w:rsidTr="001E402B">
        <w:tc>
          <w:tcPr>
            <w:tcW w:w="1420" w:type="dxa"/>
            <w:vAlign w:val="center"/>
          </w:tcPr>
          <w:p w:rsidR="00A761AE" w:rsidRDefault="00A761AE" w:rsidP="001E402B">
            <w:pPr>
              <w:jc w:val="center"/>
              <w:rPr>
                <w:rFonts w:ascii="GHEA Grapalat" w:hAnsi="GHEA Grapalat"/>
                <w:sz w:val="22"/>
                <w:szCs w:val="22"/>
              </w:rPr>
            </w:pPr>
            <w:r>
              <w:rPr>
                <w:rFonts w:ascii="GHEA Grapalat" w:hAnsi="GHEA Grapalat"/>
                <w:sz w:val="22"/>
                <w:szCs w:val="22"/>
              </w:rPr>
              <w:lastRenderedPageBreak/>
              <w:t>50</w:t>
            </w:r>
          </w:p>
        </w:tc>
        <w:tc>
          <w:tcPr>
            <w:tcW w:w="1497" w:type="dxa"/>
            <w:vAlign w:val="center"/>
          </w:tcPr>
          <w:p w:rsidR="00A761AE" w:rsidRPr="009669C0" w:rsidRDefault="00A761AE" w:rsidP="001E402B">
            <w:pPr>
              <w:jc w:val="center"/>
              <w:rPr>
                <w:rFonts w:cs="Arial"/>
                <w:sz w:val="16"/>
                <w:szCs w:val="16"/>
                <w:lang w:eastAsia="ru-RU"/>
              </w:rPr>
            </w:pPr>
            <w:r w:rsidRPr="009669C0">
              <w:rPr>
                <w:rFonts w:cs="Arial"/>
                <w:sz w:val="16"/>
                <w:szCs w:val="16"/>
                <w:lang w:eastAsia="ru-RU"/>
              </w:rPr>
              <w:t>03222334</w:t>
            </w:r>
          </w:p>
        </w:tc>
        <w:tc>
          <w:tcPr>
            <w:tcW w:w="1633" w:type="dxa"/>
            <w:vAlign w:val="center"/>
          </w:tcPr>
          <w:p w:rsidR="00A761AE" w:rsidRPr="009669C0" w:rsidRDefault="00A761AE" w:rsidP="001E402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Սալոր</w:t>
            </w:r>
          </w:p>
        </w:tc>
        <w:tc>
          <w:tcPr>
            <w:tcW w:w="850" w:type="dxa"/>
          </w:tcPr>
          <w:p w:rsidR="00A761AE" w:rsidRPr="006160E7" w:rsidRDefault="00A761AE" w:rsidP="001E402B">
            <w:pPr>
              <w:jc w:val="center"/>
              <w:rPr>
                <w:rFonts w:ascii="Arial Armenian" w:hAnsi="Arial Armenian"/>
                <w:sz w:val="14"/>
                <w:szCs w:val="14"/>
              </w:rPr>
            </w:pPr>
          </w:p>
        </w:tc>
        <w:tc>
          <w:tcPr>
            <w:tcW w:w="2694" w:type="dxa"/>
            <w:vAlign w:val="center"/>
          </w:tcPr>
          <w:p w:rsidR="00A761AE" w:rsidRPr="009669C0" w:rsidRDefault="00A761AE" w:rsidP="001E402B">
            <w:pPr>
              <w:jc w:val="center"/>
              <w:rPr>
                <w:rFonts w:ascii="Sylfaen" w:hAnsi="Sylfaen" w:cs="GHEA Mariam"/>
                <w:color w:val="000000"/>
                <w:sz w:val="16"/>
                <w:szCs w:val="16"/>
              </w:rPr>
            </w:pPr>
            <w:r w:rsidRPr="00567F0C">
              <w:rPr>
                <w:rFonts w:ascii="Sylfaen" w:hAnsi="Sylfaen" w:cs="Sylfaen"/>
                <w:sz w:val="16"/>
                <w:szCs w:val="16"/>
              </w:rPr>
              <w:t>Թարմ, առողջ, առանց վնասվածքի Սան Պին 2-լլլ-4,9-01-2003</w:t>
            </w:r>
            <w:r w:rsidRPr="009669C0">
              <w:rPr>
                <w:rFonts w:ascii="Sylfaen" w:hAnsi="Sylfaen" w:cs="Sylfaen"/>
                <w:sz w:val="16"/>
                <w:szCs w:val="16"/>
              </w:rPr>
              <w:t>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92" w:type="dxa"/>
          </w:tcPr>
          <w:p w:rsidR="00A761AE" w:rsidRPr="009669C0" w:rsidRDefault="00A761AE" w:rsidP="001E402B">
            <w:pPr>
              <w:jc w:val="center"/>
              <w:rPr>
                <w:rFonts w:ascii="Sylfaen" w:hAnsi="Sylfaen"/>
                <w:sz w:val="16"/>
                <w:szCs w:val="16"/>
              </w:rPr>
            </w:pPr>
            <w:r w:rsidRPr="009669C0">
              <w:rPr>
                <w:rFonts w:ascii="Sylfaen" w:hAnsi="Sylfaen"/>
                <w:sz w:val="16"/>
                <w:szCs w:val="16"/>
              </w:rPr>
              <w:t>կգ</w:t>
            </w:r>
          </w:p>
        </w:tc>
        <w:tc>
          <w:tcPr>
            <w:tcW w:w="567" w:type="dxa"/>
          </w:tcPr>
          <w:p w:rsidR="00A761AE" w:rsidRPr="00595447" w:rsidRDefault="00A761AE" w:rsidP="001E402B">
            <w:pPr>
              <w:jc w:val="center"/>
              <w:rPr>
                <w:rFonts w:ascii="GHEA Grapalat" w:hAnsi="GHEA Grapalat"/>
                <w:sz w:val="20"/>
              </w:rPr>
            </w:pPr>
          </w:p>
        </w:tc>
        <w:tc>
          <w:tcPr>
            <w:tcW w:w="567" w:type="dxa"/>
          </w:tcPr>
          <w:p w:rsidR="00A761AE" w:rsidRPr="00595447" w:rsidRDefault="00A761AE" w:rsidP="001E402B">
            <w:pPr>
              <w:jc w:val="center"/>
              <w:rPr>
                <w:rFonts w:ascii="GHEA Grapalat" w:hAnsi="GHEA Grapalat"/>
                <w:sz w:val="20"/>
              </w:rPr>
            </w:pPr>
          </w:p>
        </w:tc>
        <w:tc>
          <w:tcPr>
            <w:tcW w:w="1134" w:type="dxa"/>
            <w:gridSpan w:val="2"/>
          </w:tcPr>
          <w:p w:rsidR="00A761AE" w:rsidRPr="009669C0" w:rsidRDefault="00A761AE" w:rsidP="001E402B">
            <w:pPr>
              <w:jc w:val="center"/>
              <w:rPr>
                <w:rFonts w:ascii="GHEA Grapalat" w:hAnsi="GHEA Grapalat"/>
                <w:sz w:val="16"/>
                <w:szCs w:val="16"/>
              </w:rPr>
            </w:pPr>
            <w:r w:rsidRPr="009669C0">
              <w:rPr>
                <w:rFonts w:ascii="GHEA Grapalat" w:hAnsi="GHEA Grapalat"/>
                <w:sz w:val="16"/>
                <w:szCs w:val="16"/>
              </w:rPr>
              <w:t>50</w:t>
            </w:r>
          </w:p>
        </w:tc>
        <w:tc>
          <w:tcPr>
            <w:tcW w:w="1276" w:type="dxa"/>
          </w:tcPr>
          <w:p w:rsidR="00A761AE" w:rsidRDefault="00A761AE" w:rsidP="001E402B">
            <w:r w:rsidRPr="004C4C04">
              <w:rPr>
                <w:rFonts w:ascii="Arial Armenian" w:hAnsi="Arial Armenian" w:cs="Calibri"/>
                <w:color w:val="000000"/>
                <w:sz w:val="16"/>
                <w:szCs w:val="16"/>
              </w:rPr>
              <w:t>ÐÐ²ñ³ñ³ïÇ Ù³ñ½ ·. ÔáõÏ³ë³í³Ý 15÷. 2ß</w:t>
            </w:r>
          </w:p>
        </w:tc>
        <w:tc>
          <w:tcPr>
            <w:tcW w:w="1275" w:type="dxa"/>
          </w:tcPr>
          <w:p w:rsidR="00A761AE" w:rsidRDefault="00A761AE" w:rsidP="001E402B">
            <w:pPr>
              <w:jc w:val="center"/>
            </w:pPr>
            <w:r w:rsidRPr="00325D2F">
              <w:rPr>
                <w:rFonts w:ascii="GHEA Grapalat" w:hAnsi="GHEA Grapalat"/>
                <w:sz w:val="18"/>
                <w:szCs w:val="18"/>
                <w:lang w:val="ru-RU"/>
              </w:rPr>
              <w:t>Պայմանագրի կնքման պահից</w:t>
            </w:r>
            <w:r w:rsidRPr="00325D2F">
              <w:rPr>
                <w:rFonts w:ascii="GHEA Grapalat" w:hAnsi="GHEA Grapalat"/>
                <w:sz w:val="18"/>
                <w:szCs w:val="18"/>
              </w:rPr>
              <w:t xml:space="preserve"> շաբաթական</w:t>
            </w:r>
          </w:p>
        </w:tc>
        <w:tc>
          <w:tcPr>
            <w:tcW w:w="1835" w:type="dxa"/>
            <w:gridSpan w:val="2"/>
          </w:tcPr>
          <w:p w:rsidR="00A761AE" w:rsidRPr="0034214F" w:rsidRDefault="00A761AE" w:rsidP="00EE6634">
            <w:pPr>
              <w:rPr>
                <w:rFonts w:ascii="Sylfaen" w:hAnsi="Sylfaen" w:cs="Sylfaen"/>
                <w:sz w:val="16"/>
                <w:szCs w:val="16"/>
              </w:rPr>
            </w:pPr>
            <w:r w:rsidRPr="0034214F">
              <w:rPr>
                <w:rFonts w:ascii="Sylfaen" w:hAnsi="Sylfaen" w:cs="Sylfaen"/>
                <w:sz w:val="16"/>
                <w:szCs w:val="16"/>
              </w:rPr>
              <w:t>Պայմանագիր կնքելու</w:t>
            </w:r>
            <w:r w:rsidRPr="0034214F">
              <w:rPr>
                <w:rFonts w:ascii="GHEA Grapalat" w:hAnsi="GHEA Grapalat"/>
                <w:sz w:val="16"/>
                <w:szCs w:val="16"/>
                <w:lang w:val="pt-BR"/>
              </w:rPr>
              <w:t xml:space="preserve"> </w:t>
            </w:r>
            <w:r w:rsidRPr="0034214F">
              <w:rPr>
                <w:rFonts w:ascii="Sylfaen" w:hAnsi="Sylfaen" w:cs="Sylfaen"/>
                <w:sz w:val="16"/>
                <w:szCs w:val="16"/>
              </w:rPr>
              <w:t>հետո մինչև 2020թ դեկտեմբերի 25</w:t>
            </w:r>
          </w:p>
        </w:tc>
      </w:tr>
    </w:tbl>
    <w:p w:rsidR="00071D1C" w:rsidRPr="00C320AF" w:rsidRDefault="00071D1C" w:rsidP="00EF3662">
      <w:pPr>
        <w:jc w:val="both"/>
        <w:rPr>
          <w:rFonts w:ascii="GHEA Grapalat" w:hAnsi="GHEA Grapalat"/>
          <w:sz w:val="20"/>
        </w:rPr>
      </w:pPr>
    </w:p>
    <w:p w:rsidR="00AD1913" w:rsidRPr="00AD31B7" w:rsidRDefault="00AD1913" w:rsidP="00AD1913">
      <w:pPr>
        <w:tabs>
          <w:tab w:val="left" w:pos="795"/>
        </w:tabs>
        <w:rPr>
          <w:rFonts w:ascii="Sylfaen" w:hAnsi="Sylfaen" w:cs="Sylfaen"/>
          <w:b/>
          <w:bCs/>
          <w:color w:val="C00000"/>
          <w:sz w:val="18"/>
          <w:szCs w:val="18"/>
          <w:lang w:val="nb-NO"/>
        </w:rPr>
      </w:pPr>
      <w:r w:rsidRPr="00AD31B7">
        <w:rPr>
          <w:rFonts w:ascii="Sylfaen" w:hAnsi="Sylfaen" w:cs="Calibri"/>
          <w:b/>
          <w:bCs/>
          <w:color w:val="C00000"/>
          <w:sz w:val="18"/>
          <w:szCs w:val="18"/>
          <w:lang w:val="hy-AM"/>
        </w:rPr>
        <w:t>1. Գնման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առարկայի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հատկանիշների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բնութագրերում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հղում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որևէ</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առևտրային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նշանի</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ֆիրմային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անվանմանը</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արտոնագրին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էսքիզին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մոդելին</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ծագման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երկրին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կոնկրետ</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աղբյուրին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արտադրողին պարունակելու</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դեպքում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կիրառելի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նաև</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համարժեքը</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համաձայն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Գնումների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մասին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ՀՀ</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օրենքի</w:t>
      </w:r>
      <w:r w:rsidRPr="00AD31B7">
        <w:rPr>
          <w:rFonts w:ascii="Sylfaen" w:hAnsi="Sylfaen" w:cs="Calibri"/>
          <w:b/>
          <w:bCs/>
          <w:color w:val="C00000"/>
          <w:sz w:val="18"/>
          <w:szCs w:val="18"/>
          <w:lang w:val="nb-NO"/>
        </w:rPr>
        <w:t xml:space="preserve"> 12-</w:t>
      </w:r>
      <w:r w:rsidRPr="00AD31B7">
        <w:rPr>
          <w:rFonts w:ascii="Sylfaen" w:hAnsi="Sylfaen" w:cs="Calibri"/>
          <w:b/>
          <w:bCs/>
          <w:color w:val="C00000"/>
          <w:sz w:val="18"/>
          <w:szCs w:val="18"/>
          <w:lang w:val="hy-AM"/>
        </w:rPr>
        <w:t>րդ</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հոդվածի</w:t>
      </w:r>
      <w:r w:rsidRPr="00AD31B7">
        <w:rPr>
          <w:rFonts w:ascii="Sylfaen" w:hAnsi="Sylfaen" w:cs="Calibri"/>
          <w:b/>
          <w:bCs/>
          <w:color w:val="C00000"/>
          <w:sz w:val="18"/>
          <w:szCs w:val="18"/>
          <w:lang w:val="nb-NO"/>
        </w:rPr>
        <w:t xml:space="preserve"> 5-</w:t>
      </w:r>
      <w:r w:rsidRPr="00AD31B7">
        <w:rPr>
          <w:rFonts w:ascii="Sylfaen" w:hAnsi="Sylfaen" w:cs="Calibri"/>
          <w:b/>
          <w:bCs/>
          <w:color w:val="C00000"/>
          <w:sz w:val="18"/>
          <w:szCs w:val="18"/>
          <w:lang w:val="hy-AM"/>
        </w:rPr>
        <w:t>րդ</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մասով</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սահմանված</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պահանջների</w:t>
      </w:r>
      <w:r w:rsidRPr="00AD31B7">
        <w:rPr>
          <w:rFonts w:ascii="Sylfaen" w:hAnsi="Sylfaen" w:cs="Calibri"/>
          <w:b/>
          <w:bCs/>
          <w:color w:val="C00000"/>
          <w:sz w:val="18"/>
          <w:szCs w:val="18"/>
          <w:lang w:val="nb-NO"/>
        </w:rPr>
        <w:t>:</w:t>
      </w:r>
    </w:p>
    <w:p w:rsidR="00AD1913" w:rsidRPr="00AD31B7" w:rsidRDefault="00AD1913" w:rsidP="00AD1913">
      <w:pPr>
        <w:rPr>
          <w:rFonts w:ascii="Sylfaen" w:hAnsi="Sylfaen"/>
          <w:b/>
          <w:color w:val="C00000"/>
          <w:sz w:val="18"/>
          <w:szCs w:val="18"/>
          <w:lang w:val="nb-NO"/>
        </w:rPr>
      </w:pPr>
      <w:r w:rsidRPr="00AD31B7">
        <w:rPr>
          <w:rFonts w:ascii="Sylfaen" w:hAnsi="Sylfaen"/>
          <w:b/>
          <w:color w:val="C00000"/>
          <w:sz w:val="18"/>
          <w:szCs w:val="18"/>
          <w:lang w:val="nb-NO"/>
        </w:rPr>
        <w:t>2.  Յուրաքանչյուր ապրանքատեսակի նշված ծավալը առավելագույնն է, այն կարող է նվազեցվել Գնորդի կողմից, հաշվի առնելով տարվա ընթացքում  հաճախող երեխաների փաստացի թվաքանակը</w:t>
      </w:r>
    </w:p>
    <w:p w:rsidR="00AD1913" w:rsidRPr="00AD31B7" w:rsidRDefault="00AD1913" w:rsidP="00AD1913">
      <w:pPr>
        <w:rPr>
          <w:rFonts w:ascii="Sylfaen" w:hAnsi="Sylfaen"/>
          <w:b/>
          <w:color w:val="C00000"/>
          <w:sz w:val="18"/>
          <w:szCs w:val="18"/>
          <w:lang w:val="nb-NO"/>
        </w:rPr>
      </w:pPr>
      <w:r w:rsidRPr="00AD31B7">
        <w:rPr>
          <w:rFonts w:ascii="Sylfaen" w:hAnsi="Sylfaen"/>
          <w:b/>
          <w:color w:val="C00000"/>
          <w:sz w:val="18"/>
          <w:szCs w:val="18"/>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AD1913" w:rsidRPr="00AD31B7" w:rsidRDefault="00AD1913" w:rsidP="00AD1913">
      <w:pPr>
        <w:rPr>
          <w:rFonts w:ascii="Sylfaen" w:hAnsi="Sylfaen"/>
          <w:b/>
          <w:color w:val="C00000"/>
          <w:sz w:val="18"/>
          <w:szCs w:val="18"/>
          <w:lang w:val="hy-AM"/>
        </w:rPr>
      </w:pPr>
      <w:r w:rsidRPr="00AD31B7">
        <w:rPr>
          <w:rFonts w:ascii="Sylfaen" w:hAnsi="Sylfaen"/>
          <w:b/>
          <w:color w:val="C00000"/>
          <w:sz w:val="18"/>
          <w:szCs w:val="18"/>
          <w:lang w:val="nb-NO"/>
        </w:rPr>
        <w:t>4. Մատակարարման իրականցվում է գնորդի հետ համաձայնեցված ժամին</w:t>
      </w:r>
      <w:r w:rsidRPr="00AD31B7">
        <w:rPr>
          <w:rFonts w:ascii="Sylfaen" w:hAnsi="Sylfaen"/>
          <w:b/>
          <w:color w:val="C00000"/>
          <w:sz w:val="18"/>
          <w:szCs w:val="18"/>
          <w:lang w:val="hy-AM"/>
        </w:rPr>
        <w:t>:</w:t>
      </w:r>
    </w:p>
    <w:p w:rsidR="00AD1913" w:rsidRPr="00AD31B7" w:rsidRDefault="00AD1913" w:rsidP="00AD1913">
      <w:pPr>
        <w:rPr>
          <w:rFonts w:ascii="Sylfaen" w:hAnsi="Sylfaen"/>
          <w:b/>
          <w:color w:val="C00000"/>
          <w:sz w:val="18"/>
          <w:szCs w:val="18"/>
          <w:lang w:val="nb-NO"/>
        </w:rPr>
      </w:pPr>
      <w:r w:rsidRPr="00AD31B7">
        <w:rPr>
          <w:rFonts w:ascii="Sylfaen" w:hAnsi="Sylfaen"/>
          <w:b/>
          <w:color w:val="C00000"/>
          <w:sz w:val="18"/>
          <w:szCs w:val="18"/>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AD1913" w:rsidRPr="00AD31B7" w:rsidRDefault="00AD1913" w:rsidP="00AD1913">
      <w:pPr>
        <w:rPr>
          <w:rFonts w:ascii="Sylfaen" w:hAnsi="Sylfaen"/>
          <w:b/>
          <w:color w:val="C00000"/>
          <w:sz w:val="18"/>
          <w:szCs w:val="18"/>
          <w:lang w:val="nb-NO"/>
        </w:rPr>
      </w:pPr>
      <w:r w:rsidRPr="00AD31B7">
        <w:rPr>
          <w:rFonts w:ascii="Sylfaen" w:hAnsi="Sylfaen"/>
          <w:b/>
          <w:color w:val="C00000"/>
          <w:sz w:val="18"/>
          <w:szCs w:val="18"/>
          <w:lang w:val="nb-NO"/>
        </w:rPr>
        <w:t>6. Մատակարարումը կատարվում է մատակարարի միջոցների հաշվին` Գնման ժամանակացույցում նշված հասցեով</w:t>
      </w:r>
    </w:p>
    <w:p w:rsidR="00AD1913" w:rsidRPr="00AD31B7" w:rsidRDefault="00AD1913" w:rsidP="00AD1913">
      <w:pPr>
        <w:rPr>
          <w:rFonts w:ascii="Sylfaen" w:hAnsi="Sylfaen"/>
          <w:b/>
          <w:color w:val="C00000"/>
          <w:sz w:val="18"/>
          <w:szCs w:val="18"/>
          <w:lang w:val="nb-NO"/>
        </w:rPr>
      </w:pPr>
      <w:r w:rsidRPr="00AD31B7">
        <w:rPr>
          <w:rFonts w:ascii="Sylfaen" w:hAnsi="Sylfaen"/>
          <w:b/>
          <w:color w:val="C00000"/>
          <w:sz w:val="18"/>
          <w:szCs w:val="18"/>
          <w:lang w:val="nb-NO"/>
        </w:rPr>
        <w:t xml:space="preserve">7.  Մատակարարման կոնկրետ  օրը որոշվում է Գնորդի կողմից նախնական (ոչ շուտ քան </w:t>
      </w:r>
      <w:r>
        <w:rPr>
          <w:rFonts w:ascii="Sylfaen" w:hAnsi="Sylfaen"/>
          <w:b/>
          <w:color w:val="C00000"/>
          <w:sz w:val="18"/>
          <w:szCs w:val="18"/>
          <w:lang w:val="nb-NO"/>
        </w:rPr>
        <w:t>2</w:t>
      </w:r>
      <w:r w:rsidRPr="00AD31B7">
        <w:rPr>
          <w:rFonts w:ascii="Sylfaen" w:hAnsi="Sylfaen"/>
          <w:b/>
          <w:color w:val="C00000"/>
          <w:sz w:val="18"/>
          <w:szCs w:val="18"/>
          <w:lang w:val="nb-NO"/>
        </w:rPr>
        <w:t xml:space="preserve"> աշխատանքային օր առաջ) պատվերի միջոցով՝ էլ. փոստով կամ հեռախոսազանգով</w:t>
      </w:r>
    </w:p>
    <w:p w:rsidR="00AD1913" w:rsidRPr="004D7C85" w:rsidRDefault="00AD1913" w:rsidP="00AD1913">
      <w:pPr>
        <w:jc w:val="both"/>
        <w:rPr>
          <w:rFonts w:ascii="Sylfaen" w:hAnsi="Sylfaen"/>
          <w:b/>
          <w:color w:val="C00000"/>
          <w:sz w:val="18"/>
          <w:szCs w:val="18"/>
          <w:lang w:val="nb-NO"/>
        </w:rPr>
      </w:pPr>
      <w:r>
        <w:rPr>
          <w:rFonts w:ascii="Sylfaen" w:hAnsi="Sylfaen"/>
          <w:b/>
          <w:color w:val="C00000"/>
          <w:sz w:val="18"/>
          <w:szCs w:val="18"/>
          <w:lang w:val="nb-NO"/>
        </w:rPr>
        <w:t xml:space="preserve">8. Նախատեսվում է գնել  2020 </w:t>
      </w:r>
      <w:r w:rsidRPr="00AD31B7">
        <w:rPr>
          <w:rFonts w:ascii="Sylfaen" w:hAnsi="Sylfaen"/>
          <w:b/>
          <w:color w:val="C00000"/>
          <w:sz w:val="18"/>
          <w:szCs w:val="18"/>
          <w:lang w:val="nb-NO"/>
        </w:rPr>
        <w:t>թվականի  ընթացքում՝ ընդ որում մինչև ամսվա համար սահմանված վերջին աշխատանքային օրը ներառյալ</w:t>
      </w:r>
      <w:r w:rsidRPr="004D7C85">
        <w:rPr>
          <w:rFonts w:ascii="Sylfaen" w:hAnsi="Sylfaen"/>
          <w:b/>
          <w:color w:val="C00000"/>
          <w:sz w:val="18"/>
          <w:szCs w:val="18"/>
          <w:lang w:val="nb-NO"/>
        </w:rPr>
        <w:t>,</w:t>
      </w:r>
      <w:r>
        <w:rPr>
          <w:rFonts w:ascii="Sylfaen" w:hAnsi="Sylfaen"/>
          <w:b/>
          <w:color w:val="C00000"/>
          <w:sz w:val="18"/>
          <w:szCs w:val="18"/>
          <w:lang w:val="nb-NO"/>
        </w:rPr>
        <w:t xml:space="preserve"> մատակարաումը կատարել ոչ շուտ քան</w:t>
      </w:r>
      <w:r w:rsidRPr="004D7C85">
        <w:rPr>
          <w:rFonts w:ascii="Sylfaen" w:hAnsi="Sylfaen"/>
          <w:b/>
          <w:color w:val="C00000"/>
          <w:sz w:val="18"/>
          <w:szCs w:val="18"/>
          <w:lang w:val="nb-NO"/>
        </w:rPr>
        <w:t xml:space="preserve"> </w:t>
      </w:r>
      <w:r>
        <w:rPr>
          <w:rFonts w:ascii="Sylfaen" w:hAnsi="Sylfaen"/>
          <w:b/>
          <w:color w:val="C00000"/>
          <w:sz w:val="18"/>
          <w:szCs w:val="18"/>
        </w:rPr>
        <w:t>ժամը</w:t>
      </w:r>
      <w:r>
        <w:rPr>
          <w:rFonts w:ascii="Sylfaen" w:hAnsi="Sylfaen"/>
          <w:b/>
          <w:color w:val="C00000"/>
          <w:sz w:val="18"/>
          <w:szCs w:val="18"/>
          <w:lang w:val="nb-NO"/>
        </w:rPr>
        <w:t xml:space="preserve"> 8:30-ը և ոչ ուշ քան</w:t>
      </w:r>
      <w:r w:rsidRPr="004D7C85">
        <w:rPr>
          <w:rFonts w:ascii="Sylfaen" w:hAnsi="Sylfaen"/>
          <w:b/>
          <w:color w:val="C00000"/>
          <w:sz w:val="18"/>
          <w:szCs w:val="18"/>
          <w:lang w:val="nb-NO"/>
        </w:rPr>
        <w:t xml:space="preserve"> 9:20</w:t>
      </w:r>
      <w:r>
        <w:rPr>
          <w:rFonts w:ascii="Sylfaen" w:hAnsi="Sylfaen"/>
          <w:b/>
          <w:color w:val="C00000"/>
          <w:sz w:val="18"/>
          <w:szCs w:val="18"/>
          <w:lang w:val="nb-NO"/>
        </w:rPr>
        <w:t xml:space="preserve"> ընկած ժամանակահատվածը:  </w:t>
      </w:r>
    </w:p>
    <w:p w:rsidR="00AD1913" w:rsidRPr="00DF3222" w:rsidRDefault="00AD1913" w:rsidP="00AD1913">
      <w:pPr>
        <w:jc w:val="both"/>
        <w:rPr>
          <w:rFonts w:ascii="Sylfaen" w:hAnsi="Sylfaen" w:cs="Sylfaen"/>
          <w:i/>
          <w:sz w:val="18"/>
          <w:szCs w:val="18"/>
          <w:lang w:val="pt-BR"/>
        </w:rPr>
      </w:pPr>
      <w:r>
        <w:rPr>
          <w:rFonts w:ascii="Sylfaen" w:hAnsi="Sylfaen"/>
          <w:b/>
          <w:color w:val="C00000"/>
          <w:sz w:val="18"/>
          <w:szCs w:val="18"/>
          <w:lang w:val="nb-NO"/>
        </w:rPr>
        <w:t>9 Սննդամթերքի մատակարարումը պետք է կատարվի համապատասխան լիցենզավորումն անցած տրանսպորտային միջոցով:</w:t>
      </w:r>
    </w:p>
    <w:p w:rsidR="00D10B0C" w:rsidRPr="00AD1913" w:rsidRDefault="00D10B0C" w:rsidP="00EF3662">
      <w:pPr>
        <w:jc w:val="both"/>
        <w:rPr>
          <w:rFonts w:ascii="GHEA Grapalat" w:hAnsi="GHEA Grapalat"/>
          <w:sz w:val="20"/>
          <w:lang w:val="nb-NO"/>
        </w:rPr>
      </w:pPr>
    </w:p>
    <w:p w:rsidR="00071D1C" w:rsidRPr="00AE2768" w:rsidRDefault="00071D1C" w:rsidP="00EF3662">
      <w:pPr>
        <w:jc w:val="both"/>
        <w:rPr>
          <w:rFonts w:ascii="GHEA Grapalat" w:hAnsi="GHEA Grapalat" w:cs="Sylfaen"/>
          <w:i/>
          <w:sz w:val="18"/>
          <w:szCs w:val="18"/>
          <w:lang w:val="pt-BR"/>
        </w:rPr>
      </w:pPr>
      <w:r w:rsidRPr="00AD1913">
        <w:rPr>
          <w:rFonts w:ascii="GHEA Grapalat" w:hAnsi="GHEA Grapalat"/>
          <w:sz w:val="20"/>
          <w:lang w:val="nb-NO"/>
        </w:rPr>
        <w:t xml:space="preserve"> * </w:t>
      </w:r>
      <w:r w:rsidR="0022770A" w:rsidRPr="00AE2768">
        <w:rPr>
          <w:rFonts w:ascii="GHEA Grapalat" w:hAnsi="GHEA Grapalat" w:cs="Sylfaen"/>
          <w:i/>
          <w:sz w:val="18"/>
          <w:szCs w:val="18"/>
          <w:lang w:val="pt-BR"/>
        </w:rPr>
        <w:t>Ա</w:t>
      </w:r>
      <w:r w:rsidR="00EE5A09" w:rsidRPr="00AE276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E2768">
        <w:rPr>
          <w:rFonts w:ascii="GHEA Grapalat" w:hAnsi="GHEA Grapalat" w:cs="Sylfaen"/>
          <w:i/>
          <w:sz w:val="18"/>
          <w:szCs w:val="18"/>
          <w:lang w:val="pt-BR"/>
        </w:rPr>
        <w:t>ն</w:t>
      </w:r>
      <w:r w:rsidR="00EE5A09" w:rsidRPr="00AE276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E2768">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E2768">
        <w:rPr>
          <w:rFonts w:ascii="GHEA Grapalat" w:hAnsi="GHEA Grapalat" w:cs="Sylfaen"/>
          <w:i/>
          <w:sz w:val="18"/>
          <w:szCs w:val="18"/>
          <w:lang w:val="pt-BR"/>
        </w:rPr>
        <w:t>2</w:t>
      </w:r>
      <w:r w:rsidR="00C85FFA" w:rsidRPr="00AE2768">
        <w:rPr>
          <w:rFonts w:ascii="GHEA Grapalat" w:hAnsi="GHEA Grapalat" w:cs="Sylfaen"/>
          <w:i/>
          <w:sz w:val="18"/>
          <w:szCs w:val="18"/>
          <w:lang w:val="pt-BR"/>
        </w:rPr>
        <w:t>5</w:t>
      </w:r>
      <w:r w:rsidRPr="00AE2768">
        <w:rPr>
          <w:rFonts w:ascii="GHEA Grapalat" w:hAnsi="GHEA Grapalat" w:cs="Sylfaen"/>
          <w:i/>
          <w:sz w:val="18"/>
          <w:szCs w:val="18"/>
          <w:lang w:val="pt-BR"/>
        </w:rPr>
        <w:t>-ը:</w:t>
      </w:r>
    </w:p>
    <w:p w:rsidR="00E74BF6" w:rsidRPr="00AE2768" w:rsidRDefault="00E74BF6" w:rsidP="00EF3662">
      <w:pPr>
        <w:jc w:val="both"/>
        <w:rPr>
          <w:rFonts w:ascii="GHEA Grapalat" w:hAnsi="GHEA Grapalat" w:cs="Sylfaen"/>
          <w:i/>
          <w:sz w:val="12"/>
          <w:szCs w:val="12"/>
          <w:lang w:val="pt-BR"/>
        </w:rPr>
      </w:pPr>
    </w:p>
    <w:p w:rsidR="00F954E8" w:rsidRPr="00AE2768" w:rsidRDefault="00700C81" w:rsidP="00F954E8">
      <w:pPr>
        <w:pStyle w:val="FootnoteText"/>
        <w:jc w:val="both"/>
        <w:rPr>
          <w:lang w:val="pt-BR"/>
        </w:rPr>
      </w:pPr>
      <w:r w:rsidRPr="00EE6634">
        <w:rPr>
          <w:rFonts w:ascii="GHEA Grapalat" w:hAnsi="GHEA Grapalat"/>
          <w:lang w:val="pt-BR"/>
        </w:rPr>
        <w:t xml:space="preserve">** </w:t>
      </w:r>
      <w:r w:rsidR="0022770A" w:rsidRPr="00AE2768">
        <w:rPr>
          <w:rFonts w:ascii="GHEA Grapalat" w:hAnsi="GHEA Grapalat" w:cs="Sylfaen"/>
          <w:i/>
          <w:sz w:val="18"/>
          <w:szCs w:val="18"/>
          <w:lang w:val="pt-BR" w:eastAsia="en-US"/>
        </w:rPr>
        <w:t>Ե</w:t>
      </w:r>
      <w:r w:rsidR="00F954E8" w:rsidRPr="00AE2768">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E2768">
        <w:rPr>
          <w:rFonts w:ascii="GHEA Grapalat" w:hAnsi="GHEA Grapalat" w:cs="Sylfaen"/>
          <w:i/>
          <w:sz w:val="18"/>
          <w:szCs w:val="18"/>
          <w:lang w:val="pt-BR" w:eastAsia="en-US"/>
        </w:rPr>
        <w:t xml:space="preserve">, ֆիրմային անվանման, մակնիշի </w:t>
      </w:r>
      <w:r w:rsidR="00F954E8" w:rsidRPr="00AE2768">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E2768">
        <w:rPr>
          <w:rFonts w:ascii="GHEA Grapalat" w:hAnsi="GHEA Grapalat" w:cs="Sylfaen"/>
          <w:i/>
          <w:sz w:val="18"/>
          <w:szCs w:val="18"/>
          <w:lang w:val="pt-BR" w:eastAsia="en-US"/>
        </w:rPr>
        <w:t xml:space="preserve">հանվում են </w:t>
      </w:r>
      <w:r w:rsidR="009F06B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ապրանքային նշանը, մակնիշը և արտադրողի անվանումը</w:t>
      </w:r>
      <w:r w:rsidR="00EB35E7" w:rsidRPr="00AE2768" w:rsidDel="00EB35E7">
        <w:rPr>
          <w:rFonts w:ascii="GHEA Grapalat" w:hAnsi="GHEA Grapalat" w:cs="Sylfaen"/>
          <w:i/>
          <w:sz w:val="18"/>
          <w:szCs w:val="18"/>
          <w:lang w:val="pt-BR" w:eastAsia="en-US"/>
        </w:rPr>
        <w:t xml:space="preserve"> </w:t>
      </w:r>
      <w:r w:rsidR="009F06BA" w:rsidRPr="00AE2768">
        <w:rPr>
          <w:rFonts w:ascii="GHEA Grapalat" w:hAnsi="GHEA Grapalat" w:cs="Sylfaen"/>
          <w:i/>
          <w:sz w:val="18"/>
          <w:szCs w:val="18"/>
          <w:lang w:val="pt-BR" w:eastAsia="en-US"/>
        </w:rPr>
        <w:t>» սյունակ</w:t>
      </w:r>
      <w:r w:rsidR="00EB35E7" w:rsidRPr="00AE2768">
        <w:rPr>
          <w:rFonts w:ascii="GHEA Grapalat" w:hAnsi="GHEA Grapalat" w:cs="Sylfaen"/>
          <w:i/>
          <w:sz w:val="18"/>
          <w:szCs w:val="18"/>
          <w:lang w:val="pt-BR" w:eastAsia="en-US"/>
        </w:rPr>
        <w:t>ը</w:t>
      </w:r>
      <w:r w:rsidR="0022770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E276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E2768">
        <w:rPr>
          <w:rFonts w:ascii="GHEA Grapalat" w:hAnsi="GHEA Grapalat" w:cs="Sylfaen"/>
          <w:i/>
          <w:sz w:val="18"/>
          <w:szCs w:val="18"/>
          <w:lang w:val="pt-BR" w:eastAsia="en-US"/>
        </w:rPr>
        <w:t xml:space="preserve"> </w:t>
      </w:r>
    </w:p>
    <w:p w:rsidR="00F954E8" w:rsidRPr="00AE2768" w:rsidRDefault="00F954E8" w:rsidP="00EF3662">
      <w:pPr>
        <w:jc w:val="both"/>
        <w:rPr>
          <w:rFonts w:ascii="GHEA Grapalat" w:hAnsi="GHEA Grapalat"/>
          <w:sz w:val="12"/>
          <w:szCs w:val="12"/>
          <w:lang w:val="pt-BR"/>
        </w:rPr>
      </w:pPr>
    </w:p>
    <w:p w:rsidR="00700C81" w:rsidRPr="00AE2768" w:rsidRDefault="009F06BA" w:rsidP="00EF3662">
      <w:pPr>
        <w:jc w:val="both"/>
        <w:rPr>
          <w:rFonts w:ascii="GHEA Grapalat" w:hAnsi="GHEA Grapalat"/>
          <w:sz w:val="20"/>
          <w:lang w:val="pt-BR"/>
        </w:rPr>
      </w:pPr>
      <w:r w:rsidRPr="00AE2768">
        <w:rPr>
          <w:rFonts w:ascii="GHEA Grapalat" w:hAnsi="GHEA Grapalat" w:cs="Sylfaen"/>
          <w:i/>
          <w:sz w:val="18"/>
          <w:szCs w:val="18"/>
          <w:lang w:val="pt-BR"/>
        </w:rPr>
        <w:t xml:space="preserve">*** </w:t>
      </w:r>
      <w:r w:rsidR="00700C81"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E2768" w:rsidRDefault="00071D1C" w:rsidP="00EF3662">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F76F2E" w:rsidRDefault="00071D1C" w:rsidP="00EF3662">
            <w:pPr>
              <w:rPr>
                <w:rFonts w:ascii="GHEA Grapalat" w:hAnsi="GHEA Grapalat"/>
                <w:sz w:val="22"/>
                <w:szCs w:val="22"/>
                <w:lang w:val="pt-BR"/>
              </w:rPr>
            </w:pPr>
          </w:p>
          <w:p w:rsidR="00F76F2E" w:rsidRPr="00F76F2E" w:rsidRDefault="00F76F2E" w:rsidP="00F76F2E">
            <w:pPr>
              <w:rPr>
                <w:rFonts w:ascii="GHEA Grapalat" w:hAnsi="GHEA Grapalat"/>
                <w:sz w:val="22"/>
                <w:szCs w:val="22"/>
                <w:lang w:val="hy-AM"/>
              </w:rPr>
            </w:pPr>
          </w:p>
          <w:p w:rsidR="00071D1C" w:rsidRPr="007738C9" w:rsidRDefault="00071D1C" w:rsidP="00EF3662">
            <w:pPr>
              <w:rPr>
                <w:rFonts w:ascii="GHEA Grapalat" w:hAnsi="GHEA Grapalat"/>
                <w:lang w:val="hy-AM"/>
              </w:rPr>
            </w:pPr>
          </w:p>
          <w:p w:rsidR="00071D1C" w:rsidRPr="007738C9" w:rsidRDefault="00071D1C" w:rsidP="00EF3662">
            <w:pPr>
              <w:jc w:val="center"/>
              <w:rPr>
                <w:rFonts w:ascii="GHEA Grapalat" w:hAnsi="GHEA Grapalat"/>
                <w:lang w:val="hy-AM"/>
              </w:rPr>
            </w:pPr>
            <w:r w:rsidRPr="007738C9">
              <w:rPr>
                <w:rFonts w:ascii="GHEA Grapalat" w:hAnsi="GHEA Grapalat"/>
                <w:lang w:val="hy-AM"/>
              </w:rPr>
              <w:lastRenderedPageBreak/>
              <w:t>---------------------------------</w:t>
            </w:r>
          </w:p>
          <w:p w:rsidR="00071D1C" w:rsidRPr="007738C9" w:rsidRDefault="00071D1C" w:rsidP="00EF3662">
            <w:pPr>
              <w:jc w:val="center"/>
              <w:rPr>
                <w:rFonts w:ascii="GHEA Grapalat" w:hAnsi="GHEA Grapalat"/>
                <w:sz w:val="18"/>
                <w:szCs w:val="18"/>
                <w:lang w:val="hy-AM"/>
              </w:rPr>
            </w:pPr>
            <w:r w:rsidRPr="007738C9">
              <w:rPr>
                <w:rFonts w:ascii="GHEA Grapalat" w:hAnsi="GHEA Grapalat"/>
                <w:sz w:val="18"/>
                <w:szCs w:val="18"/>
                <w:lang w:val="hy-AM"/>
              </w:rPr>
              <w:t>/</w:t>
            </w:r>
            <w:r w:rsidRPr="007738C9">
              <w:rPr>
                <w:rFonts w:ascii="GHEA Grapalat" w:hAnsi="GHEA Grapalat" w:cs="Sylfaen"/>
                <w:sz w:val="18"/>
                <w:szCs w:val="18"/>
                <w:lang w:val="hy-AM"/>
              </w:rPr>
              <w:t>ստորագրություն</w:t>
            </w:r>
            <w:r w:rsidRPr="007738C9">
              <w:rPr>
                <w:rFonts w:ascii="GHEA Grapalat" w:hAnsi="GHEA Grapalat"/>
                <w:sz w:val="18"/>
                <w:szCs w:val="18"/>
                <w:lang w:val="hy-AM"/>
              </w:rPr>
              <w:t>/</w:t>
            </w:r>
          </w:p>
          <w:p w:rsidR="00071D1C" w:rsidRPr="007738C9" w:rsidRDefault="00071D1C" w:rsidP="00EF3662">
            <w:pPr>
              <w:jc w:val="center"/>
              <w:rPr>
                <w:rFonts w:ascii="GHEA Grapalat" w:hAnsi="GHEA Grapalat"/>
                <w:sz w:val="18"/>
                <w:szCs w:val="18"/>
                <w:lang w:val="hy-AM"/>
              </w:rPr>
            </w:pPr>
            <w:r w:rsidRPr="007738C9">
              <w:rPr>
                <w:rFonts w:ascii="GHEA Grapalat" w:hAnsi="GHEA Grapalat" w:cs="Sylfaen"/>
                <w:sz w:val="18"/>
                <w:szCs w:val="18"/>
                <w:lang w:val="hy-AM"/>
              </w:rPr>
              <w:t>Կ</w:t>
            </w:r>
            <w:r w:rsidRPr="007738C9">
              <w:rPr>
                <w:rFonts w:ascii="GHEA Grapalat" w:hAnsi="GHEA Grapalat"/>
                <w:sz w:val="18"/>
                <w:szCs w:val="18"/>
                <w:lang w:val="hy-AM"/>
              </w:rPr>
              <w:t>.</w:t>
            </w:r>
            <w:r w:rsidRPr="007738C9">
              <w:rPr>
                <w:rFonts w:ascii="GHEA Grapalat" w:hAnsi="GHEA Grapalat" w:cs="Sylfaen"/>
                <w:sz w:val="18"/>
                <w:szCs w:val="18"/>
                <w:lang w:val="hy-AM"/>
              </w:rPr>
              <w:t>Տ</w:t>
            </w:r>
          </w:p>
        </w:tc>
        <w:tc>
          <w:tcPr>
            <w:tcW w:w="760" w:type="dxa"/>
          </w:tcPr>
          <w:p w:rsidR="00071D1C" w:rsidRPr="007738C9"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lastRenderedPageBreak/>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EF3662">
      <w:pPr>
        <w:jc w:val="center"/>
        <w:rPr>
          <w:rFonts w:ascii="GHEA Grapalat" w:hAnsi="GHEA Grapalat"/>
          <w:sz w:val="20"/>
        </w:rPr>
      </w:pPr>
      <w:r w:rsidRPr="00AE2768">
        <w:rPr>
          <w:rFonts w:ascii="GHEA Grapalat" w:hAnsi="GHEA Grapalat"/>
          <w:sz w:val="20"/>
        </w:rPr>
        <w:lastRenderedPageBreak/>
        <w:br w:type="page"/>
      </w:r>
    </w:p>
    <w:p w:rsidR="00071D1C" w:rsidRPr="00AE2768" w:rsidRDefault="00071D1C" w:rsidP="00EF3662">
      <w:pPr>
        <w:jc w:val="right"/>
        <w:rPr>
          <w:rFonts w:ascii="GHEA Grapalat" w:hAnsi="GHEA Grapalat"/>
          <w:sz w:val="20"/>
        </w:r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Հավելված N 2</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w:t>
      </w:r>
      <w:r w:rsidR="00721234">
        <w:rPr>
          <w:rFonts w:ascii="GHEA Grapalat" w:hAnsi="GHEA Grapalat"/>
          <w:i/>
          <w:sz w:val="18"/>
          <w:lang w:val="hy-AM"/>
        </w:rPr>
        <w:t>ՂՀՍ-ԳՀԱՊՁԲ-20/1</w:t>
      </w:r>
      <w:r w:rsidR="00215598">
        <w:rPr>
          <w:rFonts w:ascii="GHEA Grapalat" w:hAnsi="GHEA Grapalat"/>
          <w:i/>
          <w:sz w:val="18"/>
          <w:lang w:val="hy-AM"/>
        </w:rPr>
        <w:t xml:space="preserve">  </w:t>
      </w:r>
      <w:r w:rsidR="00830238" w:rsidRPr="00830238">
        <w:rPr>
          <w:rFonts w:ascii="GHEA Grapalat" w:hAnsi="GHEA Grapalat"/>
          <w:i/>
          <w:sz w:val="18"/>
          <w:lang w:val="hy-AM"/>
        </w:rPr>
        <w:t xml:space="preserve"> </w:t>
      </w:r>
      <w:r w:rsidRPr="00AE2768">
        <w:rPr>
          <w:rFonts w:ascii="GHEA Grapalat" w:hAnsi="GHEA Grapalat"/>
          <w:i/>
          <w:sz w:val="18"/>
          <w:lang w:val="hy-AM"/>
        </w:rPr>
        <w:t>ծածկագրով պայմանագրի</w:t>
      </w:r>
    </w:p>
    <w:p w:rsidR="00071D1C" w:rsidRPr="00AE2768" w:rsidRDefault="00071D1C" w:rsidP="00EF3662">
      <w:pPr>
        <w:tabs>
          <w:tab w:val="left" w:pos="9540"/>
        </w:tabs>
        <w:rPr>
          <w:rFonts w:ascii="GHEA Grapalat" w:hAnsi="GHEA Grapalat"/>
          <w:sz w:val="20"/>
        </w:rPr>
      </w:pPr>
    </w:p>
    <w:p w:rsidR="00071D1C" w:rsidRPr="00AE2768" w:rsidRDefault="00071D1C" w:rsidP="00EF3662">
      <w:pPr>
        <w:tabs>
          <w:tab w:val="left" w:pos="9540"/>
        </w:tabs>
        <w:rPr>
          <w:rFonts w:ascii="GHEA Grapalat" w:hAnsi="GHEA Grapalat"/>
          <w:sz w:val="20"/>
        </w:rPr>
      </w:pPr>
    </w:p>
    <w:p w:rsidR="00071D1C" w:rsidRPr="00AE2768" w:rsidRDefault="00071D1C" w:rsidP="00EF3662">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71D1C" w:rsidRPr="00AE2768" w:rsidRDefault="00071D1C" w:rsidP="00EF3662">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5"/>
        <w:gridCol w:w="475"/>
        <w:gridCol w:w="475"/>
        <w:gridCol w:w="475"/>
        <w:gridCol w:w="475"/>
        <w:gridCol w:w="475"/>
        <w:gridCol w:w="475"/>
        <w:gridCol w:w="475"/>
        <w:gridCol w:w="475"/>
        <w:gridCol w:w="475"/>
        <w:gridCol w:w="475"/>
        <w:gridCol w:w="544"/>
        <w:gridCol w:w="1963"/>
      </w:tblGrid>
      <w:tr w:rsidR="001678CB" w:rsidRPr="00595447" w:rsidTr="00EC4D8C">
        <w:tc>
          <w:tcPr>
            <w:tcW w:w="14932" w:type="dxa"/>
            <w:gridSpan w:val="16"/>
          </w:tcPr>
          <w:p w:rsidR="001678CB" w:rsidRPr="00595447" w:rsidRDefault="001678CB" w:rsidP="001678CB">
            <w:pPr>
              <w:jc w:val="center"/>
              <w:rPr>
                <w:rFonts w:ascii="GHEA Grapalat" w:hAnsi="GHEA Grapalat"/>
                <w:sz w:val="18"/>
                <w:lang w:val="es-ES"/>
              </w:rPr>
            </w:pPr>
            <w:r w:rsidRPr="00595447">
              <w:rPr>
                <w:rFonts w:ascii="GHEA Grapalat" w:hAnsi="GHEA Grapalat"/>
                <w:sz w:val="18"/>
                <w:lang w:val="es-ES"/>
              </w:rPr>
              <w:t>Ապրանքի</w:t>
            </w:r>
          </w:p>
        </w:tc>
      </w:tr>
      <w:tr w:rsidR="001678CB" w:rsidRPr="00EE6634" w:rsidTr="00EC4D8C">
        <w:tc>
          <w:tcPr>
            <w:tcW w:w="1980" w:type="dxa"/>
            <w:vAlign w:val="center"/>
          </w:tcPr>
          <w:p w:rsidR="001678CB" w:rsidRPr="00595447" w:rsidRDefault="001678CB" w:rsidP="001678CB">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00" w:type="dxa"/>
            <w:vAlign w:val="center"/>
          </w:tcPr>
          <w:p w:rsidR="001678CB" w:rsidRPr="00595447" w:rsidRDefault="001678CB" w:rsidP="001678CB">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520" w:type="dxa"/>
            <w:vAlign w:val="center"/>
          </w:tcPr>
          <w:p w:rsidR="001678CB" w:rsidRPr="00595447" w:rsidRDefault="001678CB" w:rsidP="001678CB">
            <w:pPr>
              <w:jc w:val="center"/>
              <w:rPr>
                <w:rFonts w:ascii="GHEA Grapalat" w:hAnsi="GHEA Grapalat"/>
                <w:sz w:val="18"/>
                <w:lang w:val="es-ES"/>
              </w:rPr>
            </w:pPr>
            <w:r w:rsidRPr="00595447">
              <w:rPr>
                <w:rFonts w:ascii="GHEA Grapalat" w:hAnsi="GHEA Grapalat"/>
                <w:sz w:val="18"/>
              </w:rPr>
              <w:t>անվանումը</w:t>
            </w:r>
          </w:p>
        </w:tc>
        <w:tc>
          <w:tcPr>
            <w:tcW w:w="7732" w:type="dxa"/>
            <w:gridSpan w:val="13"/>
            <w:vAlign w:val="center"/>
          </w:tcPr>
          <w:p w:rsidR="001678CB" w:rsidRPr="00595447" w:rsidRDefault="001678CB" w:rsidP="00E53C75">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w:t>
            </w:r>
            <w:r w:rsidR="00E53C75">
              <w:rPr>
                <w:rFonts w:ascii="GHEA Grapalat" w:hAnsi="GHEA Grapalat"/>
                <w:sz w:val="18"/>
                <w:lang w:val="es-ES"/>
              </w:rPr>
              <w:t>20</w:t>
            </w:r>
            <w:r w:rsidRPr="00595447">
              <w:rPr>
                <w:rFonts w:ascii="GHEA Grapalat" w:hAnsi="GHEA Grapalat"/>
                <w:sz w:val="18"/>
                <w:lang w:val="es-ES"/>
              </w:rPr>
              <w:t xml:space="preserve"> թ-ին` ըստ ամիսների, այդ թվում**</w:t>
            </w:r>
          </w:p>
        </w:tc>
      </w:tr>
      <w:tr w:rsidR="001678CB" w:rsidRPr="00595447" w:rsidTr="00EC4D8C">
        <w:trPr>
          <w:trHeight w:val="1538"/>
        </w:trPr>
        <w:tc>
          <w:tcPr>
            <w:tcW w:w="1980" w:type="dxa"/>
            <w:vAlign w:val="center"/>
          </w:tcPr>
          <w:p w:rsidR="001678CB" w:rsidRPr="009669C0" w:rsidRDefault="001678CB" w:rsidP="001678CB">
            <w:pPr>
              <w:tabs>
                <w:tab w:val="left" w:pos="264"/>
              </w:tabs>
              <w:ind w:left="72" w:right="216"/>
              <w:jc w:val="center"/>
              <w:rPr>
                <w:rFonts w:ascii="GHEA Grapalat" w:hAnsi="GHEA Grapalat"/>
                <w:sz w:val="16"/>
                <w:szCs w:val="16"/>
              </w:rPr>
            </w:pPr>
            <w:r w:rsidRPr="009669C0">
              <w:rPr>
                <w:rFonts w:ascii="GHEA Grapalat" w:hAnsi="GHEA Grapalat"/>
                <w:sz w:val="16"/>
                <w:szCs w:val="16"/>
              </w:rPr>
              <w:t>1</w:t>
            </w:r>
          </w:p>
        </w:tc>
        <w:tc>
          <w:tcPr>
            <w:tcW w:w="2700" w:type="dxa"/>
            <w:vAlign w:val="center"/>
          </w:tcPr>
          <w:p w:rsidR="001678CB" w:rsidRPr="009669C0" w:rsidRDefault="001678CB" w:rsidP="001678CB">
            <w:pPr>
              <w:jc w:val="center"/>
              <w:rPr>
                <w:rFonts w:ascii="Arial LatArm" w:hAnsi="Arial LatArm" w:cs="Arial"/>
                <w:sz w:val="16"/>
                <w:szCs w:val="16"/>
                <w:lang w:eastAsia="ru-RU"/>
              </w:rPr>
            </w:pPr>
            <w:r w:rsidRPr="009669C0">
              <w:rPr>
                <w:rFonts w:ascii="Arial LatArm" w:hAnsi="Arial LatArm" w:cs="Arial"/>
                <w:sz w:val="16"/>
                <w:szCs w:val="16"/>
                <w:lang w:eastAsia="ru-RU"/>
              </w:rPr>
              <w:t>15811100</w:t>
            </w:r>
          </w:p>
        </w:tc>
        <w:tc>
          <w:tcPr>
            <w:tcW w:w="2520" w:type="dxa"/>
            <w:vAlign w:val="center"/>
          </w:tcPr>
          <w:p w:rsidR="001678CB" w:rsidRPr="009669C0" w:rsidRDefault="001678CB" w:rsidP="001678C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Հաց</w:t>
            </w:r>
          </w:p>
        </w:tc>
        <w:tc>
          <w:tcPr>
            <w:tcW w:w="475" w:type="dxa"/>
            <w:textDirection w:val="btLr"/>
            <w:vAlign w:val="center"/>
          </w:tcPr>
          <w:p w:rsidR="001678CB" w:rsidRPr="00595447" w:rsidRDefault="001678CB" w:rsidP="001678CB">
            <w:pPr>
              <w:ind w:left="113" w:right="-7"/>
              <w:jc w:val="center"/>
              <w:rPr>
                <w:rFonts w:ascii="GHEA Grapalat" w:hAnsi="GHEA Grapalat"/>
                <w:sz w:val="18"/>
                <w:szCs w:val="22"/>
                <w:lang w:val="pt-BR"/>
              </w:rPr>
            </w:pPr>
            <w:r w:rsidRPr="00595447">
              <w:rPr>
                <w:rFonts w:ascii="GHEA Grapalat" w:hAnsi="GHEA Grapalat" w:cs="Sylfaen"/>
                <w:sz w:val="18"/>
                <w:szCs w:val="22"/>
                <w:lang w:val="pt-BR"/>
              </w:rPr>
              <w:t>հունվար</w:t>
            </w:r>
          </w:p>
        </w:tc>
        <w:tc>
          <w:tcPr>
            <w:tcW w:w="475" w:type="dxa"/>
            <w:textDirection w:val="btLr"/>
            <w:vAlign w:val="center"/>
          </w:tcPr>
          <w:p w:rsidR="001678CB" w:rsidRPr="00595447" w:rsidRDefault="001678CB" w:rsidP="001678CB">
            <w:pPr>
              <w:ind w:left="113" w:right="-7"/>
              <w:jc w:val="center"/>
              <w:rPr>
                <w:rFonts w:ascii="GHEA Grapalat" w:hAnsi="GHEA Grapalat" w:cs="Sylfaen"/>
                <w:sz w:val="18"/>
                <w:szCs w:val="22"/>
                <w:lang w:val="pt-BR"/>
              </w:rPr>
            </w:pPr>
            <w:r w:rsidRPr="00595447">
              <w:rPr>
                <w:rFonts w:ascii="GHEA Grapalat" w:hAnsi="GHEA Grapalat" w:cs="Sylfaen"/>
                <w:sz w:val="18"/>
                <w:szCs w:val="22"/>
                <w:lang w:val="pt-BR"/>
              </w:rPr>
              <w:t>փետրվար</w:t>
            </w:r>
          </w:p>
        </w:tc>
        <w:tc>
          <w:tcPr>
            <w:tcW w:w="475" w:type="dxa"/>
            <w:textDirection w:val="btLr"/>
            <w:vAlign w:val="center"/>
          </w:tcPr>
          <w:p w:rsidR="001678CB" w:rsidRPr="00595447" w:rsidRDefault="001678CB" w:rsidP="001678CB">
            <w:pPr>
              <w:ind w:left="113" w:right="-7"/>
              <w:jc w:val="center"/>
              <w:rPr>
                <w:rFonts w:ascii="GHEA Grapalat" w:hAnsi="GHEA Grapalat"/>
                <w:sz w:val="18"/>
                <w:szCs w:val="22"/>
                <w:lang w:val="pt-BR"/>
              </w:rPr>
            </w:pPr>
            <w:r w:rsidRPr="00595447">
              <w:rPr>
                <w:rFonts w:ascii="GHEA Grapalat" w:hAnsi="GHEA Grapalat" w:cs="Sylfaen"/>
                <w:sz w:val="18"/>
                <w:szCs w:val="22"/>
                <w:lang w:val="pt-BR"/>
              </w:rPr>
              <w:t>մարտ</w:t>
            </w:r>
          </w:p>
        </w:tc>
        <w:tc>
          <w:tcPr>
            <w:tcW w:w="475" w:type="dxa"/>
            <w:textDirection w:val="btLr"/>
            <w:vAlign w:val="center"/>
          </w:tcPr>
          <w:p w:rsidR="001678CB" w:rsidRPr="00595447" w:rsidRDefault="001678CB" w:rsidP="001678CB">
            <w:pPr>
              <w:ind w:left="113" w:right="-7"/>
              <w:jc w:val="center"/>
              <w:rPr>
                <w:rFonts w:ascii="GHEA Grapalat" w:hAnsi="GHEA Grapalat" w:cs="Sylfaen"/>
                <w:sz w:val="18"/>
                <w:szCs w:val="22"/>
                <w:lang w:val="pt-BR"/>
              </w:rPr>
            </w:pPr>
            <w:r w:rsidRPr="00595447">
              <w:rPr>
                <w:rFonts w:ascii="GHEA Grapalat" w:hAnsi="GHEA Grapalat" w:cs="Sylfaen"/>
                <w:sz w:val="18"/>
                <w:szCs w:val="22"/>
                <w:lang w:val="pt-BR"/>
              </w:rPr>
              <w:t>ապրիլ</w:t>
            </w:r>
          </w:p>
        </w:tc>
        <w:tc>
          <w:tcPr>
            <w:tcW w:w="475" w:type="dxa"/>
            <w:textDirection w:val="btLr"/>
            <w:vAlign w:val="center"/>
          </w:tcPr>
          <w:p w:rsidR="001678CB" w:rsidRPr="00595447" w:rsidRDefault="001678CB" w:rsidP="001678CB">
            <w:pPr>
              <w:ind w:left="113" w:right="-7"/>
              <w:jc w:val="center"/>
              <w:rPr>
                <w:rFonts w:ascii="GHEA Grapalat" w:hAnsi="GHEA Grapalat"/>
                <w:sz w:val="18"/>
                <w:szCs w:val="22"/>
                <w:lang w:val="pt-BR"/>
              </w:rPr>
            </w:pPr>
            <w:r w:rsidRPr="00595447">
              <w:rPr>
                <w:rFonts w:ascii="GHEA Grapalat" w:hAnsi="GHEA Grapalat" w:cs="Sylfaen"/>
                <w:sz w:val="18"/>
                <w:szCs w:val="22"/>
                <w:lang w:val="pt-BR"/>
              </w:rPr>
              <w:t>մայիս</w:t>
            </w:r>
          </w:p>
        </w:tc>
        <w:tc>
          <w:tcPr>
            <w:tcW w:w="475" w:type="dxa"/>
            <w:textDirection w:val="btLr"/>
            <w:vAlign w:val="center"/>
          </w:tcPr>
          <w:p w:rsidR="001678CB" w:rsidRPr="00595447" w:rsidRDefault="001678CB" w:rsidP="001678CB">
            <w:pPr>
              <w:ind w:left="113" w:right="-7"/>
              <w:jc w:val="center"/>
              <w:rPr>
                <w:rFonts w:ascii="GHEA Grapalat" w:hAnsi="GHEA Grapalat"/>
                <w:sz w:val="18"/>
                <w:szCs w:val="22"/>
                <w:lang w:val="pt-BR"/>
              </w:rPr>
            </w:pPr>
            <w:r w:rsidRPr="00595447">
              <w:rPr>
                <w:rFonts w:ascii="GHEA Grapalat" w:hAnsi="GHEA Grapalat" w:cs="Sylfaen"/>
                <w:sz w:val="18"/>
                <w:szCs w:val="22"/>
                <w:lang w:val="pt-BR"/>
              </w:rPr>
              <w:t>հունիս</w:t>
            </w:r>
          </w:p>
        </w:tc>
        <w:tc>
          <w:tcPr>
            <w:tcW w:w="475" w:type="dxa"/>
            <w:textDirection w:val="btLr"/>
            <w:vAlign w:val="center"/>
          </w:tcPr>
          <w:p w:rsidR="001678CB" w:rsidRPr="00595447" w:rsidRDefault="001678CB" w:rsidP="001678CB">
            <w:pPr>
              <w:ind w:left="113" w:right="-7"/>
              <w:jc w:val="center"/>
              <w:rPr>
                <w:rFonts w:ascii="GHEA Grapalat" w:hAnsi="GHEA Grapalat"/>
                <w:sz w:val="18"/>
                <w:szCs w:val="22"/>
                <w:lang w:val="pt-BR"/>
              </w:rPr>
            </w:pPr>
            <w:r w:rsidRPr="00595447">
              <w:rPr>
                <w:rFonts w:ascii="GHEA Grapalat" w:hAnsi="GHEA Grapalat" w:cs="Sylfaen"/>
                <w:sz w:val="18"/>
                <w:szCs w:val="22"/>
                <w:lang w:val="pt-BR"/>
              </w:rPr>
              <w:t>հուլիս</w:t>
            </w:r>
            <w:r w:rsidRPr="00595447">
              <w:rPr>
                <w:rFonts w:ascii="GHEA Grapalat" w:hAnsi="GHEA Grapalat" w:cs="Times Armenian"/>
                <w:sz w:val="18"/>
                <w:szCs w:val="22"/>
                <w:lang w:val="pt-BR"/>
              </w:rPr>
              <w:t xml:space="preserve"> </w:t>
            </w:r>
          </w:p>
        </w:tc>
        <w:tc>
          <w:tcPr>
            <w:tcW w:w="475" w:type="dxa"/>
            <w:textDirection w:val="btLr"/>
            <w:vAlign w:val="center"/>
          </w:tcPr>
          <w:p w:rsidR="001678CB" w:rsidRPr="00595447" w:rsidRDefault="001678CB" w:rsidP="001678CB">
            <w:pPr>
              <w:ind w:left="113" w:right="-7"/>
              <w:jc w:val="center"/>
              <w:rPr>
                <w:rFonts w:ascii="GHEA Grapalat" w:hAnsi="GHEA Grapalat"/>
                <w:sz w:val="18"/>
                <w:szCs w:val="22"/>
                <w:lang w:val="pt-BR"/>
              </w:rPr>
            </w:pPr>
            <w:r w:rsidRPr="00595447">
              <w:rPr>
                <w:rFonts w:ascii="GHEA Grapalat" w:hAnsi="GHEA Grapalat" w:cs="Sylfaen"/>
                <w:sz w:val="18"/>
                <w:szCs w:val="22"/>
                <w:lang w:val="pt-BR"/>
              </w:rPr>
              <w:t>օգոստոս</w:t>
            </w:r>
          </w:p>
        </w:tc>
        <w:tc>
          <w:tcPr>
            <w:tcW w:w="475" w:type="dxa"/>
            <w:textDirection w:val="btLr"/>
            <w:vAlign w:val="center"/>
          </w:tcPr>
          <w:p w:rsidR="001678CB" w:rsidRPr="00595447" w:rsidRDefault="001678CB" w:rsidP="001678CB">
            <w:pPr>
              <w:ind w:left="113" w:right="-7"/>
              <w:jc w:val="center"/>
              <w:rPr>
                <w:rFonts w:ascii="GHEA Grapalat" w:hAnsi="GHEA Grapalat"/>
                <w:sz w:val="18"/>
                <w:szCs w:val="22"/>
                <w:lang w:val="pt-BR"/>
              </w:rPr>
            </w:pPr>
            <w:r w:rsidRPr="00595447">
              <w:rPr>
                <w:rFonts w:ascii="GHEA Grapalat" w:hAnsi="GHEA Grapalat" w:cs="Sylfaen"/>
                <w:sz w:val="18"/>
                <w:szCs w:val="22"/>
                <w:lang w:val="pt-BR"/>
              </w:rPr>
              <w:t>սեպտեմբեր</w:t>
            </w:r>
            <w:r w:rsidRPr="00595447">
              <w:rPr>
                <w:rFonts w:ascii="GHEA Grapalat" w:hAnsi="GHEA Grapalat" w:cs="Times Armenian"/>
                <w:sz w:val="18"/>
                <w:szCs w:val="22"/>
                <w:lang w:val="pt-BR"/>
              </w:rPr>
              <w:t xml:space="preserve"> </w:t>
            </w:r>
          </w:p>
        </w:tc>
        <w:tc>
          <w:tcPr>
            <w:tcW w:w="475" w:type="dxa"/>
            <w:textDirection w:val="btLr"/>
            <w:vAlign w:val="center"/>
          </w:tcPr>
          <w:p w:rsidR="001678CB" w:rsidRPr="00595447" w:rsidRDefault="001678CB" w:rsidP="001678CB">
            <w:pPr>
              <w:ind w:left="113" w:right="-7"/>
              <w:jc w:val="center"/>
              <w:rPr>
                <w:rFonts w:ascii="GHEA Grapalat" w:hAnsi="GHEA Grapalat"/>
                <w:sz w:val="18"/>
                <w:szCs w:val="22"/>
                <w:lang w:val="pt-BR"/>
              </w:rPr>
            </w:pPr>
            <w:r w:rsidRPr="00595447">
              <w:rPr>
                <w:rFonts w:ascii="GHEA Grapalat" w:hAnsi="GHEA Grapalat" w:cs="Sylfaen"/>
                <w:sz w:val="18"/>
                <w:szCs w:val="22"/>
                <w:lang w:val="pt-BR"/>
              </w:rPr>
              <w:t>հոկտեմբեր</w:t>
            </w:r>
          </w:p>
        </w:tc>
        <w:tc>
          <w:tcPr>
            <w:tcW w:w="475" w:type="dxa"/>
            <w:textDirection w:val="btLr"/>
            <w:vAlign w:val="center"/>
          </w:tcPr>
          <w:p w:rsidR="001678CB" w:rsidRPr="00595447" w:rsidRDefault="001678CB" w:rsidP="001678CB">
            <w:pPr>
              <w:ind w:left="113" w:right="-7"/>
              <w:jc w:val="center"/>
              <w:rPr>
                <w:rFonts w:ascii="GHEA Grapalat" w:hAnsi="GHEA Grapalat"/>
                <w:sz w:val="18"/>
                <w:szCs w:val="22"/>
                <w:lang w:val="pt-BR"/>
              </w:rPr>
            </w:pPr>
            <w:r w:rsidRPr="00595447">
              <w:rPr>
                <w:rFonts w:ascii="GHEA Grapalat" w:hAnsi="GHEA Grapalat"/>
                <w:sz w:val="18"/>
              </w:rPr>
              <w:t xml:space="preserve"> </w:t>
            </w:r>
            <w:r w:rsidRPr="00595447">
              <w:rPr>
                <w:rFonts w:ascii="GHEA Grapalat" w:hAnsi="GHEA Grapalat" w:cs="Sylfaen"/>
                <w:sz w:val="18"/>
                <w:szCs w:val="22"/>
                <w:lang w:val="pt-BR"/>
              </w:rPr>
              <w:t>նոյեմբեր</w:t>
            </w:r>
          </w:p>
        </w:tc>
        <w:tc>
          <w:tcPr>
            <w:tcW w:w="544" w:type="dxa"/>
            <w:textDirection w:val="btLr"/>
            <w:vAlign w:val="center"/>
          </w:tcPr>
          <w:p w:rsidR="001678CB" w:rsidRPr="00595447" w:rsidRDefault="001678CB" w:rsidP="001678CB">
            <w:pPr>
              <w:ind w:left="113" w:right="-7"/>
              <w:jc w:val="center"/>
              <w:rPr>
                <w:rFonts w:ascii="GHEA Grapalat" w:hAnsi="GHEA Grapalat"/>
                <w:sz w:val="18"/>
                <w:szCs w:val="22"/>
                <w:lang w:val="pt-BR"/>
              </w:rPr>
            </w:pPr>
            <w:r w:rsidRPr="00595447">
              <w:rPr>
                <w:rFonts w:ascii="GHEA Grapalat" w:hAnsi="GHEA Grapalat" w:cs="Sylfaen"/>
                <w:sz w:val="18"/>
                <w:szCs w:val="22"/>
                <w:lang w:val="pt-BR"/>
              </w:rPr>
              <w:t>դեկտեմբեր</w:t>
            </w:r>
          </w:p>
        </w:tc>
        <w:tc>
          <w:tcPr>
            <w:tcW w:w="1963" w:type="dxa"/>
            <w:vAlign w:val="center"/>
          </w:tcPr>
          <w:p w:rsidR="001678CB" w:rsidRPr="00595447" w:rsidRDefault="001678CB" w:rsidP="001678CB">
            <w:pPr>
              <w:ind w:right="-1"/>
              <w:jc w:val="center"/>
              <w:rPr>
                <w:rFonts w:ascii="GHEA Grapalat" w:hAnsi="GHEA Grapalat"/>
                <w:sz w:val="18"/>
                <w:szCs w:val="22"/>
                <w:lang w:val="pt-BR"/>
              </w:rPr>
            </w:pPr>
            <w:r w:rsidRPr="00595447">
              <w:rPr>
                <w:rFonts w:ascii="GHEA Grapalat" w:hAnsi="GHEA Grapalat" w:cs="Sylfaen"/>
                <w:sz w:val="18"/>
                <w:szCs w:val="22"/>
                <w:lang w:val="pt-BR"/>
              </w:rPr>
              <w:t>Ընդամենը</w:t>
            </w:r>
          </w:p>
          <w:p w:rsidR="001678CB" w:rsidRPr="00595447" w:rsidRDefault="001678CB" w:rsidP="001678CB">
            <w:pPr>
              <w:jc w:val="center"/>
              <w:rPr>
                <w:rFonts w:ascii="GHEA Grapalat" w:hAnsi="GHEA Grapalat"/>
                <w:sz w:val="18"/>
                <w:lang w:val="es-ES"/>
              </w:rPr>
            </w:pPr>
          </w:p>
        </w:tc>
      </w:tr>
      <w:tr w:rsidR="001678CB" w:rsidRPr="00595447" w:rsidTr="00EC4D8C">
        <w:trPr>
          <w:trHeight w:val="498"/>
        </w:trPr>
        <w:tc>
          <w:tcPr>
            <w:tcW w:w="1980" w:type="dxa"/>
            <w:vAlign w:val="center"/>
          </w:tcPr>
          <w:p w:rsidR="001678CB" w:rsidRPr="009669C0" w:rsidRDefault="001678CB" w:rsidP="001678CB">
            <w:pPr>
              <w:ind w:left="72" w:right="216"/>
              <w:jc w:val="center"/>
              <w:rPr>
                <w:rFonts w:ascii="GHEA Grapalat" w:hAnsi="GHEA Grapalat"/>
                <w:sz w:val="16"/>
                <w:szCs w:val="16"/>
              </w:rPr>
            </w:pPr>
            <w:r w:rsidRPr="009669C0">
              <w:rPr>
                <w:rFonts w:ascii="GHEA Grapalat" w:hAnsi="GHEA Grapalat"/>
                <w:sz w:val="16"/>
                <w:szCs w:val="16"/>
              </w:rPr>
              <w:t>2</w:t>
            </w:r>
          </w:p>
        </w:tc>
        <w:tc>
          <w:tcPr>
            <w:tcW w:w="2700" w:type="dxa"/>
            <w:vAlign w:val="center"/>
          </w:tcPr>
          <w:p w:rsidR="001678CB" w:rsidRPr="009669C0" w:rsidRDefault="001678CB" w:rsidP="001678CB">
            <w:pPr>
              <w:jc w:val="center"/>
              <w:rPr>
                <w:rFonts w:ascii="GHEA Grapalat" w:hAnsi="GHEA Grapalat"/>
                <w:sz w:val="16"/>
                <w:szCs w:val="16"/>
              </w:rPr>
            </w:pPr>
            <w:r w:rsidRPr="009669C0">
              <w:rPr>
                <w:sz w:val="16"/>
                <w:szCs w:val="16"/>
              </w:rPr>
              <w:t>15612180</w:t>
            </w:r>
          </w:p>
        </w:tc>
        <w:tc>
          <w:tcPr>
            <w:tcW w:w="2520" w:type="dxa"/>
            <w:vAlign w:val="center"/>
          </w:tcPr>
          <w:p w:rsidR="001678CB" w:rsidRPr="009669C0" w:rsidRDefault="001678CB" w:rsidP="001678CB">
            <w:pPr>
              <w:jc w:val="center"/>
              <w:rPr>
                <w:rFonts w:ascii="GHEA Grapalat" w:hAnsi="GHEA Grapalat"/>
                <w:sz w:val="16"/>
                <w:szCs w:val="16"/>
              </w:rPr>
            </w:pPr>
            <w:r w:rsidRPr="009669C0">
              <w:rPr>
                <w:rFonts w:ascii="Sylfaen" w:hAnsi="Sylfaen"/>
                <w:sz w:val="16"/>
                <w:szCs w:val="16"/>
              </w:rPr>
              <w:t>Ալյուր բարձր տեսակի</w:t>
            </w:r>
          </w:p>
        </w:tc>
        <w:tc>
          <w:tcPr>
            <w:tcW w:w="475" w:type="dxa"/>
            <w:vAlign w:val="center"/>
          </w:tcPr>
          <w:p w:rsidR="001678CB" w:rsidRPr="00595447" w:rsidRDefault="00E53C75"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1678CB"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1678CB"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1678CB" w:rsidRPr="00595447" w:rsidRDefault="00E53C75" w:rsidP="00EC4D8C">
            <w:pPr>
              <w:jc w:val="center"/>
              <w:rPr>
                <w:rFonts w:ascii="GHEA Grapalat" w:hAnsi="GHEA Grapalat"/>
                <w:lang w:val="pt-BR"/>
              </w:rPr>
            </w:pPr>
            <w:r>
              <w:rPr>
                <w:rFonts w:ascii="GHEA Grapalat" w:hAnsi="GHEA Grapalat"/>
                <w:sz w:val="20"/>
                <w:lang w:val="pt-BR"/>
              </w:rPr>
              <w:t>11</w:t>
            </w:r>
            <w:r w:rsidR="001678CB" w:rsidRPr="00595447">
              <w:rPr>
                <w:rFonts w:ascii="GHEA Grapalat" w:hAnsi="GHEA Grapalat"/>
                <w:sz w:val="20"/>
                <w:lang w:val="pt-BR"/>
              </w:rPr>
              <w:t xml:space="preserve"> %</w:t>
            </w:r>
          </w:p>
        </w:tc>
        <w:tc>
          <w:tcPr>
            <w:tcW w:w="475" w:type="dxa"/>
            <w:vAlign w:val="center"/>
          </w:tcPr>
          <w:p w:rsidR="001678CB" w:rsidRPr="00595447" w:rsidRDefault="00E53C75" w:rsidP="00EC4D8C">
            <w:pPr>
              <w:jc w:val="center"/>
              <w:rPr>
                <w:rFonts w:ascii="GHEA Grapalat" w:hAnsi="GHEA Grapalat"/>
                <w:lang w:val="pt-BR"/>
              </w:rPr>
            </w:pPr>
            <w:r>
              <w:rPr>
                <w:rFonts w:ascii="GHEA Grapalat" w:hAnsi="GHEA Grapalat"/>
                <w:sz w:val="20"/>
                <w:lang w:val="pt-BR"/>
              </w:rPr>
              <w:t xml:space="preserve">22 </w:t>
            </w:r>
            <w:r w:rsidR="001678CB" w:rsidRPr="00595447">
              <w:rPr>
                <w:rFonts w:ascii="GHEA Grapalat" w:hAnsi="GHEA Grapalat"/>
                <w:sz w:val="20"/>
                <w:lang w:val="pt-BR"/>
              </w:rPr>
              <w:t>%</w:t>
            </w:r>
          </w:p>
        </w:tc>
        <w:tc>
          <w:tcPr>
            <w:tcW w:w="475" w:type="dxa"/>
            <w:vAlign w:val="center"/>
          </w:tcPr>
          <w:p w:rsidR="001678CB" w:rsidRPr="00595447" w:rsidRDefault="00E53C75" w:rsidP="00EC4D8C">
            <w:pPr>
              <w:jc w:val="center"/>
              <w:rPr>
                <w:rFonts w:ascii="GHEA Grapalat" w:hAnsi="GHEA Grapalat"/>
                <w:lang w:val="pt-BR"/>
              </w:rPr>
            </w:pPr>
            <w:r>
              <w:rPr>
                <w:rFonts w:ascii="GHEA Grapalat" w:hAnsi="GHEA Grapalat"/>
                <w:sz w:val="20"/>
                <w:lang w:val="pt-BR"/>
              </w:rPr>
              <w:t>33</w:t>
            </w:r>
            <w:r w:rsidR="001678CB" w:rsidRPr="00595447">
              <w:rPr>
                <w:rFonts w:ascii="GHEA Grapalat" w:hAnsi="GHEA Grapalat"/>
                <w:sz w:val="20"/>
                <w:lang w:val="pt-BR"/>
              </w:rPr>
              <w:t xml:space="preserve"> %</w:t>
            </w:r>
          </w:p>
        </w:tc>
        <w:tc>
          <w:tcPr>
            <w:tcW w:w="475" w:type="dxa"/>
            <w:vAlign w:val="center"/>
          </w:tcPr>
          <w:p w:rsidR="001678CB" w:rsidRPr="00595447" w:rsidRDefault="00E53C75" w:rsidP="00EC4D8C">
            <w:pPr>
              <w:jc w:val="center"/>
              <w:rPr>
                <w:rFonts w:ascii="GHEA Grapalat" w:hAnsi="GHEA Grapalat"/>
                <w:lang w:val="pt-BR"/>
              </w:rPr>
            </w:pPr>
            <w:r>
              <w:rPr>
                <w:rFonts w:ascii="GHEA Grapalat" w:hAnsi="GHEA Grapalat"/>
                <w:sz w:val="20"/>
                <w:lang w:val="pt-BR"/>
              </w:rPr>
              <w:t>44</w:t>
            </w:r>
            <w:r w:rsidR="001678CB" w:rsidRPr="00595447">
              <w:rPr>
                <w:rFonts w:ascii="GHEA Grapalat" w:hAnsi="GHEA Grapalat"/>
                <w:sz w:val="20"/>
                <w:lang w:val="pt-BR"/>
              </w:rPr>
              <w:t xml:space="preserve"> %</w:t>
            </w:r>
          </w:p>
        </w:tc>
        <w:tc>
          <w:tcPr>
            <w:tcW w:w="475" w:type="dxa"/>
            <w:vAlign w:val="center"/>
          </w:tcPr>
          <w:p w:rsidR="001678CB" w:rsidRPr="00595447" w:rsidRDefault="00E53C75" w:rsidP="00EC4D8C">
            <w:pPr>
              <w:jc w:val="center"/>
              <w:rPr>
                <w:rFonts w:ascii="GHEA Grapalat" w:hAnsi="GHEA Grapalat"/>
                <w:lang w:val="pt-BR"/>
              </w:rPr>
            </w:pPr>
            <w:r>
              <w:rPr>
                <w:rFonts w:ascii="GHEA Grapalat" w:hAnsi="GHEA Grapalat"/>
                <w:sz w:val="20"/>
                <w:lang w:val="pt-BR"/>
              </w:rPr>
              <w:t>55</w:t>
            </w:r>
            <w:r w:rsidR="001678CB" w:rsidRPr="00595447">
              <w:rPr>
                <w:rFonts w:ascii="GHEA Grapalat" w:hAnsi="GHEA Grapalat"/>
                <w:sz w:val="20"/>
                <w:lang w:val="pt-BR"/>
              </w:rPr>
              <w:t xml:space="preserve"> %</w:t>
            </w:r>
          </w:p>
        </w:tc>
        <w:tc>
          <w:tcPr>
            <w:tcW w:w="475" w:type="dxa"/>
            <w:vAlign w:val="center"/>
          </w:tcPr>
          <w:p w:rsidR="001678CB" w:rsidRPr="00595447" w:rsidRDefault="00E53C75" w:rsidP="00EC4D8C">
            <w:pPr>
              <w:jc w:val="center"/>
              <w:rPr>
                <w:rFonts w:ascii="GHEA Grapalat" w:hAnsi="GHEA Grapalat"/>
                <w:lang w:val="pt-BR"/>
              </w:rPr>
            </w:pPr>
            <w:r>
              <w:rPr>
                <w:rFonts w:ascii="GHEA Grapalat" w:hAnsi="GHEA Grapalat"/>
                <w:sz w:val="20"/>
                <w:lang w:val="pt-BR"/>
              </w:rPr>
              <w:t>66</w:t>
            </w:r>
            <w:r w:rsidR="001678CB" w:rsidRPr="00595447">
              <w:rPr>
                <w:rFonts w:ascii="GHEA Grapalat" w:hAnsi="GHEA Grapalat"/>
                <w:sz w:val="20"/>
                <w:lang w:val="pt-BR"/>
              </w:rPr>
              <w:t xml:space="preserve"> %</w:t>
            </w:r>
          </w:p>
        </w:tc>
        <w:tc>
          <w:tcPr>
            <w:tcW w:w="475" w:type="dxa"/>
            <w:vAlign w:val="center"/>
          </w:tcPr>
          <w:p w:rsidR="001678CB" w:rsidRPr="00595447" w:rsidRDefault="00E53C75" w:rsidP="00EC4D8C">
            <w:pPr>
              <w:jc w:val="center"/>
              <w:rPr>
                <w:rFonts w:ascii="GHEA Grapalat" w:hAnsi="GHEA Grapalat"/>
                <w:lang w:val="pt-BR"/>
              </w:rPr>
            </w:pPr>
            <w:r>
              <w:rPr>
                <w:rFonts w:ascii="GHEA Grapalat" w:hAnsi="GHEA Grapalat"/>
                <w:sz w:val="20"/>
                <w:lang w:val="pt-BR"/>
              </w:rPr>
              <w:t>77</w:t>
            </w:r>
            <w:r w:rsidR="001678CB" w:rsidRPr="00595447">
              <w:rPr>
                <w:rFonts w:ascii="GHEA Grapalat" w:hAnsi="GHEA Grapalat"/>
                <w:sz w:val="20"/>
                <w:lang w:val="pt-BR"/>
              </w:rPr>
              <w:t xml:space="preserve"> %</w:t>
            </w:r>
          </w:p>
        </w:tc>
        <w:tc>
          <w:tcPr>
            <w:tcW w:w="475" w:type="dxa"/>
            <w:vAlign w:val="center"/>
          </w:tcPr>
          <w:p w:rsidR="001678CB" w:rsidRPr="00595447" w:rsidRDefault="00E53C75" w:rsidP="00EC4D8C">
            <w:pPr>
              <w:jc w:val="center"/>
              <w:rPr>
                <w:rFonts w:ascii="GHEA Grapalat" w:hAnsi="GHEA Grapalat"/>
                <w:lang w:val="pt-BR"/>
              </w:rPr>
            </w:pPr>
            <w:r>
              <w:rPr>
                <w:rFonts w:ascii="GHEA Grapalat" w:hAnsi="GHEA Grapalat"/>
                <w:sz w:val="20"/>
                <w:lang w:val="pt-BR"/>
              </w:rPr>
              <w:t>88</w:t>
            </w:r>
            <w:r w:rsidR="001678CB" w:rsidRPr="00595447">
              <w:rPr>
                <w:rFonts w:ascii="GHEA Grapalat" w:hAnsi="GHEA Grapalat"/>
                <w:sz w:val="20"/>
                <w:lang w:val="pt-BR"/>
              </w:rPr>
              <w:t xml:space="preserve"> %</w:t>
            </w:r>
          </w:p>
        </w:tc>
        <w:tc>
          <w:tcPr>
            <w:tcW w:w="544" w:type="dxa"/>
            <w:vAlign w:val="center"/>
          </w:tcPr>
          <w:p w:rsidR="001678CB" w:rsidRPr="00595447" w:rsidRDefault="00E53C75" w:rsidP="00EC4D8C">
            <w:pPr>
              <w:jc w:val="center"/>
              <w:rPr>
                <w:rFonts w:ascii="GHEA Grapalat" w:hAnsi="GHEA Grapalat"/>
                <w:lang w:val="pt-BR"/>
              </w:rPr>
            </w:pPr>
            <w:r>
              <w:rPr>
                <w:rFonts w:ascii="GHEA Grapalat" w:hAnsi="GHEA Grapalat"/>
                <w:sz w:val="20"/>
                <w:lang w:val="pt-BR"/>
              </w:rPr>
              <w:t>100</w:t>
            </w:r>
            <w:r w:rsidR="001678CB" w:rsidRPr="00595447">
              <w:rPr>
                <w:rFonts w:ascii="GHEA Grapalat" w:hAnsi="GHEA Grapalat"/>
                <w:sz w:val="20"/>
                <w:lang w:val="pt-BR"/>
              </w:rPr>
              <w:t xml:space="preserve"> %</w:t>
            </w:r>
          </w:p>
        </w:tc>
        <w:tc>
          <w:tcPr>
            <w:tcW w:w="1963" w:type="dxa"/>
            <w:vAlign w:val="center"/>
          </w:tcPr>
          <w:p w:rsidR="001678CB" w:rsidRPr="00595447" w:rsidRDefault="00E53C75" w:rsidP="00EC4D8C">
            <w:pPr>
              <w:jc w:val="center"/>
              <w:rPr>
                <w:rFonts w:ascii="GHEA Grapalat" w:hAnsi="GHEA Grapalat"/>
                <w:lang w:val="pt-BR"/>
              </w:rPr>
            </w:pPr>
            <w:r>
              <w:rPr>
                <w:rFonts w:ascii="GHEA Grapalat" w:hAnsi="GHEA Grapalat"/>
                <w:sz w:val="20"/>
                <w:lang w:val="pt-BR"/>
              </w:rPr>
              <w:t xml:space="preserve">100 </w:t>
            </w:r>
            <w:r w:rsidR="001678CB" w:rsidRPr="00595447">
              <w:rPr>
                <w:rFonts w:ascii="GHEA Grapalat" w:hAnsi="GHEA Grapalat"/>
                <w:sz w:val="20"/>
                <w:lang w:val="pt-BR"/>
              </w:rPr>
              <w:t>%</w:t>
            </w:r>
          </w:p>
        </w:tc>
      </w:tr>
      <w:tr w:rsidR="00EC4D8C" w:rsidRPr="00595447" w:rsidTr="00EC4D8C">
        <w:trPr>
          <w:trHeight w:val="759"/>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3</w:t>
            </w:r>
          </w:p>
        </w:tc>
        <w:tc>
          <w:tcPr>
            <w:tcW w:w="2700" w:type="dxa"/>
            <w:vAlign w:val="center"/>
          </w:tcPr>
          <w:p w:rsidR="00EC4D8C" w:rsidRPr="009669C0" w:rsidRDefault="00EC4D8C" w:rsidP="001678CB">
            <w:pPr>
              <w:jc w:val="center"/>
              <w:rPr>
                <w:rFonts w:ascii="GHEA Grapalat" w:hAnsi="GHEA Grapalat"/>
                <w:sz w:val="16"/>
                <w:szCs w:val="16"/>
              </w:rPr>
            </w:pPr>
            <w:r w:rsidRPr="009669C0">
              <w:rPr>
                <w:sz w:val="16"/>
                <w:szCs w:val="16"/>
              </w:rPr>
              <w:t>15851100</w:t>
            </w:r>
          </w:p>
        </w:tc>
        <w:tc>
          <w:tcPr>
            <w:tcW w:w="2520" w:type="dxa"/>
            <w:vAlign w:val="center"/>
          </w:tcPr>
          <w:p w:rsidR="00EC4D8C" w:rsidRPr="009669C0" w:rsidRDefault="00EC4D8C" w:rsidP="001678CB">
            <w:pPr>
              <w:jc w:val="center"/>
              <w:rPr>
                <w:rFonts w:ascii="GHEA Grapalat" w:hAnsi="GHEA Grapalat"/>
                <w:sz w:val="16"/>
                <w:szCs w:val="16"/>
              </w:rPr>
            </w:pPr>
            <w:r w:rsidRPr="009669C0">
              <w:rPr>
                <w:rFonts w:ascii="Sylfaen" w:hAnsi="Sylfaen"/>
                <w:sz w:val="16"/>
                <w:szCs w:val="16"/>
              </w:rPr>
              <w:t>Մակարոնեղեն</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71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4</w:t>
            </w:r>
          </w:p>
        </w:tc>
        <w:tc>
          <w:tcPr>
            <w:tcW w:w="2700" w:type="dxa"/>
            <w:vAlign w:val="center"/>
          </w:tcPr>
          <w:p w:rsidR="00EC4D8C" w:rsidRPr="009669C0" w:rsidRDefault="00EC4D8C" w:rsidP="001678CB">
            <w:pPr>
              <w:jc w:val="center"/>
              <w:rPr>
                <w:rFonts w:ascii="GHEA Grapalat" w:hAnsi="GHEA Grapalat"/>
                <w:sz w:val="16"/>
                <w:szCs w:val="16"/>
              </w:rPr>
            </w:pPr>
            <w:r w:rsidRPr="009669C0">
              <w:rPr>
                <w:sz w:val="16"/>
                <w:szCs w:val="16"/>
              </w:rPr>
              <w:t>15831000</w:t>
            </w:r>
          </w:p>
        </w:tc>
        <w:tc>
          <w:tcPr>
            <w:tcW w:w="2520" w:type="dxa"/>
            <w:vAlign w:val="center"/>
          </w:tcPr>
          <w:p w:rsidR="00EC4D8C" w:rsidRPr="009669C0" w:rsidRDefault="00EC4D8C" w:rsidP="001678CB">
            <w:pPr>
              <w:jc w:val="center"/>
              <w:rPr>
                <w:rFonts w:ascii="GHEA Grapalat" w:hAnsi="GHEA Grapalat"/>
                <w:sz w:val="16"/>
                <w:szCs w:val="16"/>
              </w:rPr>
            </w:pPr>
            <w:r w:rsidRPr="009669C0">
              <w:rPr>
                <w:rFonts w:ascii="Sylfaen" w:hAnsi="Sylfaen"/>
                <w:sz w:val="16"/>
                <w:szCs w:val="16"/>
              </w:rPr>
              <w:t>Շաքարավազ սպիտակ</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98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5</w:t>
            </w:r>
          </w:p>
        </w:tc>
        <w:tc>
          <w:tcPr>
            <w:tcW w:w="2700" w:type="dxa"/>
            <w:vAlign w:val="center"/>
          </w:tcPr>
          <w:p w:rsidR="00EC4D8C" w:rsidRPr="009669C0" w:rsidRDefault="00EC4D8C" w:rsidP="001678CB">
            <w:pPr>
              <w:jc w:val="center"/>
              <w:rPr>
                <w:rFonts w:ascii="GHEA Grapalat" w:hAnsi="GHEA Grapalat"/>
                <w:sz w:val="16"/>
                <w:szCs w:val="16"/>
              </w:rPr>
            </w:pPr>
            <w:r w:rsidRPr="009669C0">
              <w:rPr>
                <w:sz w:val="16"/>
                <w:szCs w:val="16"/>
              </w:rPr>
              <w:t>15530000</w:t>
            </w:r>
          </w:p>
        </w:tc>
        <w:tc>
          <w:tcPr>
            <w:tcW w:w="2520" w:type="dxa"/>
            <w:vAlign w:val="center"/>
          </w:tcPr>
          <w:p w:rsidR="00EC4D8C" w:rsidRPr="009669C0" w:rsidRDefault="00EC4D8C" w:rsidP="001678CB">
            <w:pPr>
              <w:jc w:val="center"/>
              <w:rPr>
                <w:rFonts w:ascii="GHEA Grapalat" w:hAnsi="GHEA Grapalat"/>
                <w:sz w:val="16"/>
                <w:szCs w:val="16"/>
              </w:rPr>
            </w:pPr>
            <w:r w:rsidRPr="009669C0">
              <w:rPr>
                <w:rFonts w:ascii="Sylfaen" w:hAnsi="Sylfaen"/>
                <w:sz w:val="16"/>
                <w:szCs w:val="16"/>
              </w:rPr>
              <w:t>Կարագ սերուցքային</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696"/>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6</w:t>
            </w:r>
          </w:p>
        </w:tc>
        <w:tc>
          <w:tcPr>
            <w:tcW w:w="2700" w:type="dxa"/>
            <w:vAlign w:val="center"/>
          </w:tcPr>
          <w:p w:rsidR="00EC4D8C" w:rsidRPr="009669C0" w:rsidRDefault="00EC4D8C" w:rsidP="001678CB">
            <w:pPr>
              <w:tabs>
                <w:tab w:val="left" w:pos="4520"/>
              </w:tabs>
              <w:jc w:val="center"/>
              <w:rPr>
                <w:sz w:val="16"/>
                <w:szCs w:val="16"/>
              </w:rPr>
            </w:pPr>
            <w:r w:rsidRPr="009669C0">
              <w:rPr>
                <w:sz w:val="16"/>
                <w:szCs w:val="16"/>
              </w:rPr>
              <w:t>15421100</w:t>
            </w:r>
          </w:p>
        </w:tc>
        <w:tc>
          <w:tcPr>
            <w:tcW w:w="2520" w:type="dxa"/>
            <w:vAlign w:val="center"/>
          </w:tcPr>
          <w:p w:rsidR="00EC4D8C" w:rsidRPr="009669C0" w:rsidRDefault="00EC4D8C" w:rsidP="001678CB">
            <w:pPr>
              <w:tabs>
                <w:tab w:val="left" w:pos="4520"/>
              </w:tabs>
              <w:jc w:val="center"/>
              <w:rPr>
                <w:rFonts w:ascii="Sylfaen" w:hAnsi="Sylfaen"/>
                <w:sz w:val="16"/>
                <w:szCs w:val="16"/>
              </w:rPr>
            </w:pPr>
            <w:r w:rsidRPr="009669C0">
              <w:rPr>
                <w:rFonts w:ascii="Sylfaen" w:hAnsi="Sylfaen"/>
                <w:sz w:val="16"/>
                <w:szCs w:val="16"/>
              </w:rPr>
              <w:t>Բուսական յուղ /ձեթ արևածաղկի/</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18"/>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7</w:t>
            </w:r>
          </w:p>
        </w:tc>
        <w:tc>
          <w:tcPr>
            <w:tcW w:w="2700" w:type="dxa"/>
            <w:vAlign w:val="center"/>
          </w:tcPr>
          <w:p w:rsidR="00EC4D8C" w:rsidRPr="009669C0" w:rsidRDefault="00EC4D8C" w:rsidP="001678CB">
            <w:pPr>
              <w:jc w:val="center"/>
              <w:rPr>
                <w:rFonts w:ascii="GHEA Grapalat" w:hAnsi="GHEA Grapalat"/>
                <w:sz w:val="16"/>
                <w:szCs w:val="16"/>
              </w:rPr>
            </w:pPr>
            <w:r w:rsidRPr="009669C0">
              <w:rPr>
                <w:sz w:val="16"/>
                <w:szCs w:val="16"/>
              </w:rPr>
              <w:t>15614100</w:t>
            </w:r>
          </w:p>
        </w:tc>
        <w:tc>
          <w:tcPr>
            <w:tcW w:w="2520" w:type="dxa"/>
            <w:vAlign w:val="center"/>
          </w:tcPr>
          <w:p w:rsidR="00EC4D8C" w:rsidRPr="009669C0" w:rsidRDefault="00EC4D8C" w:rsidP="001678CB">
            <w:pPr>
              <w:jc w:val="center"/>
              <w:rPr>
                <w:rFonts w:ascii="GHEA Grapalat" w:hAnsi="GHEA Grapalat"/>
                <w:sz w:val="16"/>
                <w:szCs w:val="16"/>
                <w:lang w:val="ru-RU"/>
              </w:rPr>
            </w:pPr>
            <w:r w:rsidRPr="009669C0">
              <w:rPr>
                <w:rFonts w:ascii="Sylfaen" w:hAnsi="Sylfaen"/>
                <w:sz w:val="16"/>
                <w:szCs w:val="16"/>
              </w:rPr>
              <w:t>Բրինձ</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561"/>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8</w:t>
            </w:r>
          </w:p>
        </w:tc>
        <w:tc>
          <w:tcPr>
            <w:tcW w:w="2700" w:type="dxa"/>
            <w:vAlign w:val="center"/>
          </w:tcPr>
          <w:p w:rsidR="00EC4D8C" w:rsidRPr="009669C0" w:rsidRDefault="00EC4D8C" w:rsidP="001678CB">
            <w:pPr>
              <w:jc w:val="center"/>
              <w:rPr>
                <w:rFonts w:ascii="GHEA Grapalat" w:hAnsi="GHEA Grapalat"/>
                <w:sz w:val="16"/>
                <w:szCs w:val="16"/>
              </w:rPr>
            </w:pPr>
            <w:r w:rsidRPr="009669C0">
              <w:rPr>
                <w:sz w:val="16"/>
                <w:szCs w:val="16"/>
              </w:rPr>
              <w:t>15616000</w:t>
            </w:r>
          </w:p>
        </w:tc>
        <w:tc>
          <w:tcPr>
            <w:tcW w:w="2520" w:type="dxa"/>
            <w:vAlign w:val="center"/>
          </w:tcPr>
          <w:p w:rsidR="00EC4D8C" w:rsidRPr="009669C0" w:rsidRDefault="00EC4D8C" w:rsidP="001678CB">
            <w:pPr>
              <w:jc w:val="center"/>
              <w:rPr>
                <w:rFonts w:ascii="GHEA Grapalat" w:hAnsi="GHEA Grapalat"/>
                <w:sz w:val="16"/>
                <w:szCs w:val="16"/>
              </w:rPr>
            </w:pPr>
            <w:r w:rsidRPr="009669C0">
              <w:rPr>
                <w:rFonts w:ascii="Sylfaen" w:hAnsi="Sylfaen"/>
                <w:sz w:val="16"/>
                <w:szCs w:val="16"/>
              </w:rPr>
              <w:t>Հնդկաձավար</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903"/>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lastRenderedPageBreak/>
              <w:t>9</w:t>
            </w:r>
          </w:p>
        </w:tc>
        <w:tc>
          <w:tcPr>
            <w:tcW w:w="2700" w:type="dxa"/>
            <w:vAlign w:val="center"/>
          </w:tcPr>
          <w:p w:rsidR="00EC4D8C" w:rsidRPr="009669C0" w:rsidRDefault="00EC4D8C" w:rsidP="001678CB">
            <w:pPr>
              <w:jc w:val="center"/>
              <w:rPr>
                <w:rFonts w:ascii="GHEA Grapalat" w:hAnsi="GHEA Grapalat"/>
                <w:sz w:val="16"/>
                <w:szCs w:val="16"/>
              </w:rPr>
            </w:pPr>
            <w:r w:rsidRPr="009669C0">
              <w:rPr>
                <w:sz w:val="16"/>
                <w:szCs w:val="16"/>
              </w:rPr>
              <w:t>15331153</w:t>
            </w:r>
          </w:p>
        </w:tc>
        <w:tc>
          <w:tcPr>
            <w:tcW w:w="2520" w:type="dxa"/>
            <w:vAlign w:val="center"/>
          </w:tcPr>
          <w:p w:rsidR="00EC4D8C" w:rsidRPr="009669C0" w:rsidRDefault="00EC4D8C" w:rsidP="001678CB">
            <w:pPr>
              <w:tabs>
                <w:tab w:val="left" w:pos="4520"/>
              </w:tabs>
              <w:jc w:val="center"/>
              <w:rPr>
                <w:rFonts w:ascii="Sylfaen" w:hAnsi="Sylfaen"/>
                <w:sz w:val="16"/>
                <w:szCs w:val="16"/>
              </w:rPr>
            </w:pPr>
            <w:r w:rsidRPr="009669C0">
              <w:rPr>
                <w:rFonts w:ascii="Sylfaen" w:hAnsi="Sylfaen"/>
                <w:sz w:val="16"/>
                <w:szCs w:val="16"/>
              </w:rPr>
              <w:t>Ոսպ</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516"/>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10</w:t>
            </w:r>
          </w:p>
        </w:tc>
        <w:tc>
          <w:tcPr>
            <w:tcW w:w="2700" w:type="dxa"/>
            <w:vAlign w:val="center"/>
          </w:tcPr>
          <w:p w:rsidR="00EC4D8C" w:rsidRPr="009669C0" w:rsidRDefault="00EC4D8C" w:rsidP="001678CB">
            <w:pPr>
              <w:jc w:val="center"/>
              <w:rPr>
                <w:rFonts w:ascii="GHEA Grapalat" w:hAnsi="GHEA Grapalat"/>
                <w:sz w:val="16"/>
                <w:szCs w:val="16"/>
              </w:rPr>
            </w:pPr>
            <w:r w:rsidRPr="009669C0">
              <w:rPr>
                <w:sz w:val="16"/>
                <w:szCs w:val="16"/>
              </w:rPr>
              <w:t>15331154</w:t>
            </w:r>
          </w:p>
        </w:tc>
        <w:tc>
          <w:tcPr>
            <w:tcW w:w="2520" w:type="dxa"/>
            <w:vAlign w:val="center"/>
          </w:tcPr>
          <w:p w:rsidR="00EC4D8C" w:rsidRPr="009669C0" w:rsidRDefault="00EC4D8C" w:rsidP="001678CB">
            <w:pPr>
              <w:jc w:val="center"/>
              <w:rPr>
                <w:rFonts w:ascii="GHEA Grapalat" w:hAnsi="GHEA Grapalat"/>
                <w:sz w:val="16"/>
                <w:szCs w:val="16"/>
                <w:lang w:val="ru-RU"/>
              </w:rPr>
            </w:pPr>
            <w:r w:rsidRPr="009669C0">
              <w:rPr>
                <w:rFonts w:ascii="Sylfaen" w:hAnsi="Sylfaen"/>
                <w:sz w:val="16"/>
                <w:szCs w:val="16"/>
              </w:rPr>
              <w:t>Ոլոռ</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489"/>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11</w:t>
            </w:r>
          </w:p>
        </w:tc>
        <w:tc>
          <w:tcPr>
            <w:tcW w:w="2700" w:type="dxa"/>
            <w:vAlign w:val="center"/>
          </w:tcPr>
          <w:p w:rsidR="00EC4D8C" w:rsidRPr="009669C0" w:rsidRDefault="00EC4D8C" w:rsidP="001678CB">
            <w:pPr>
              <w:tabs>
                <w:tab w:val="left" w:pos="4520"/>
              </w:tabs>
              <w:jc w:val="center"/>
              <w:rPr>
                <w:sz w:val="16"/>
                <w:szCs w:val="16"/>
              </w:rPr>
            </w:pPr>
            <w:r w:rsidRPr="009669C0">
              <w:rPr>
                <w:sz w:val="16"/>
                <w:szCs w:val="16"/>
              </w:rPr>
              <w:t>15617000</w:t>
            </w:r>
          </w:p>
        </w:tc>
        <w:tc>
          <w:tcPr>
            <w:tcW w:w="2520" w:type="dxa"/>
            <w:vAlign w:val="center"/>
          </w:tcPr>
          <w:p w:rsidR="00EC4D8C" w:rsidRPr="009669C0" w:rsidRDefault="00EC4D8C" w:rsidP="001678CB">
            <w:pPr>
              <w:tabs>
                <w:tab w:val="left" w:pos="4520"/>
              </w:tabs>
              <w:jc w:val="center"/>
              <w:rPr>
                <w:rFonts w:ascii="Sylfaen" w:hAnsi="Sylfaen"/>
                <w:sz w:val="16"/>
                <w:szCs w:val="16"/>
              </w:rPr>
            </w:pPr>
            <w:r w:rsidRPr="009669C0">
              <w:rPr>
                <w:rFonts w:ascii="Sylfaen" w:hAnsi="Sylfaen"/>
                <w:sz w:val="16"/>
                <w:szCs w:val="16"/>
              </w:rPr>
              <w:t>ձավար</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246"/>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12</w:t>
            </w:r>
          </w:p>
        </w:tc>
        <w:tc>
          <w:tcPr>
            <w:tcW w:w="2700" w:type="dxa"/>
            <w:vAlign w:val="center"/>
          </w:tcPr>
          <w:p w:rsidR="00EC4D8C" w:rsidRPr="009669C0" w:rsidRDefault="00EC4D8C" w:rsidP="001678CB">
            <w:pPr>
              <w:tabs>
                <w:tab w:val="left" w:pos="4520"/>
              </w:tabs>
              <w:jc w:val="center"/>
              <w:rPr>
                <w:sz w:val="16"/>
                <w:szCs w:val="16"/>
              </w:rPr>
            </w:pPr>
            <w:r w:rsidRPr="009669C0">
              <w:rPr>
                <w:sz w:val="16"/>
                <w:szCs w:val="16"/>
              </w:rPr>
              <w:t>15623200</w:t>
            </w:r>
          </w:p>
        </w:tc>
        <w:tc>
          <w:tcPr>
            <w:tcW w:w="2520" w:type="dxa"/>
            <w:vAlign w:val="center"/>
          </w:tcPr>
          <w:p w:rsidR="00EC4D8C" w:rsidRPr="009669C0" w:rsidRDefault="00EC4D8C" w:rsidP="001678CB">
            <w:pPr>
              <w:tabs>
                <w:tab w:val="left" w:pos="4520"/>
              </w:tabs>
              <w:jc w:val="center"/>
              <w:rPr>
                <w:rFonts w:ascii="Sylfaen" w:hAnsi="Sylfaen"/>
                <w:sz w:val="16"/>
                <w:szCs w:val="16"/>
              </w:rPr>
            </w:pPr>
            <w:r w:rsidRPr="009669C0">
              <w:rPr>
                <w:rFonts w:ascii="Sylfaen" w:hAnsi="Sylfaen"/>
                <w:sz w:val="16"/>
                <w:szCs w:val="16"/>
              </w:rPr>
              <w:t>Սպիտակաձավար</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516"/>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13</w:t>
            </w:r>
          </w:p>
        </w:tc>
        <w:tc>
          <w:tcPr>
            <w:tcW w:w="2700" w:type="dxa"/>
            <w:vAlign w:val="center"/>
          </w:tcPr>
          <w:p w:rsidR="00EC4D8C" w:rsidRPr="009669C0" w:rsidRDefault="00EC4D8C" w:rsidP="001678CB">
            <w:pPr>
              <w:tabs>
                <w:tab w:val="left" w:pos="4520"/>
              </w:tabs>
              <w:jc w:val="center"/>
              <w:rPr>
                <w:sz w:val="16"/>
                <w:szCs w:val="16"/>
                <w:lang w:val="ru-RU"/>
              </w:rPr>
            </w:pPr>
            <w:r w:rsidRPr="009669C0">
              <w:rPr>
                <w:sz w:val="16"/>
                <w:szCs w:val="16"/>
                <w:lang w:val="ru-RU"/>
              </w:rPr>
              <w:t>15619000</w:t>
            </w:r>
          </w:p>
        </w:tc>
        <w:tc>
          <w:tcPr>
            <w:tcW w:w="2520" w:type="dxa"/>
            <w:vAlign w:val="center"/>
          </w:tcPr>
          <w:p w:rsidR="00EC4D8C" w:rsidRPr="009669C0" w:rsidRDefault="00EC4D8C" w:rsidP="001678CB">
            <w:pPr>
              <w:jc w:val="center"/>
              <w:rPr>
                <w:rFonts w:ascii="Sylfaen" w:hAnsi="Sylfaen"/>
                <w:sz w:val="16"/>
                <w:szCs w:val="16"/>
              </w:rPr>
            </w:pPr>
            <w:r w:rsidRPr="009669C0">
              <w:rPr>
                <w:rFonts w:ascii="Sylfaen" w:hAnsi="Sylfaen"/>
                <w:sz w:val="16"/>
                <w:szCs w:val="16"/>
              </w:rPr>
              <w:t>Հաճարաձավար</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1011"/>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14</w:t>
            </w:r>
          </w:p>
        </w:tc>
        <w:tc>
          <w:tcPr>
            <w:tcW w:w="2700" w:type="dxa"/>
            <w:vAlign w:val="center"/>
          </w:tcPr>
          <w:p w:rsidR="00EC4D8C" w:rsidRPr="009669C0" w:rsidRDefault="00EC4D8C" w:rsidP="001678CB">
            <w:pPr>
              <w:jc w:val="center"/>
              <w:rPr>
                <w:rFonts w:ascii="Arial LatArm" w:hAnsi="Arial LatArm" w:cs="Arial"/>
                <w:sz w:val="16"/>
                <w:szCs w:val="16"/>
                <w:lang w:eastAsia="ru-RU"/>
              </w:rPr>
            </w:pPr>
            <w:r w:rsidRPr="009669C0">
              <w:rPr>
                <w:rFonts w:ascii="Arial LatArm" w:hAnsi="Arial LatArm" w:cs="Arial"/>
                <w:sz w:val="16"/>
                <w:szCs w:val="16"/>
                <w:lang w:eastAsia="ru-RU"/>
              </w:rPr>
              <w:t>15331151</w:t>
            </w:r>
          </w:p>
        </w:tc>
        <w:tc>
          <w:tcPr>
            <w:tcW w:w="2520" w:type="dxa"/>
            <w:vAlign w:val="center"/>
          </w:tcPr>
          <w:p w:rsidR="00EC4D8C" w:rsidRPr="009669C0" w:rsidRDefault="00EC4D8C" w:rsidP="001678C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Լոբի հատիկավոր</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813"/>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15</w:t>
            </w:r>
          </w:p>
        </w:tc>
        <w:tc>
          <w:tcPr>
            <w:tcW w:w="2700" w:type="dxa"/>
            <w:vAlign w:val="center"/>
          </w:tcPr>
          <w:p w:rsidR="00EC4D8C" w:rsidRPr="009669C0" w:rsidRDefault="00EC4D8C" w:rsidP="001678CB">
            <w:pPr>
              <w:tabs>
                <w:tab w:val="left" w:pos="4520"/>
              </w:tabs>
              <w:jc w:val="center"/>
              <w:rPr>
                <w:sz w:val="16"/>
                <w:szCs w:val="16"/>
              </w:rPr>
            </w:pPr>
            <w:r w:rsidRPr="009669C0">
              <w:rPr>
                <w:sz w:val="16"/>
                <w:szCs w:val="16"/>
              </w:rPr>
              <w:t>15333100</w:t>
            </w:r>
          </w:p>
        </w:tc>
        <w:tc>
          <w:tcPr>
            <w:tcW w:w="2520" w:type="dxa"/>
            <w:vAlign w:val="center"/>
          </w:tcPr>
          <w:p w:rsidR="00EC4D8C" w:rsidRPr="009669C0" w:rsidRDefault="00EC4D8C" w:rsidP="001678CB">
            <w:pPr>
              <w:tabs>
                <w:tab w:val="left" w:pos="4520"/>
              </w:tabs>
              <w:jc w:val="center"/>
              <w:rPr>
                <w:rFonts w:ascii="Sylfaen" w:hAnsi="Sylfaen"/>
                <w:sz w:val="16"/>
                <w:szCs w:val="16"/>
              </w:rPr>
            </w:pPr>
            <w:r w:rsidRPr="009669C0">
              <w:rPr>
                <w:rFonts w:ascii="Sylfaen" w:hAnsi="Sylfaen"/>
                <w:sz w:val="16"/>
                <w:szCs w:val="16"/>
              </w:rPr>
              <w:t>Տոմատի մածուկ</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16</w:t>
            </w:r>
          </w:p>
        </w:tc>
        <w:tc>
          <w:tcPr>
            <w:tcW w:w="2700" w:type="dxa"/>
            <w:vAlign w:val="center"/>
          </w:tcPr>
          <w:p w:rsidR="00EC4D8C" w:rsidRPr="009669C0" w:rsidRDefault="00EC4D8C" w:rsidP="001678CB">
            <w:pPr>
              <w:tabs>
                <w:tab w:val="left" w:pos="4520"/>
              </w:tabs>
              <w:jc w:val="center"/>
              <w:rPr>
                <w:sz w:val="16"/>
                <w:szCs w:val="16"/>
              </w:rPr>
            </w:pPr>
            <w:r w:rsidRPr="009669C0">
              <w:rPr>
                <w:sz w:val="16"/>
                <w:szCs w:val="16"/>
              </w:rPr>
              <w:t>03142510</w:t>
            </w:r>
          </w:p>
        </w:tc>
        <w:tc>
          <w:tcPr>
            <w:tcW w:w="2520" w:type="dxa"/>
            <w:vAlign w:val="center"/>
          </w:tcPr>
          <w:p w:rsidR="00EC4D8C" w:rsidRPr="009669C0" w:rsidRDefault="00EC4D8C" w:rsidP="001678CB">
            <w:pPr>
              <w:tabs>
                <w:tab w:val="left" w:pos="4520"/>
              </w:tabs>
              <w:jc w:val="center"/>
              <w:rPr>
                <w:rFonts w:ascii="Sylfaen" w:hAnsi="Sylfaen"/>
                <w:sz w:val="16"/>
                <w:szCs w:val="16"/>
              </w:rPr>
            </w:pPr>
            <w:r w:rsidRPr="009669C0">
              <w:rPr>
                <w:rFonts w:ascii="Sylfaen" w:hAnsi="Sylfaen"/>
                <w:sz w:val="16"/>
                <w:szCs w:val="16"/>
                <w:lang w:val="ru-RU"/>
              </w:rPr>
              <w:t>Հավկիթ</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17</w:t>
            </w:r>
          </w:p>
        </w:tc>
        <w:tc>
          <w:tcPr>
            <w:tcW w:w="2700" w:type="dxa"/>
            <w:vAlign w:val="center"/>
          </w:tcPr>
          <w:p w:rsidR="00EC4D8C" w:rsidRPr="009669C0" w:rsidRDefault="00EC4D8C" w:rsidP="001678CB">
            <w:pPr>
              <w:tabs>
                <w:tab w:val="left" w:pos="4520"/>
              </w:tabs>
              <w:jc w:val="center"/>
              <w:rPr>
                <w:sz w:val="16"/>
                <w:szCs w:val="16"/>
              </w:rPr>
            </w:pPr>
            <w:r w:rsidRPr="009669C0">
              <w:rPr>
                <w:sz w:val="16"/>
                <w:szCs w:val="16"/>
              </w:rPr>
              <w:t>15112150</w:t>
            </w:r>
          </w:p>
        </w:tc>
        <w:tc>
          <w:tcPr>
            <w:tcW w:w="2520" w:type="dxa"/>
            <w:vAlign w:val="center"/>
          </w:tcPr>
          <w:p w:rsidR="00EC4D8C" w:rsidRPr="009669C0" w:rsidRDefault="00EC4D8C" w:rsidP="001678CB">
            <w:pPr>
              <w:tabs>
                <w:tab w:val="left" w:pos="4520"/>
              </w:tabs>
              <w:jc w:val="center"/>
              <w:rPr>
                <w:rFonts w:ascii="Sylfaen" w:hAnsi="Sylfaen"/>
                <w:sz w:val="16"/>
                <w:szCs w:val="16"/>
                <w:lang w:val="ru-RU"/>
              </w:rPr>
            </w:pPr>
            <w:r w:rsidRPr="009669C0">
              <w:rPr>
                <w:rFonts w:ascii="Sylfaen" w:hAnsi="Sylfaen"/>
                <w:sz w:val="16"/>
                <w:szCs w:val="16"/>
              </w:rPr>
              <w:t xml:space="preserve">Հավի </w:t>
            </w:r>
            <w:r w:rsidRPr="009669C0">
              <w:rPr>
                <w:rFonts w:ascii="Sylfaen" w:hAnsi="Sylfaen"/>
                <w:sz w:val="16"/>
                <w:szCs w:val="16"/>
                <w:lang w:val="ru-RU"/>
              </w:rPr>
              <w:t>Կրծքամիս</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18</w:t>
            </w:r>
          </w:p>
        </w:tc>
        <w:tc>
          <w:tcPr>
            <w:tcW w:w="2700" w:type="dxa"/>
            <w:vAlign w:val="center"/>
          </w:tcPr>
          <w:p w:rsidR="00EC4D8C" w:rsidRPr="009669C0" w:rsidRDefault="00EC4D8C" w:rsidP="001678CB">
            <w:pPr>
              <w:jc w:val="center"/>
              <w:rPr>
                <w:rFonts w:ascii="Arial LatArm" w:hAnsi="Arial LatArm" w:cs="Arial"/>
                <w:sz w:val="16"/>
                <w:szCs w:val="16"/>
                <w:lang w:eastAsia="ru-RU"/>
              </w:rPr>
            </w:pPr>
            <w:r w:rsidRPr="009669C0">
              <w:rPr>
                <w:rFonts w:ascii="Arial LatArm" w:hAnsi="Arial LatArm" w:cs="Arial"/>
                <w:sz w:val="16"/>
                <w:szCs w:val="16"/>
                <w:lang w:eastAsia="ru-RU"/>
              </w:rPr>
              <w:t>15542000</w:t>
            </w:r>
          </w:p>
        </w:tc>
        <w:tc>
          <w:tcPr>
            <w:tcW w:w="2520" w:type="dxa"/>
            <w:vAlign w:val="center"/>
          </w:tcPr>
          <w:p w:rsidR="00EC4D8C" w:rsidRPr="009669C0" w:rsidRDefault="00EC4D8C" w:rsidP="001678C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Պանիր Լոռի</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19</w:t>
            </w:r>
          </w:p>
        </w:tc>
        <w:tc>
          <w:tcPr>
            <w:tcW w:w="2700" w:type="dxa"/>
            <w:vAlign w:val="center"/>
          </w:tcPr>
          <w:p w:rsidR="00EC4D8C" w:rsidRPr="009669C0" w:rsidRDefault="00A8050E" w:rsidP="001678CB">
            <w:pPr>
              <w:jc w:val="center"/>
              <w:rPr>
                <w:rFonts w:ascii="Arial LatArm" w:hAnsi="Arial LatArm" w:cs="Arial"/>
                <w:sz w:val="16"/>
                <w:szCs w:val="16"/>
                <w:lang w:eastAsia="ru-RU"/>
              </w:rPr>
            </w:pPr>
            <w:r w:rsidRPr="00A8050E">
              <w:rPr>
                <w:rFonts w:ascii="Arial LatArm" w:hAnsi="Arial LatArm" w:cs="Arial"/>
                <w:sz w:val="16"/>
                <w:szCs w:val="16"/>
                <w:lang w:eastAsia="ru-RU"/>
              </w:rPr>
              <w:t>15511600</w:t>
            </w:r>
          </w:p>
        </w:tc>
        <w:tc>
          <w:tcPr>
            <w:tcW w:w="2520" w:type="dxa"/>
            <w:vAlign w:val="center"/>
          </w:tcPr>
          <w:p w:rsidR="00EC4D8C" w:rsidRPr="009669C0" w:rsidRDefault="00EC4D8C" w:rsidP="001678CB">
            <w:pPr>
              <w:jc w:val="center"/>
              <w:rPr>
                <w:rFonts w:ascii="Sylfaen" w:hAnsi="Sylfaen" w:cs="Arial"/>
                <w:color w:val="000000"/>
                <w:sz w:val="16"/>
                <w:szCs w:val="16"/>
                <w:lang w:val="ru-RU" w:eastAsia="ru-RU"/>
              </w:rPr>
            </w:pPr>
            <w:r w:rsidRPr="009669C0">
              <w:rPr>
                <w:rFonts w:ascii="Sylfaen" w:hAnsi="Sylfaen" w:cs="Arial"/>
                <w:color w:val="000000"/>
                <w:sz w:val="16"/>
                <w:szCs w:val="16"/>
                <w:lang w:val="ru-RU" w:eastAsia="ru-RU"/>
              </w:rPr>
              <w:t>Խտացրած կաթ</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20</w:t>
            </w:r>
          </w:p>
        </w:tc>
        <w:tc>
          <w:tcPr>
            <w:tcW w:w="2700" w:type="dxa"/>
            <w:vAlign w:val="center"/>
          </w:tcPr>
          <w:p w:rsidR="00EC4D8C" w:rsidRPr="009669C0" w:rsidRDefault="00EC4D8C" w:rsidP="001678CB">
            <w:pPr>
              <w:jc w:val="center"/>
              <w:rPr>
                <w:rFonts w:ascii="Arial LatArm" w:hAnsi="Arial LatArm" w:cs="Arial"/>
                <w:sz w:val="16"/>
                <w:szCs w:val="16"/>
                <w:lang w:eastAsia="ru-RU"/>
              </w:rPr>
            </w:pPr>
            <w:r w:rsidRPr="009669C0">
              <w:rPr>
                <w:rFonts w:ascii="Arial LatArm" w:hAnsi="Arial LatArm" w:cs="Arial"/>
                <w:sz w:val="16"/>
                <w:szCs w:val="16"/>
                <w:lang w:eastAsia="ru-RU"/>
              </w:rPr>
              <w:t>15511200</w:t>
            </w:r>
          </w:p>
        </w:tc>
        <w:tc>
          <w:tcPr>
            <w:tcW w:w="2520" w:type="dxa"/>
            <w:vAlign w:val="center"/>
          </w:tcPr>
          <w:p w:rsidR="00EC4D8C" w:rsidRPr="009669C0" w:rsidRDefault="00EC4D8C" w:rsidP="001678C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Պաստերիզացված Կաթ</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21</w:t>
            </w:r>
          </w:p>
        </w:tc>
        <w:tc>
          <w:tcPr>
            <w:tcW w:w="2700" w:type="dxa"/>
            <w:vAlign w:val="center"/>
          </w:tcPr>
          <w:p w:rsidR="00EC4D8C" w:rsidRPr="009669C0" w:rsidRDefault="00EC4D8C" w:rsidP="001678CB">
            <w:pPr>
              <w:jc w:val="center"/>
              <w:rPr>
                <w:rFonts w:cs="Arial"/>
                <w:sz w:val="16"/>
                <w:szCs w:val="16"/>
                <w:lang w:val="ru-RU" w:eastAsia="ru-RU"/>
              </w:rPr>
            </w:pPr>
            <w:r w:rsidRPr="009669C0">
              <w:rPr>
                <w:rFonts w:cs="Arial"/>
                <w:sz w:val="16"/>
                <w:szCs w:val="16"/>
                <w:lang w:val="ru-RU" w:eastAsia="ru-RU"/>
              </w:rPr>
              <w:t>15512000</w:t>
            </w:r>
          </w:p>
        </w:tc>
        <w:tc>
          <w:tcPr>
            <w:tcW w:w="2520" w:type="dxa"/>
            <w:vAlign w:val="center"/>
          </w:tcPr>
          <w:p w:rsidR="00EC4D8C" w:rsidRPr="009669C0" w:rsidRDefault="00EC4D8C" w:rsidP="001678CB">
            <w:pPr>
              <w:jc w:val="center"/>
              <w:rPr>
                <w:rFonts w:ascii="Sylfaen" w:hAnsi="Sylfaen" w:cs="Arial"/>
                <w:color w:val="000000"/>
                <w:sz w:val="16"/>
                <w:szCs w:val="16"/>
                <w:highlight w:val="yellow"/>
                <w:lang w:eastAsia="ru-RU"/>
              </w:rPr>
            </w:pPr>
            <w:r w:rsidRPr="009669C0">
              <w:rPr>
                <w:rFonts w:ascii="Sylfaen" w:hAnsi="Sylfaen" w:cs="Sylfaen"/>
                <w:color w:val="000000"/>
                <w:sz w:val="16"/>
                <w:szCs w:val="16"/>
              </w:rPr>
              <w:t>Թթվասեր</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22</w:t>
            </w:r>
          </w:p>
        </w:tc>
        <w:tc>
          <w:tcPr>
            <w:tcW w:w="2700" w:type="dxa"/>
            <w:vAlign w:val="center"/>
          </w:tcPr>
          <w:p w:rsidR="00EC4D8C" w:rsidRPr="009669C0" w:rsidRDefault="00EC4D8C" w:rsidP="001678CB">
            <w:pPr>
              <w:tabs>
                <w:tab w:val="left" w:pos="4520"/>
              </w:tabs>
              <w:jc w:val="center"/>
              <w:rPr>
                <w:sz w:val="16"/>
                <w:szCs w:val="16"/>
              </w:rPr>
            </w:pPr>
            <w:r w:rsidRPr="009669C0">
              <w:rPr>
                <w:sz w:val="16"/>
                <w:szCs w:val="16"/>
              </w:rPr>
              <w:t>15841500</w:t>
            </w:r>
          </w:p>
        </w:tc>
        <w:tc>
          <w:tcPr>
            <w:tcW w:w="2520" w:type="dxa"/>
            <w:vAlign w:val="center"/>
          </w:tcPr>
          <w:p w:rsidR="00EC4D8C" w:rsidRPr="009669C0" w:rsidRDefault="00EC4D8C" w:rsidP="001678CB">
            <w:pPr>
              <w:tabs>
                <w:tab w:val="left" w:pos="4520"/>
              </w:tabs>
              <w:jc w:val="center"/>
              <w:rPr>
                <w:rFonts w:ascii="Sylfaen" w:hAnsi="Sylfaen"/>
                <w:sz w:val="16"/>
                <w:szCs w:val="16"/>
              </w:rPr>
            </w:pPr>
            <w:r w:rsidRPr="009669C0">
              <w:rPr>
                <w:rFonts w:ascii="Sylfaen" w:hAnsi="Sylfaen"/>
                <w:sz w:val="16"/>
                <w:szCs w:val="16"/>
              </w:rPr>
              <w:t>Կակաո</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23</w:t>
            </w:r>
          </w:p>
        </w:tc>
        <w:tc>
          <w:tcPr>
            <w:tcW w:w="2700" w:type="dxa"/>
            <w:vAlign w:val="center"/>
          </w:tcPr>
          <w:p w:rsidR="00EC4D8C" w:rsidRPr="009669C0" w:rsidRDefault="00EC4D8C" w:rsidP="001678CB">
            <w:pPr>
              <w:tabs>
                <w:tab w:val="left" w:pos="4520"/>
              </w:tabs>
              <w:jc w:val="center"/>
              <w:rPr>
                <w:sz w:val="16"/>
                <w:szCs w:val="16"/>
                <w:lang w:val="ru-RU"/>
              </w:rPr>
            </w:pPr>
            <w:r w:rsidRPr="009669C0">
              <w:rPr>
                <w:sz w:val="16"/>
                <w:szCs w:val="16"/>
                <w:lang w:val="ru-RU"/>
              </w:rPr>
              <w:t>15821200</w:t>
            </w:r>
          </w:p>
        </w:tc>
        <w:tc>
          <w:tcPr>
            <w:tcW w:w="2520" w:type="dxa"/>
            <w:vAlign w:val="center"/>
          </w:tcPr>
          <w:p w:rsidR="00EC4D8C" w:rsidRPr="009669C0" w:rsidRDefault="00EC4D8C" w:rsidP="001678CB">
            <w:pPr>
              <w:tabs>
                <w:tab w:val="left" w:pos="4520"/>
              </w:tabs>
              <w:jc w:val="center"/>
              <w:rPr>
                <w:rFonts w:ascii="Sylfaen" w:hAnsi="Sylfaen"/>
                <w:sz w:val="16"/>
                <w:szCs w:val="16"/>
                <w:lang w:val="ru-RU"/>
              </w:rPr>
            </w:pPr>
            <w:r w:rsidRPr="009669C0">
              <w:rPr>
                <w:rFonts w:ascii="Sylfaen" w:hAnsi="Sylfaen"/>
                <w:sz w:val="16"/>
                <w:szCs w:val="16"/>
                <w:lang w:val="ru-RU"/>
              </w:rPr>
              <w:t>Թխվածքաբլիթ</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24</w:t>
            </w:r>
          </w:p>
        </w:tc>
        <w:tc>
          <w:tcPr>
            <w:tcW w:w="2700" w:type="dxa"/>
            <w:vAlign w:val="center"/>
          </w:tcPr>
          <w:p w:rsidR="00EC4D8C" w:rsidRPr="009669C0" w:rsidRDefault="00EC4D8C" w:rsidP="001678CB">
            <w:pPr>
              <w:tabs>
                <w:tab w:val="left" w:pos="4520"/>
              </w:tabs>
              <w:jc w:val="center"/>
              <w:rPr>
                <w:sz w:val="16"/>
                <w:szCs w:val="16"/>
                <w:lang w:val="ru-RU"/>
              </w:rPr>
            </w:pPr>
            <w:r w:rsidRPr="009669C0">
              <w:rPr>
                <w:sz w:val="16"/>
                <w:szCs w:val="16"/>
                <w:lang w:val="ru-RU"/>
              </w:rPr>
              <w:t>15321800</w:t>
            </w:r>
          </w:p>
        </w:tc>
        <w:tc>
          <w:tcPr>
            <w:tcW w:w="2520" w:type="dxa"/>
            <w:vAlign w:val="center"/>
          </w:tcPr>
          <w:p w:rsidR="00EC4D8C" w:rsidRPr="009669C0" w:rsidRDefault="00EC4D8C" w:rsidP="001678CB">
            <w:pPr>
              <w:tabs>
                <w:tab w:val="left" w:pos="4520"/>
              </w:tabs>
              <w:jc w:val="center"/>
              <w:rPr>
                <w:rFonts w:ascii="Sylfaen" w:hAnsi="Sylfaen"/>
                <w:sz w:val="16"/>
                <w:szCs w:val="16"/>
                <w:highlight w:val="yellow"/>
                <w:lang w:val="ru-RU"/>
              </w:rPr>
            </w:pPr>
            <w:r w:rsidRPr="009669C0">
              <w:rPr>
                <w:rFonts w:ascii="Sylfaen" w:hAnsi="Sylfaen"/>
                <w:sz w:val="16"/>
                <w:szCs w:val="16"/>
                <w:lang w:val="ru-RU"/>
              </w:rPr>
              <w:t>Կիսել</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lastRenderedPageBreak/>
              <w:t>25</w:t>
            </w:r>
          </w:p>
        </w:tc>
        <w:tc>
          <w:tcPr>
            <w:tcW w:w="2700" w:type="dxa"/>
            <w:vAlign w:val="center"/>
          </w:tcPr>
          <w:p w:rsidR="00EC4D8C" w:rsidRPr="009669C0" w:rsidRDefault="00DF6749" w:rsidP="001678CB">
            <w:pPr>
              <w:tabs>
                <w:tab w:val="left" w:pos="4520"/>
              </w:tabs>
              <w:jc w:val="center"/>
              <w:rPr>
                <w:sz w:val="16"/>
                <w:szCs w:val="16"/>
              </w:rPr>
            </w:pPr>
            <w:r w:rsidRPr="00DF6749">
              <w:rPr>
                <w:sz w:val="16"/>
                <w:szCs w:val="16"/>
              </w:rPr>
              <w:t>15542100</w:t>
            </w:r>
          </w:p>
        </w:tc>
        <w:tc>
          <w:tcPr>
            <w:tcW w:w="2520" w:type="dxa"/>
            <w:vAlign w:val="center"/>
          </w:tcPr>
          <w:p w:rsidR="00EC4D8C" w:rsidRPr="009669C0" w:rsidRDefault="00EC4D8C" w:rsidP="001678CB">
            <w:pPr>
              <w:tabs>
                <w:tab w:val="left" w:pos="4520"/>
              </w:tabs>
              <w:jc w:val="center"/>
              <w:rPr>
                <w:rFonts w:ascii="Sylfaen" w:hAnsi="Sylfaen"/>
                <w:sz w:val="16"/>
                <w:szCs w:val="16"/>
                <w:highlight w:val="yellow"/>
                <w:lang w:val="ru-RU"/>
              </w:rPr>
            </w:pPr>
            <w:r w:rsidRPr="009669C0">
              <w:rPr>
                <w:rFonts w:ascii="Sylfaen" w:hAnsi="Sylfaen"/>
                <w:sz w:val="16"/>
                <w:szCs w:val="16"/>
                <w:lang w:val="ru-RU"/>
              </w:rPr>
              <w:t>Կաթնաշոր</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26</w:t>
            </w:r>
          </w:p>
        </w:tc>
        <w:tc>
          <w:tcPr>
            <w:tcW w:w="2700" w:type="dxa"/>
            <w:vAlign w:val="center"/>
          </w:tcPr>
          <w:p w:rsidR="00EC4D8C" w:rsidRPr="009669C0" w:rsidRDefault="00EC4D8C" w:rsidP="001678CB">
            <w:pPr>
              <w:tabs>
                <w:tab w:val="left" w:pos="4520"/>
              </w:tabs>
              <w:jc w:val="center"/>
              <w:rPr>
                <w:sz w:val="16"/>
                <w:szCs w:val="16"/>
              </w:rPr>
            </w:pPr>
            <w:r w:rsidRPr="009669C0">
              <w:rPr>
                <w:sz w:val="16"/>
                <w:szCs w:val="16"/>
              </w:rPr>
              <w:t>15332290</w:t>
            </w:r>
          </w:p>
        </w:tc>
        <w:tc>
          <w:tcPr>
            <w:tcW w:w="2520" w:type="dxa"/>
            <w:vAlign w:val="center"/>
          </w:tcPr>
          <w:p w:rsidR="00EC4D8C" w:rsidRPr="009669C0" w:rsidRDefault="00EC4D8C" w:rsidP="001678CB">
            <w:pPr>
              <w:tabs>
                <w:tab w:val="left" w:pos="4520"/>
              </w:tabs>
              <w:jc w:val="center"/>
              <w:rPr>
                <w:rFonts w:ascii="Sylfaen" w:hAnsi="Sylfaen"/>
                <w:sz w:val="16"/>
                <w:szCs w:val="16"/>
                <w:lang w:val="ru-RU"/>
              </w:rPr>
            </w:pPr>
            <w:r w:rsidRPr="009669C0">
              <w:rPr>
                <w:rFonts w:ascii="Sylfaen" w:hAnsi="Sylfaen"/>
                <w:sz w:val="16"/>
                <w:szCs w:val="16"/>
              </w:rPr>
              <w:t>Ջեմ</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27</w:t>
            </w:r>
          </w:p>
        </w:tc>
        <w:tc>
          <w:tcPr>
            <w:tcW w:w="2700" w:type="dxa"/>
            <w:vAlign w:val="center"/>
          </w:tcPr>
          <w:p w:rsidR="00EC4D8C" w:rsidRPr="009669C0" w:rsidRDefault="00EC4D8C" w:rsidP="001678CB">
            <w:pPr>
              <w:tabs>
                <w:tab w:val="left" w:pos="4520"/>
              </w:tabs>
              <w:jc w:val="center"/>
              <w:rPr>
                <w:sz w:val="16"/>
                <w:szCs w:val="16"/>
              </w:rPr>
            </w:pPr>
            <w:r w:rsidRPr="009669C0">
              <w:rPr>
                <w:sz w:val="16"/>
                <w:szCs w:val="16"/>
              </w:rPr>
              <w:t>15332270</w:t>
            </w:r>
          </w:p>
        </w:tc>
        <w:tc>
          <w:tcPr>
            <w:tcW w:w="2520" w:type="dxa"/>
            <w:vAlign w:val="center"/>
          </w:tcPr>
          <w:p w:rsidR="00EC4D8C" w:rsidRPr="009669C0" w:rsidRDefault="00EC4D8C" w:rsidP="001678CB">
            <w:pPr>
              <w:tabs>
                <w:tab w:val="left" w:pos="4520"/>
              </w:tabs>
              <w:jc w:val="center"/>
              <w:rPr>
                <w:rFonts w:ascii="Sylfaen" w:hAnsi="Sylfaen"/>
                <w:sz w:val="16"/>
                <w:szCs w:val="16"/>
              </w:rPr>
            </w:pPr>
            <w:r w:rsidRPr="009669C0">
              <w:rPr>
                <w:rFonts w:ascii="Sylfaen" w:hAnsi="Sylfaen"/>
                <w:sz w:val="16"/>
                <w:szCs w:val="16"/>
              </w:rPr>
              <w:t>թեյ</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28</w:t>
            </w:r>
          </w:p>
        </w:tc>
        <w:tc>
          <w:tcPr>
            <w:tcW w:w="2700" w:type="dxa"/>
            <w:vAlign w:val="center"/>
          </w:tcPr>
          <w:p w:rsidR="00EC4D8C" w:rsidRPr="009669C0" w:rsidRDefault="00EC4D8C" w:rsidP="001678CB">
            <w:pPr>
              <w:jc w:val="center"/>
              <w:rPr>
                <w:rFonts w:ascii="Arial LatArm" w:hAnsi="Arial LatArm" w:cs="Arial"/>
                <w:sz w:val="16"/>
                <w:szCs w:val="16"/>
                <w:lang w:eastAsia="ru-RU"/>
              </w:rPr>
            </w:pPr>
            <w:r w:rsidRPr="009669C0">
              <w:rPr>
                <w:rFonts w:ascii="Arial LatArm" w:hAnsi="Arial LatArm" w:cs="Arial"/>
                <w:sz w:val="16"/>
                <w:szCs w:val="16"/>
                <w:lang w:eastAsia="ru-RU"/>
              </w:rPr>
              <w:t>15898001</w:t>
            </w:r>
          </w:p>
        </w:tc>
        <w:tc>
          <w:tcPr>
            <w:tcW w:w="2520" w:type="dxa"/>
            <w:vAlign w:val="center"/>
          </w:tcPr>
          <w:p w:rsidR="00EC4D8C" w:rsidRPr="009669C0" w:rsidRDefault="00EC4D8C" w:rsidP="001678C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Սոդա</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29</w:t>
            </w:r>
          </w:p>
        </w:tc>
        <w:tc>
          <w:tcPr>
            <w:tcW w:w="2700" w:type="dxa"/>
            <w:vAlign w:val="center"/>
          </w:tcPr>
          <w:p w:rsidR="00EC4D8C" w:rsidRPr="009669C0" w:rsidRDefault="00EC4D8C" w:rsidP="001678CB">
            <w:pPr>
              <w:tabs>
                <w:tab w:val="left" w:pos="4520"/>
              </w:tabs>
              <w:jc w:val="center"/>
              <w:rPr>
                <w:sz w:val="16"/>
                <w:szCs w:val="16"/>
              </w:rPr>
            </w:pPr>
            <w:r w:rsidRPr="009669C0">
              <w:rPr>
                <w:sz w:val="16"/>
                <w:szCs w:val="16"/>
              </w:rPr>
              <w:t>15872400</w:t>
            </w:r>
          </w:p>
        </w:tc>
        <w:tc>
          <w:tcPr>
            <w:tcW w:w="2520" w:type="dxa"/>
            <w:vAlign w:val="center"/>
          </w:tcPr>
          <w:p w:rsidR="00EC4D8C" w:rsidRPr="009669C0" w:rsidRDefault="00EC4D8C" w:rsidP="001678CB">
            <w:pPr>
              <w:tabs>
                <w:tab w:val="left" w:pos="4520"/>
              </w:tabs>
              <w:jc w:val="center"/>
              <w:rPr>
                <w:rFonts w:ascii="Sylfaen" w:hAnsi="Sylfaen"/>
                <w:sz w:val="16"/>
                <w:szCs w:val="16"/>
              </w:rPr>
            </w:pPr>
            <w:r w:rsidRPr="009669C0">
              <w:rPr>
                <w:rFonts w:ascii="Sylfaen" w:hAnsi="Sylfaen"/>
                <w:sz w:val="16"/>
                <w:szCs w:val="16"/>
              </w:rPr>
              <w:t>Աղ, կերակրի մանր</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30</w:t>
            </w:r>
          </w:p>
        </w:tc>
        <w:tc>
          <w:tcPr>
            <w:tcW w:w="2700" w:type="dxa"/>
            <w:vAlign w:val="center"/>
          </w:tcPr>
          <w:p w:rsidR="00EC4D8C" w:rsidRPr="009669C0" w:rsidRDefault="00EC4D8C" w:rsidP="001678CB">
            <w:pPr>
              <w:tabs>
                <w:tab w:val="left" w:pos="4520"/>
              </w:tabs>
              <w:jc w:val="center"/>
              <w:rPr>
                <w:sz w:val="16"/>
                <w:szCs w:val="16"/>
                <w:lang w:val="ru-RU"/>
              </w:rPr>
            </w:pPr>
            <w:r w:rsidRPr="009669C0">
              <w:rPr>
                <w:sz w:val="16"/>
                <w:szCs w:val="16"/>
                <w:lang w:val="ru-RU"/>
              </w:rPr>
              <w:t>15872200</w:t>
            </w:r>
          </w:p>
        </w:tc>
        <w:tc>
          <w:tcPr>
            <w:tcW w:w="2520" w:type="dxa"/>
            <w:vAlign w:val="center"/>
          </w:tcPr>
          <w:p w:rsidR="00EC4D8C" w:rsidRPr="009669C0" w:rsidRDefault="00EC4D8C" w:rsidP="001678CB">
            <w:pPr>
              <w:tabs>
                <w:tab w:val="left" w:pos="4520"/>
              </w:tabs>
              <w:jc w:val="center"/>
              <w:rPr>
                <w:rFonts w:ascii="Sylfaen" w:hAnsi="Sylfaen"/>
                <w:sz w:val="16"/>
                <w:szCs w:val="16"/>
                <w:lang w:val="ru-RU"/>
              </w:rPr>
            </w:pPr>
            <w:r w:rsidRPr="009669C0">
              <w:rPr>
                <w:rFonts w:ascii="Sylfaen" w:hAnsi="Sylfaen" w:cs="Sylfaen"/>
                <w:color w:val="000000"/>
                <w:sz w:val="16"/>
                <w:szCs w:val="16"/>
              </w:rPr>
              <w:t>Սև</w:t>
            </w:r>
            <w:r w:rsidRPr="009669C0">
              <w:rPr>
                <w:rFonts w:ascii="GHEA Grapalat" w:hAnsi="GHEA Grapalat" w:cs="Calibri"/>
                <w:color w:val="000000"/>
                <w:sz w:val="16"/>
                <w:szCs w:val="16"/>
                <w:lang w:val="ru-RU"/>
              </w:rPr>
              <w:t xml:space="preserve"> </w:t>
            </w:r>
            <w:r w:rsidRPr="009669C0">
              <w:rPr>
                <w:rFonts w:ascii="Sylfaen" w:hAnsi="Sylfaen" w:cs="Sylfaen"/>
                <w:color w:val="000000"/>
                <w:sz w:val="16"/>
                <w:szCs w:val="16"/>
              </w:rPr>
              <w:t>պղպեղ</w:t>
            </w:r>
            <w:r w:rsidRPr="009669C0">
              <w:rPr>
                <w:rFonts w:ascii="GHEA Grapalat" w:hAnsi="GHEA Grapalat" w:cs="Calibri"/>
                <w:color w:val="000000"/>
                <w:sz w:val="16"/>
                <w:szCs w:val="16"/>
                <w:lang w:val="ru-RU"/>
              </w:rPr>
              <w:t xml:space="preserve"> </w:t>
            </w:r>
            <w:r w:rsidRPr="009669C0">
              <w:rPr>
                <w:rFonts w:ascii="Sylfaen" w:hAnsi="Sylfaen" w:cs="Sylfaen"/>
                <w:color w:val="000000"/>
                <w:sz w:val="16"/>
                <w:szCs w:val="16"/>
              </w:rPr>
              <w:t>աղացած</w:t>
            </w:r>
            <w:r w:rsidRPr="009669C0">
              <w:rPr>
                <w:rFonts w:ascii="GHEA Grapalat" w:hAnsi="GHEA Grapalat" w:cs="Calibri"/>
                <w:color w:val="000000"/>
                <w:sz w:val="16"/>
                <w:szCs w:val="16"/>
                <w:lang w:val="ru-RU"/>
              </w:rPr>
              <w:t>,</w:t>
            </w:r>
            <w:r w:rsidRPr="009669C0">
              <w:rPr>
                <w:rFonts w:ascii="Sylfaen" w:hAnsi="Sylfaen" w:cs="Sylfaen"/>
                <w:color w:val="000000"/>
                <w:sz w:val="16"/>
                <w:szCs w:val="16"/>
              </w:rPr>
              <w:t>կարմիր</w:t>
            </w:r>
            <w:r w:rsidRPr="009669C0">
              <w:rPr>
                <w:rFonts w:ascii="GHEA Grapalat" w:hAnsi="GHEA Grapalat" w:cs="Calibri"/>
                <w:color w:val="000000"/>
                <w:sz w:val="16"/>
                <w:szCs w:val="16"/>
                <w:lang w:val="ru-RU"/>
              </w:rPr>
              <w:t xml:space="preserve"> </w:t>
            </w:r>
            <w:r w:rsidRPr="009669C0">
              <w:rPr>
                <w:rFonts w:ascii="Sylfaen" w:hAnsi="Sylfaen" w:cs="Sylfaen"/>
                <w:color w:val="000000"/>
                <w:sz w:val="16"/>
                <w:szCs w:val="16"/>
              </w:rPr>
              <w:t>պղպեղ</w:t>
            </w:r>
            <w:r w:rsidRPr="009669C0">
              <w:rPr>
                <w:rFonts w:ascii="GHEA Grapalat" w:hAnsi="GHEA Grapalat" w:cs="Calibri"/>
                <w:color w:val="000000"/>
                <w:sz w:val="16"/>
                <w:szCs w:val="16"/>
                <w:lang w:val="ru-RU"/>
              </w:rPr>
              <w:t xml:space="preserve"> </w:t>
            </w:r>
            <w:r w:rsidRPr="009669C0">
              <w:rPr>
                <w:rFonts w:ascii="Sylfaen" w:hAnsi="Sylfaen" w:cs="Sylfaen"/>
                <w:color w:val="000000"/>
                <w:sz w:val="16"/>
                <w:szCs w:val="16"/>
              </w:rPr>
              <w:t>աղացած</w:t>
            </w:r>
            <w:r w:rsidRPr="009669C0">
              <w:rPr>
                <w:rFonts w:ascii="GHEA Grapalat" w:hAnsi="GHEA Grapalat" w:cs="Calibri"/>
                <w:color w:val="000000"/>
                <w:sz w:val="16"/>
                <w:szCs w:val="16"/>
                <w:lang w:val="ru-RU"/>
              </w:rPr>
              <w:t xml:space="preserve"> (</w:t>
            </w:r>
            <w:r w:rsidRPr="009669C0">
              <w:rPr>
                <w:rFonts w:ascii="Sylfaen" w:hAnsi="Sylfaen" w:cs="Sylfaen"/>
                <w:color w:val="000000"/>
                <w:sz w:val="16"/>
                <w:szCs w:val="16"/>
              </w:rPr>
              <w:t>համեմունքներ</w:t>
            </w:r>
            <w:r w:rsidRPr="009669C0">
              <w:rPr>
                <w:rFonts w:ascii="GHEA Grapalat" w:hAnsi="GHEA Grapalat" w:cs="Calibri"/>
                <w:color w:val="000000"/>
                <w:sz w:val="16"/>
                <w:szCs w:val="16"/>
                <w:lang w:val="ru-RU"/>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31</w:t>
            </w:r>
          </w:p>
        </w:tc>
        <w:tc>
          <w:tcPr>
            <w:tcW w:w="2700" w:type="dxa"/>
            <w:vAlign w:val="center"/>
          </w:tcPr>
          <w:p w:rsidR="00EC4D8C" w:rsidRPr="009669C0" w:rsidRDefault="00EC4D8C" w:rsidP="001678CB">
            <w:pPr>
              <w:jc w:val="center"/>
              <w:rPr>
                <w:rFonts w:cs="Arial"/>
                <w:sz w:val="16"/>
                <w:szCs w:val="16"/>
                <w:lang w:val="ru-RU" w:eastAsia="ru-RU"/>
              </w:rPr>
            </w:pPr>
            <w:r w:rsidRPr="009669C0">
              <w:rPr>
                <w:rFonts w:cs="Arial"/>
                <w:sz w:val="16"/>
                <w:szCs w:val="16"/>
                <w:lang w:val="ru-RU" w:eastAsia="ru-RU"/>
              </w:rPr>
              <w:t>15872310</w:t>
            </w:r>
          </w:p>
        </w:tc>
        <w:tc>
          <w:tcPr>
            <w:tcW w:w="2520" w:type="dxa"/>
            <w:vAlign w:val="center"/>
          </w:tcPr>
          <w:p w:rsidR="00EC4D8C" w:rsidRPr="009669C0" w:rsidRDefault="00EC4D8C" w:rsidP="001678CB">
            <w:pPr>
              <w:jc w:val="center"/>
              <w:rPr>
                <w:rFonts w:ascii="Sylfaen" w:hAnsi="Sylfaen" w:cs="Arial"/>
                <w:color w:val="000000"/>
                <w:sz w:val="16"/>
                <w:szCs w:val="16"/>
                <w:lang w:val="ru-RU" w:eastAsia="ru-RU"/>
              </w:rPr>
            </w:pPr>
            <w:r w:rsidRPr="009669C0">
              <w:rPr>
                <w:rFonts w:ascii="Sylfaen" w:hAnsi="Sylfaen" w:cs="Arial"/>
                <w:color w:val="000000"/>
                <w:sz w:val="16"/>
                <w:szCs w:val="16"/>
                <w:lang w:val="ru-RU" w:eastAsia="ru-RU"/>
              </w:rPr>
              <w:t>Դափնի տերև</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32</w:t>
            </w:r>
          </w:p>
        </w:tc>
        <w:tc>
          <w:tcPr>
            <w:tcW w:w="2700" w:type="dxa"/>
            <w:vAlign w:val="center"/>
          </w:tcPr>
          <w:p w:rsidR="00EC4D8C" w:rsidRPr="009669C0" w:rsidRDefault="00EC4D8C" w:rsidP="001678CB">
            <w:pPr>
              <w:tabs>
                <w:tab w:val="left" w:pos="4520"/>
              </w:tabs>
              <w:jc w:val="center"/>
              <w:rPr>
                <w:sz w:val="16"/>
                <w:szCs w:val="16"/>
              </w:rPr>
            </w:pPr>
            <w:r w:rsidRPr="009669C0">
              <w:rPr>
                <w:sz w:val="16"/>
                <w:szCs w:val="16"/>
              </w:rPr>
              <w:t>03221410</w:t>
            </w:r>
          </w:p>
        </w:tc>
        <w:tc>
          <w:tcPr>
            <w:tcW w:w="2520" w:type="dxa"/>
            <w:vAlign w:val="center"/>
          </w:tcPr>
          <w:p w:rsidR="00EC4D8C" w:rsidRPr="009669C0" w:rsidRDefault="00EC4D8C" w:rsidP="001678CB">
            <w:pPr>
              <w:tabs>
                <w:tab w:val="left" w:pos="4520"/>
              </w:tabs>
              <w:jc w:val="center"/>
              <w:rPr>
                <w:rFonts w:ascii="Sylfaen" w:hAnsi="Sylfaen"/>
                <w:sz w:val="16"/>
                <w:szCs w:val="16"/>
              </w:rPr>
            </w:pPr>
            <w:r w:rsidRPr="009669C0">
              <w:rPr>
                <w:rFonts w:ascii="Sylfaen" w:hAnsi="Sylfaen"/>
                <w:sz w:val="16"/>
                <w:szCs w:val="16"/>
              </w:rPr>
              <w:t>Կաղամբ</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33</w:t>
            </w:r>
          </w:p>
        </w:tc>
        <w:tc>
          <w:tcPr>
            <w:tcW w:w="2700" w:type="dxa"/>
            <w:vAlign w:val="center"/>
          </w:tcPr>
          <w:p w:rsidR="00EC4D8C" w:rsidRPr="009669C0" w:rsidRDefault="00EC4D8C" w:rsidP="001678CB">
            <w:pPr>
              <w:tabs>
                <w:tab w:val="left" w:pos="4520"/>
              </w:tabs>
              <w:jc w:val="center"/>
              <w:rPr>
                <w:sz w:val="16"/>
                <w:szCs w:val="16"/>
              </w:rPr>
            </w:pPr>
            <w:r w:rsidRPr="009669C0">
              <w:rPr>
                <w:sz w:val="16"/>
                <w:szCs w:val="16"/>
              </w:rPr>
              <w:t>15313000</w:t>
            </w:r>
          </w:p>
        </w:tc>
        <w:tc>
          <w:tcPr>
            <w:tcW w:w="2520" w:type="dxa"/>
            <w:vAlign w:val="center"/>
          </w:tcPr>
          <w:p w:rsidR="00EC4D8C" w:rsidRPr="009669C0" w:rsidRDefault="00EC4D8C" w:rsidP="001678CB">
            <w:pPr>
              <w:tabs>
                <w:tab w:val="left" w:pos="4520"/>
              </w:tabs>
              <w:jc w:val="center"/>
              <w:rPr>
                <w:rFonts w:ascii="Sylfaen" w:hAnsi="Sylfaen"/>
                <w:sz w:val="16"/>
                <w:szCs w:val="16"/>
              </w:rPr>
            </w:pPr>
            <w:r w:rsidRPr="009669C0">
              <w:rPr>
                <w:rFonts w:ascii="Sylfaen" w:hAnsi="Sylfaen"/>
                <w:sz w:val="16"/>
                <w:szCs w:val="16"/>
              </w:rPr>
              <w:t>Կարտոֆիլ</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34</w:t>
            </w:r>
          </w:p>
        </w:tc>
        <w:tc>
          <w:tcPr>
            <w:tcW w:w="2700" w:type="dxa"/>
            <w:vAlign w:val="center"/>
          </w:tcPr>
          <w:p w:rsidR="00EC4D8C" w:rsidRPr="009669C0" w:rsidRDefault="00EC4D8C" w:rsidP="001678CB">
            <w:pPr>
              <w:tabs>
                <w:tab w:val="left" w:pos="4520"/>
              </w:tabs>
              <w:jc w:val="center"/>
              <w:rPr>
                <w:sz w:val="16"/>
                <w:szCs w:val="16"/>
              </w:rPr>
            </w:pPr>
            <w:r w:rsidRPr="001678CB">
              <w:rPr>
                <w:sz w:val="16"/>
                <w:szCs w:val="16"/>
              </w:rPr>
              <w:t>15331167</w:t>
            </w:r>
          </w:p>
        </w:tc>
        <w:tc>
          <w:tcPr>
            <w:tcW w:w="2520" w:type="dxa"/>
            <w:vAlign w:val="center"/>
          </w:tcPr>
          <w:p w:rsidR="00EC4D8C" w:rsidRPr="009669C0" w:rsidRDefault="00EC4D8C" w:rsidP="001678CB">
            <w:pPr>
              <w:tabs>
                <w:tab w:val="left" w:pos="4520"/>
              </w:tabs>
              <w:jc w:val="center"/>
              <w:rPr>
                <w:rFonts w:ascii="Sylfaen" w:hAnsi="Sylfaen"/>
                <w:sz w:val="16"/>
                <w:szCs w:val="16"/>
                <w:lang w:val="ru-RU"/>
              </w:rPr>
            </w:pPr>
            <w:r w:rsidRPr="009669C0">
              <w:rPr>
                <w:rFonts w:ascii="Sylfaen" w:hAnsi="Sylfaen"/>
                <w:sz w:val="16"/>
                <w:szCs w:val="16"/>
                <w:lang w:val="ru-RU"/>
              </w:rPr>
              <w:t>Խառը կանաչի</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35</w:t>
            </w:r>
          </w:p>
        </w:tc>
        <w:tc>
          <w:tcPr>
            <w:tcW w:w="2700" w:type="dxa"/>
            <w:vAlign w:val="center"/>
          </w:tcPr>
          <w:p w:rsidR="00EC4D8C" w:rsidRPr="009669C0" w:rsidRDefault="00EC4D8C" w:rsidP="001678CB">
            <w:pPr>
              <w:tabs>
                <w:tab w:val="left" w:pos="4520"/>
              </w:tabs>
              <w:jc w:val="center"/>
              <w:rPr>
                <w:sz w:val="16"/>
                <w:szCs w:val="16"/>
                <w:lang w:val="ru-RU"/>
              </w:rPr>
            </w:pPr>
            <w:r w:rsidRPr="009669C0">
              <w:rPr>
                <w:sz w:val="16"/>
                <w:szCs w:val="16"/>
                <w:lang w:val="ru-RU"/>
              </w:rPr>
              <w:t>15331139</w:t>
            </w:r>
          </w:p>
        </w:tc>
        <w:tc>
          <w:tcPr>
            <w:tcW w:w="2520" w:type="dxa"/>
            <w:vAlign w:val="center"/>
          </w:tcPr>
          <w:p w:rsidR="00EC4D8C" w:rsidRPr="009669C0" w:rsidRDefault="00EC4D8C" w:rsidP="001678CB">
            <w:pPr>
              <w:tabs>
                <w:tab w:val="left" w:pos="4520"/>
              </w:tabs>
              <w:jc w:val="center"/>
              <w:rPr>
                <w:rFonts w:ascii="Sylfaen" w:hAnsi="Sylfaen"/>
                <w:sz w:val="16"/>
                <w:szCs w:val="16"/>
                <w:lang w:val="ru-RU"/>
              </w:rPr>
            </w:pPr>
            <w:r w:rsidRPr="009669C0">
              <w:rPr>
                <w:rFonts w:ascii="Sylfaen" w:hAnsi="Sylfaen"/>
                <w:sz w:val="16"/>
                <w:szCs w:val="16"/>
                <w:lang w:val="ru-RU"/>
              </w:rPr>
              <w:t>Լոլիկ</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36</w:t>
            </w:r>
          </w:p>
        </w:tc>
        <w:tc>
          <w:tcPr>
            <w:tcW w:w="2700" w:type="dxa"/>
            <w:vAlign w:val="center"/>
          </w:tcPr>
          <w:p w:rsidR="00EC4D8C" w:rsidRPr="009669C0" w:rsidRDefault="00EC4D8C" w:rsidP="001678CB">
            <w:pPr>
              <w:tabs>
                <w:tab w:val="left" w:pos="4520"/>
              </w:tabs>
              <w:jc w:val="center"/>
              <w:rPr>
                <w:sz w:val="16"/>
                <w:szCs w:val="16"/>
                <w:lang w:val="ru-RU"/>
              </w:rPr>
            </w:pPr>
            <w:r w:rsidRPr="009669C0">
              <w:rPr>
                <w:sz w:val="16"/>
                <w:szCs w:val="16"/>
                <w:lang w:val="ru-RU"/>
              </w:rPr>
              <w:t>15331166</w:t>
            </w:r>
          </w:p>
        </w:tc>
        <w:tc>
          <w:tcPr>
            <w:tcW w:w="2520" w:type="dxa"/>
            <w:vAlign w:val="center"/>
          </w:tcPr>
          <w:p w:rsidR="00EC4D8C" w:rsidRPr="009669C0" w:rsidRDefault="00EC4D8C" w:rsidP="001678CB">
            <w:pPr>
              <w:tabs>
                <w:tab w:val="left" w:pos="4520"/>
              </w:tabs>
              <w:jc w:val="center"/>
              <w:rPr>
                <w:rFonts w:ascii="Sylfaen" w:hAnsi="Sylfaen"/>
                <w:sz w:val="16"/>
                <w:szCs w:val="16"/>
                <w:lang w:val="ru-RU"/>
              </w:rPr>
            </w:pPr>
            <w:r w:rsidRPr="009669C0">
              <w:rPr>
                <w:rFonts w:ascii="Sylfaen" w:hAnsi="Sylfaen"/>
                <w:sz w:val="16"/>
                <w:szCs w:val="16"/>
                <w:lang w:val="ru-RU"/>
              </w:rPr>
              <w:t>Վարունգ</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37</w:t>
            </w:r>
          </w:p>
        </w:tc>
        <w:tc>
          <w:tcPr>
            <w:tcW w:w="2700" w:type="dxa"/>
            <w:vAlign w:val="center"/>
          </w:tcPr>
          <w:p w:rsidR="00EC4D8C" w:rsidRPr="009669C0" w:rsidRDefault="00EC4D8C" w:rsidP="001678CB">
            <w:pPr>
              <w:tabs>
                <w:tab w:val="left" w:pos="4520"/>
              </w:tabs>
              <w:jc w:val="center"/>
              <w:rPr>
                <w:sz w:val="16"/>
                <w:szCs w:val="16"/>
                <w:lang w:val="ru-RU"/>
              </w:rPr>
            </w:pPr>
            <w:r w:rsidRPr="009669C0">
              <w:rPr>
                <w:sz w:val="16"/>
                <w:szCs w:val="16"/>
                <w:lang w:val="ru-RU"/>
              </w:rPr>
              <w:t>15331171</w:t>
            </w:r>
          </w:p>
        </w:tc>
        <w:tc>
          <w:tcPr>
            <w:tcW w:w="2520" w:type="dxa"/>
            <w:vAlign w:val="center"/>
          </w:tcPr>
          <w:p w:rsidR="00EC4D8C" w:rsidRPr="009669C0" w:rsidRDefault="00EC4D8C" w:rsidP="001678CB">
            <w:pPr>
              <w:tabs>
                <w:tab w:val="left" w:pos="4520"/>
              </w:tabs>
              <w:jc w:val="center"/>
              <w:rPr>
                <w:rFonts w:ascii="Sylfaen" w:hAnsi="Sylfaen"/>
                <w:sz w:val="16"/>
                <w:szCs w:val="16"/>
                <w:lang w:val="ru-RU"/>
              </w:rPr>
            </w:pPr>
            <w:r w:rsidRPr="009669C0">
              <w:rPr>
                <w:rFonts w:ascii="Sylfaen" w:hAnsi="Sylfaen"/>
                <w:sz w:val="16"/>
                <w:szCs w:val="16"/>
                <w:lang w:val="ru-RU"/>
              </w:rPr>
              <w:t>Տաքդեղ /քաղցր</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38</w:t>
            </w:r>
          </w:p>
        </w:tc>
        <w:tc>
          <w:tcPr>
            <w:tcW w:w="2700" w:type="dxa"/>
            <w:vAlign w:val="center"/>
          </w:tcPr>
          <w:p w:rsidR="00EC4D8C" w:rsidRPr="009669C0" w:rsidRDefault="00EC4D8C" w:rsidP="001678CB">
            <w:pPr>
              <w:tabs>
                <w:tab w:val="left" w:pos="4520"/>
              </w:tabs>
              <w:jc w:val="center"/>
              <w:rPr>
                <w:sz w:val="16"/>
                <w:szCs w:val="16"/>
                <w:lang w:val="ru-RU"/>
              </w:rPr>
            </w:pPr>
            <w:r w:rsidRPr="009669C0">
              <w:rPr>
                <w:sz w:val="16"/>
                <w:szCs w:val="16"/>
                <w:lang w:val="ru-RU"/>
              </w:rPr>
              <w:t>15331168</w:t>
            </w:r>
          </w:p>
        </w:tc>
        <w:tc>
          <w:tcPr>
            <w:tcW w:w="2520" w:type="dxa"/>
            <w:vAlign w:val="center"/>
          </w:tcPr>
          <w:p w:rsidR="00EC4D8C" w:rsidRPr="009669C0" w:rsidRDefault="00EC4D8C" w:rsidP="001678CB">
            <w:pPr>
              <w:tabs>
                <w:tab w:val="left" w:pos="4520"/>
              </w:tabs>
              <w:jc w:val="center"/>
              <w:rPr>
                <w:rFonts w:ascii="Sylfaen" w:hAnsi="Sylfaen"/>
                <w:sz w:val="16"/>
                <w:szCs w:val="16"/>
                <w:lang w:val="ru-RU"/>
              </w:rPr>
            </w:pPr>
            <w:r w:rsidRPr="009669C0">
              <w:rPr>
                <w:rFonts w:ascii="Sylfaen" w:hAnsi="Sylfaen"/>
                <w:sz w:val="16"/>
                <w:szCs w:val="16"/>
                <w:lang w:val="ru-RU"/>
              </w:rPr>
              <w:t>Սմբուկ</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39</w:t>
            </w:r>
          </w:p>
        </w:tc>
        <w:tc>
          <w:tcPr>
            <w:tcW w:w="2700" w:type="dxa"/>
            <w:vAlign w:val="center"/>
          </w:tcPr>
          <w:p w:rsidR="00EC4D8C" w:rsidRPr="009669C0" w:rsidRDefault="00EC4D8C" w:rsidP="001678CB">
            <w:pPr>
              <w:tabs>
                <w:tab w:val="left" w:pos="4520"/>
              </w:tabs>
              <w:jc w:val="center"/>
              <w:rPr>
                <w:sz w:val="16"/>
                <w:szCs w:val="16"/>
              </w:rPr>
            </w:pPr>
            <w:r w:rsidRPr="009669C0">
              <w:rPr>
                <w:sz w:val="16"/>
                <w:szCs w:val="16"/>
              </w:rPr>
              <w:t>15331164</w:t>
            </w:r>
          </w:p>
        </w:tc>
        <w:tc>
          <w:tcPr>
            <w:tcW w:w="2520" w:type="dxa"/>
            <w:vAlign w:val="center"/>
          </w:tcPr>
          <w:p w:rsidR="00EC4D8C" w:rsidRPr="009669C0" w:rsidRDefault="00EC4D8C" w:rsidP="001678CB">
            <w:pPr>
              <w:tabs>
                <w:tab w:val="left" w:pos="4520"/>
              </w:tabs>
              <w:jc w:val="center"/>
              <w:rPr>
                <w:rFonts w:ascii="Sylfaen" w:hAnsi="Sylfaen"/>
                <w:sz w:val="16"/>
                <w:szCs w:val="16"/>
              </w:rPr>
            </w:pPr>
            <w:r w:rsidRPr="009669C0">
              <w:rPr>
                <w:rFonts w:ascii="Sylfaen" w:hAnsi="Sylfaen"/>
                <w:sz w:val="16"/>
                <w:szCs w:val="16"/>
              </w:rPr>
              <w:t>Գազար</w:t>
            </w:r>
          </w:p>
          <w:p w:rsidR="00EC4D8C" w:rsidRPr="009669C0" w:rsidRDefault="00EC4D8C" w:rsidP="001678CB">
            <w:pPr>
              <w:jc w:val="center"/>
              <w:rPr>
                <w:rFonts w:ascii="Sylfaen" w:hAnsi="Sylfaen"/>
                <w:sz w:val="16"/>
                <w:szCs w:val="16"/>
              </w:rPr>
            </w:pP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40</w:t>
            </w:r>
          </w:p>
        </w:tc>
        <w:tc>
          <w:tcPr>
            <w:tcW w:w="2700" w:type="dxa"/>
            <w:vAlign w:val="center"/>
          </w:tcPr>
          <w:p w:rsidR="00EC4D8C" w:rsidRPr="009669C0" w:rsidRDefault="00EC4D8C" w:rsidP="001678CB">
            <w:pPr>
              <w:tabs>
                <w:tab w:val="left" w:pos="4520"/>
              </w:tabs>
              <w:jc w:val="center"/>
              <w:rPr>
                <w:sz w:val="16"/>
                <w:szCs w:val="16"/>
              </w:rPr>
            </w:pPr>
            <w:r w:rsidRPr="009669C0">
              <w:rPr>
                <w:sz w:val="16"/>
                <w:szCs w:val="16"/>
              </w:rPr>
              <w:t>15331163</w:t>
            </w:r>
          </w:p>
        </w:tc>
        <w:tc>
          <w:tcPr>
            <w:tcW w:w="2520" w:type="dxa"/>
            <w:vAlign w:val="center"/>
          </w:tcPr>
          <w:p w:rsidR="00EC4D8C" w:rsidRPr="009669C0" w:rsidRDefault="00EC4D8C" w:rsidP="001678CB">
            <w:pPr>
              <w:tabs>
                <w:tab w:val="left" w:pos="4520"/>
              </w:tabs>
              <w:jc w:val="center"/>
              <w:rPr>
                <w:rFonts w:ascii="Sylfaen" w:hAnsi="Sylfaen"/>
                <w:sz w:val="16"/>
                <w:szCs w:val="16"/>
              </w:rPr>
            </w:pPr>
            <w:r w:rsidRPr="009669C0">
              <w:rPr>
                <w:rFonts w:ascii="Sylfaen" w:hAnsi="Sylfaen"/>
                <w:sz w:val="16"/>
                <w:szCs w:val="16"/>
              </w:rPr>
              <w:t>Ճակնդեղ /բազուկ/</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41</w:t>
            </w:r>
          </w:p>
        </w:tc>
        <w:tc>
          <w:tcPr>
            <w:tcW w:w="2700" w:type="dxa"/>
            <w:vAlign w:val="center"/>
          </w:tcPr>
          <w:p w:rsidR="00EC4D8C" w:rsidRPr="009669C0" w:rsidRDefault="00EC4D8C" w:rsidP="001678CB">
            <w:pPr>
              <w:tabs>
                <w:tab w:val="left" w:pos="4520"/>
              </w:tabs>
              <w:jc w:val="center"/>
              <w:rPr>
                <w:sz w:val="16"/>
                <w:szCs w:val="16"/>
                <w:lang w:val="ru-RU"/>
              </w:rPr>
            </w:pPr>
            <w:r w:rsidRPr="009669C0">
              <w:rPr>
                <w:sz w:val="16"/>
                <w:szCs w:val="16"/>
                <w:lang w:val="ru-RU"/>
              </w:rPr>
              <w:t>15331161</w:t>
            </w:r>
          </w:p>
        </w:tc>
        <w:tc>
          <w:tcPr>
            <w:tcW w:w="2520" w:type="dxa"/>
            <w:vAlign w:val="center"/>
          </w:tcPr>
          <w:p w:rsidR="00EC4D8C" w:rsidRPr="009669C0" w:rsidRDefault="00EC4D8C" w:rsidP="001678CB">
            <w:pPr>
              <w:tabs>
                <w:tab w:val="left" w:pos="4520"/>
              </w:tabs>
              <w:jc w:val="center"/>
              <w:rPr>
                <w:rFonts w:ascii="Sylfaen" w:hAnsi="Sylfaen"/>
                <w:sz w:val="16"/>
                <w:szCs w:val="16"/>
                <w:lang w:val="ru-RU"/>
              </w:rPr>
            </w:pPr>
            <w:r w:rsidRPr="009669C0">
              <w:rPr>
                <w:rFonts w:ascii="Sylfaen" w:hAnsi="Sylfaen"/>
                <w:sz w:val="16"/>
                <w:szCs w:val="16"/>
                <w:lang w:val="ru-RU"/>
              </w:rPr>
              <w:t>Սոխ</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42</w:t>
            </w:r>
          </w:p>
        </w:tc>
        <w:tc>
          <w:tcPr>
            <w:tcW w:w="2700" w:type="dxa"/>
            <w:vAlign w:val="center"/>
          </w:tcPr>
          <w:p w:rsidR="00EC4D8C" w:rsidRPr="009669C0" w:rsidRDefault="00EC4D8C" w:rsidP="001678CB">
            <w:pPr>
              <w:tabs>
                <w:tab w:val="left" w:pos="4520"/>
              </w:tabs>
              <w:jc w:val="center"/>
              <w:rPr>
                <w:sz w:val="16"/>
                <w:szCs w:val="16"/>
                <w:lang w:val="ru-RU"/>
              </w:rPr>
            </w:pPr>
            <w:r w:rsidRPr="009669C0">
              <w:rPr>
                <w:sz w:val="16"/>
                <w:szCs w:val="16"/>
                <w:lang w:val="ru-RU"/>
              </w:rPr>
              <w:t>15332140</w:t>
            </w:r>
          </w:p>
        </w:tc>
        <w:tc>
          <w:tcPr>
            <w:tcW w:w="2520" w:type="dxa"/>
            <w:vAlign w:val="center"/>
          </w:tcPr>
          <w:p w:rsidR="00EC4D8C" w:rsidRPr="009669C0" w:rsidRDefault="00EC4D8C" w:rsidP="001678CB">
            <w:pPr>
              <w:tabs>
                <w:tab w:val="left" w:pos="4520"/>
              </w:tabs>
              <w:jc w:val="center"/>
              <w:rPr>
                <w:rFonts w:ascii="Sylfaen" w:hAnsi="Sylfaen"/>
                <w:sz w:val="16"/>
                <w:szCs w:val="16"/>
                <w:lang w:val="ru-RU"/>
              </w:rPr>
            </w:pPr>
            <w:r w:rsidRPr="009669C0">
              <w:rPr>
                <w:rFonts w:ascii="Sylfaen" w:hAnsi="Sylfaen"/>
                <w:sz w:val="16"/>
                <w:szCs w:val="16"/>
                <w:lang w:val="ru-RU"/>
              </w:rPr>
              <w:t>Խնձոր</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lastRenderedPageBreak/>
              <w:t>43</w:t>
            </w:r>
          </w:p>
        </w:tc>
        <w:tc>
          <w:tcPr>
            <w:tcW w:w="2700" w:type="dxa"/>
            <w:vAlign w:val="center"/>
          </w:tcPr>
          <w:p w:rsidR="00EC4D8C" w:rsidRPr="009669C0" w:rsidRDefault="00EC4D8C" w:rsidP="001678CB">
            <w:pPr>
              <w:tabs>
                <w:tab w:val="left" w:pos="4520"/>
              </w:tabs>
              <w:jc w:val="center"/>
              <w:rPr>
                <w:sz w:val="16"/>
                <w:szCs w:val="16"/>
                <w:lang w:val="ru-RU"/>
              </w:rPr>
            </w:pPr>
            <w:r w:rsidRPr="009669C0">
              <w:rPr>
                <w:sz w:val="16"/>
                <w:szCs w:val="16"/>
                <w:lang w:val="ru-RU"/>
              </w:rPr>
              <w:t>3222210</w:t>
            </w:r>
          </w:p>
        </w:tc>
        <w:tc>
          <w:tcPr>
            <w:tcW w:w="2520" w:type="dxa"/>
            <w:vAlign w:val="center"/>
          </w:tcPr>
          <w:p w:rsidR="00EC4D8C" w:rsidRPr="009669C0" w:rsidRDefault="00EC4D8C" w:rsidP="001678CB">
            <w:pPr>
              <w:tabs>
                <w:tab w:val="left" w:pos="4520"/>
              </w:tabs>
              <w:jc w:val="center"/>
              <w:rPr>
                <w:rFonts w:ascii="Sylfaen" w:hAnsi="Sylfaen"/>
                <w:sz w:val="16"/>
                <w:szCs w:val="16"/>
                <w:lang w:val="ru-RU"/>
              </w:rPr>
            </w:pPr>
            <w:r w:rsidRPr="009669C0">
              <w:rPr>
                <w:rFonts w:ascii="Sylfaen" w:hAnsi="Sylfaen"/>
                <w:sz w:val="16"/>
                <w:szCs w:val="16"/>
                <w:lang w:val="ru-RU"/>
              </w:rPr>
              <w:t>Կիտրոն</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left="72" w:right="216"/>
              <w:jc w:val="center"/>
              <w:rPr>
                <w:rFonts w:ascii="GHEA Grapalat" w:hAnsi="GHEA Grapalat"/>
                <w:sz w:val="16"/>
                <w:szCs w:val="16"/>
              </w:rPr>
            </w:pPr>
            <w:r w:rsidRPr="009669C0">
              <w:rPr>
                <w:rFonts w:ascii="GHEA Grapalat" w:hAnsi="GHEA Grapalat"/>
                <w:sz w:val="16"/>
                <w:szCs w:val="16"/>
              </w:rPr>
              <w:t>44</w:t>
            </w:r>
          </w:p>
        </w:tc>
        <w:tc>
          <w:tcPr>
            <w:tcW w:w="2700" w:type="dxa"/>
            <w:vAlign w:val="center"/>
          </w:tcPr>
          <w:p w:rsidR="00EC4D8C" w:rsidRPr="009669C0" w:rsidRDefault="00EC4D8C" w:rsidP="001678CB">
            <w:pPr>
              <w:tabs>
                <w:tab w:val="left" w:pos="4520"/>
              </w:tabs>
              <w:jc w:val="center"/>
              <w:rPr>
                <w:sz w:val="16"/>
                <w:szCs w:val="16"/>
              </w:rPr>
            </w:pPr>
            <w:r w:rsidRPr="009669C0">
              <w:rPr>
                <w:sz w:val="16"/>
                <w:szCs w:val="16"/>
              </w:rPr>
              <w:t>15111120</w:t>
            </w:r>
          </w:p>
        </w:tc>
        <w:tc>
          <w:tcPr>
            <w:tcW w:w="2520" w:type="dxa"/>
            <w:vAlign w:val="center"/>
          </w:tcPr>
          <w:p w:rsidR="00EC4D8C" w:rsidRPr="009669C0" w:rsidRDefault="00EC4D8C" w:rsidP="001678CB">
            <w:pPr>
              <w:tabs>
                <w:tab w:val="left" w:pos="4520"/>
              </w:tabs>
              <w:jc w:val="center"/>
              <w:rPr>
                <w:rFonts w:ascii="Sylfaen" w:hAnsi="Sylfaen"/>
                <w:sz w:val="16"/>
                <w:szCs w:val="16"/>
              </w:rPr>
            </w:pPr>
            <w:r w:rsidRPr="009669C0">
              <w:rPr>
                <w:rFonts w:ascii="Sylfaen" w:hAnsi="Sylfaen"/>
                <w:sz w:val="16"/>
                <w:szCs w:val="16"/>
              </w:rPr>
              <w:t>Միս /տավարի, տեղական, փափուկ/</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tabs>
                <w:tab w:val="left" w:pos="-198"/>
                <w:tab w:val="left" w:pos="359"/>
                <w:tab w:val="left" w:pos="699"/>
              </w:tabs>
              <w:ind w:left="72" w:right="216"/>
              <w:jc w:val="center"/>
              <w:rPr>
                <w:rFonts w:ascii="GHEA Grapalat" w:hAnsi="GHEA Grapalat"/>
                <w:sz w:val="16"/>
                <w:szCs w:val="16"/>
              </w:rPr>
            </w:pPr>
            <w:r w:rsidRPr="009669C0">
              <w:rPr>
                <w:rFonts w:ascii="GHEA Grapalat" w:hAnsi="GHEA Grapalat"/>
                <w:sz w:val="16"/>
                <w:szCs w:val="16"/>
              </w:rPr>
              <w:t>45</w:t>
            </w:r>
          </w:p>
        </w:tc>
        <w:tc>
          <w:tcPr>
            <w:tcW w:w="2700" w:type="dxa"/>
            <w:vAlign w:val="center"/>
          </w:tcPr>
          <w:p w:rsidR="00EC4D8C" w:rsidRPr="009669C0" w:rsidRDefault="00EC4D8C" w:rsidP="001678CB">
            <w:pPr>
              <w:jc w:val="center"/>
              <w:rPr>
                <w:rFonts w:ascii="Arial LatArm" w:hAnsi="Arial LatArm" w:cs="Arial"/>
                <w:sz w:val="16"/>
                <w:szCs w:val="16"/>
                <w:lang w:eastAsia="ru-RU"/>
              </w:rPr>
            </w:pPr>
            <w:r w:rsidRPr="009669C0">
              <w:rPr>
                <w:rFonts w:ascii="Arial LatArm" w:hAnsi="Arial LatArm" w:cs="Arial"/>
                <w:sz w:val="16"/>
                <w:szCs w:val="16"/>
                <w:lang w:eastAsia="ru-RU"/>
              </w:rPr>
              <w:t>15551600</w:t>
            </w:r>
          </w:p>
        </w:tc>
        <w:tc>
          <w:tcPr>
            <w:tcW w:w="2520" w:type="dxa"/>
            <w:vAlign w:val="center"/>
          </w:tcPr>
          <w:p w:rsidR="00EC4D8C" w:rsidRPr="009669C0" w:rsidRDefault="00EC4D8C" w:rsidP="001678C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Մածուն</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right="216" w:firstLine="72"/>
              <w:jc w:val="center"/>
              <w:rPr>
                <w:rFonts w:ascii="GHEA Grapalat" w:hAnsi="GHEA Grapalat"/>
                <w:sz w:val="16"/>
                <w:szCs w:val="16"/>
              </w:rPr>
            </w:pPr>
            <w:r w:rsidRPr="009669C0">
              <w:rPr>
                <w:rFonts w:ascii="GHEA Grapalat" w:hAnsi="GHEA Grapalat"/>
                <w:sz w:val="16"/>
                <w:szCs w:val="16"/>
              </w:rPr>
              <w:t>46</w:t>
            </w:r>
          </w:p>
        </w:tc>
        <w:tc>
          <w:tcPr>
            <w:tcW w:w="2700" w:type="dxa"/>
            <w:vAlign w:val="center"/>
          </w:tcPr>
          <w:p w:rsidR="00EC4D8C" w:rsidRPr="009669C0" w:rsidRDefault="00EC4D8C" w:rsidP="001678CB">
            <w:pPr>
              <w:jc w:val="center"/>
              <w:rPr>
                <w:rFonts w:cs="Arial"/>
                <w:sz w:val="16"/>
                <w:szCs w:val="16"/>
                <w:lang w:val="ru-RU" w:eastAsia="ru-RU"/>
              </w:rPr>
            </w:pPr>
            <w:r w:rsidRPr="009669C0">
              <w:rPr>
                <w:rFonts w:cs="Arial"/>
                <w:sz w:val="16"/>
                <w:szCs w:val="16"/>
                <w:lang w:val="ru-RU" w:eastAsia="ru-RU"/>
              </w:rPr>
              <w:t>15872200</w:t>
            </w:r>
          </w:p>
        </w:tc>
        <w:tc>
          <w:tcPr>
            <w:tcW w:w="2520" w:type="dxa"/>
            <w:vAlign w:val="center"/>
          </w:tcPr>
          <w:p w:rsidR="00EC4D8C" w:rsidRPr="009669C0" w:rsidRDefault="00EC4D8C" w:rsidP="001678CB">
            <w:pPr>
              <w:jc w:val="center"/>
              <w:rPr>
                <w:rFonts w:ascii="Sylfaen" w:hAnsi="Sylfaen" w:cs="Arial"/>
                <w:color w:val="000000"/>
                <w:sz w:val="16"/>
                <w:szCs w:val="16"/>
                <w:lang w:val="ru-RU" w:eastAsia="ru-RU"/>
              </w:rPr>
            </w:pPr>
            <w:r w:rsidRPr="009669C0">
              <w:rPr>
                <w:rFonts w:ascii="Sylfaen" w:hAnsi="Sylfaen" w:cs="Arial"/>
                <w:color w:val="000000"/>
                <w:sz w:val="16"/>
                <w:szCs w:val="16"/>
                <w:lang w:val="ru-RU" w:eastAsia="ru-RU"/>
              </w:rPr>
              <w:t>Վաֆլի</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right="216" w:firstLine="72"/>
              <w:jc w:val="center"/>
              <w:rPr>
                <w:rFonts w:ascii="GHEA Grapalat" w:hAnsi="GHEA Grapalat"/>
                <w:sz w:val="16"/>
                <w:szCs w:val="16"/>
              </w:rPr>
            </w:pPr>
            <w:r w:rsidRPr="009669C0">
              <w:rPr>
                <w:rFonts w:ascii="GHEA Grapalat" w:hAnsi="GHEA Grapalat"/>
                <w:sz w:val="16"/>
                <w:szCs w:val="16"/>
              </w:rPr>
              <w:t>47</w:t>
            </w:r>
          </w:p>
        </w:tc>
        <w:tc>
          <w:tcPr>
            <w:tcW w:w="2700" w:type="dxa"/>
            <w:vAlign w:val="center"/>
          </w:tcPr>
          <w:p w:rsidR="00EC4D8C" w:rsidRPr="009669C0" w:rsidRDefault="00EC4D8C" w:rsidP="001678CB">
            <w:pPr>
              <w:jc w:val="center"/>
              <w:rPr>
                <w:rFonts w:cs="Arial"/>
                <w:sz w:val="16"/>
                <w:szCs w:val="16"/>
                <w:lang w:eastAsia="ru-RU"/>
              </w:rPr>
            </w:pPr>
            <w:r w:rsidRPr="009669C0">
              <w:rPr>
                <w:rFonts w:cs="Arial"/>
                <w:sz w:val="16"/>
                <w:szCs w:val="16"/>
                <w:lang w:eastAsia="ru-RU"/>
              </w:rPr>
              <w:t>15842310</w:t>
            </w:r>
          </w:p>
        </w:tc>
        <w:tc>
          <w:tcPr>
            <w:tcW w:w="2520" w:type="dxa"/>
            <w:vAlign w:val="center"/>
          </w:tcPr>
          <w:p w:rsidR="00EC4D8C" w:rsidRPr="009669C0" w:rsidRDefault="00EC4D8C" w:rsidP="001678C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Կոնֆետ-Կարամել</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right="216" w:firstLine="72"/>
              <w:jc w:val="center"/>
              <w:rPr>
                <w:rFonts w:ascii="GHEA Grapalat" w:hAnsi="GHEA Grapalat"/>
                <w:sz w:val="16"/>
                <w:szCs w:val="16"/>
              </w:rPr>
            </w:pPr>
            <w:r w:rsidRPr="009669C0">
              <w:rPr>
                <w:rFonts w:ascii="GHEA Grapalat" w:hAnsi="GHEA Grapalat"/>
                <w:sz w:val="16"/>
                <w:szCs w:val="16"/>
              </w:rPr>
              <w:t>48</w:t>
            </w:r>
          </w:p>
        </w:tc>
        <w:tc>
          <w:tcPr>
            <w:tcW w:w="2700" w:type="dxa"/>
            <w:vAlign w:val="center"/>
          </w:tcPr>
          <w:p w:rsidR="00EC4D8C" w:rsidRPr="009669C0" w:rsidRDefault="00EC4D8C" w:rsidP="001678CB">
            <w:pPr>
              <w:jc w:val="center"/>
              <w:rPr>
                <w:rFonts w:cs="Arial"/>
                <w:sz w:val="16"/>
                <w:szCs w:val="16"/>
                <w:lang w:eastAsia="ru-RU"/>
              </w:rPr>
            </w:pPr>
            <w:r w:rsidRPr="009669C0">
              <w:rPr>
                <w:rFonts w:cs="Arial"/>
                <w:sz w:val="16"/>
                <w:szCs w:val="16"/>
                <w:lang w:eastAsia="ru-RU"/>
              </w:rPr>
              <w:t>03222331</w:t>
            </w:r>
          </w:p>
        </w:tc>
        <w:tc>
          <w:tcPr>
            <w:tcW w:w="2520" w:type="dxa"/>
            <w:vAlign w:val="center"/>
          </w:tcPr>
          <w:p w:rsidR="00EC4D8C" w:rsidRPr="009669C0" w:rsidRDefault="00EC4D8C" w:rsidP="001678C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Ծիրան</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right="216" w:firstLine="72"/>
              <w:jc w:val="center"/>
              <w:rPr>
                <w:rFonts w:ascii="GHEA Grapalat" w:hAnsi="GHEA Grapalat"/>
                <w:sz w:val="16"/>
                <w:szCs w:val="16"/>
              </w:rPr>
            </w:pPr>
            <w:r w:rsidRPr="009669C0">
              <w:rPr>
                <w:rFonts w:ascii="GHEA Grapalat" w:hAnsi="GHEA Grapalat"/>
                <w:sz w:val="16"/>
                <w:szCs w:val="16"/>
              </w:rPr>
              <w:t>49</w:t>
            </w:r>
          </w:p>
        </w:tc>
        <w:tc>
          <w:tcPr>
            <w:tcW w:w="2700" w:type="dxa"/>
            <w:vAlign w:val="center"/>
          </w:tcPr>
          <w:p w:rsidR="00EC4D8C" w:rsidRPr="009669C0" w:rsidRDefault="00EC4D8C" w:rsidP="001678CB">
            <w:pPr>
              <w:jc w:val="center"/>
              <w:rPr>
                <w:rFonts w:cs="Arial"/>
                <w:sz w:val="16"/>
                <w:szCs w:val="16"/>
                <w:lang w:eastAsia="ru-RU"/>
              </w:rPr>
            </w:pPr>
            <w:r w:rsidRPr="009669C0">
              <w:rPr>
                <w:rFonts w:cs="Arial"/>
                <w:sz w:val="16"/>
                <w:szCs w:val="16"/>
                <w:lang w:eastAsia="ru-RU"/>
              </w:rPr>
              <w:t>03222332</w:t>
            </w:r>
          </w:p>
        </w:tc>
        <w:tc>
          <w:tcPr>
            <w:tcW w:w="2520" w:type="dxa"/>
            <w:vAlign w:val="center"/>
          </w:tcPr>
          <w:p w:rsidR="00EC4D8C" w:rsidRPr="009669C0" w:rsidRDefault="00EC4D8C" w:rsidP="001678C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Դեղձ</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r w:rsidR="00EC4D8C" w:rsidRPr="00595447" w:rsidTr="00EC4D8C">
        <w:trPr>
          <w:trHeight w:val="354"/>
        </w:trPr>
        <w:tc>
          <w:tcPr>
            <w:tcW w:w="1980" w:type="dxa"/>
            <w:vAlign w:val="center"/>
          </w:tcPr>
          <w:p w:rsidR="00EC4D8C" w:rsidRPr="009669C0" w:rsidRDefault="00EC4D8C" w:rsidP="001678CB">
            <w:pPr>
              <w:ind w:right="216" w:firstLine="72"/>
              <w:jc w:val="center"/>
              <w:rPr>
                <w:rFonts w:ascii="GHEA Grapalat" w:hAnsi="GHEA Grapalat"/>
                <w:sz w:val="16"/>
                <w:szCs w:val="16"/>
              </w:rPr>
            </w:pPr>
            <w:r w:rsidRPr="009669C0">
              <w:rPr>
                <w:rFonts w:ascii="GHEA Grapalat" w:hAnsi="GHEA Grapalat"/>
                <w:sz w:val="16"/>
                <w:szCs w:val="16"/>
              </w:rPr>
              <w:t>50</w:t>
            </w:r>
          </w:p>
        </w:tc>
        <w:tc>
          <w:tcPr>
            <w:tcW w:w="2700" w:type="dxa"/>
            <w:vAlign w:val="center"/>
          </w:tcPr>
          <w:p w:rsidR="00EC4D8C" w:rsidRPr="009669C0" w:rsidRDefault="00EC4D8C" w:rsidP="001678CB">
            <w:pPr>
              <w:jc w:val="center"/>
              <w:rPr>
                <w:rFonts w:cs="Arial"/>
                <w:sz w:val="16"/>
                <w:szCs w:val="16"/>
                <w:lang w:eastAsia="ru-RU"/>
              </w:rPr>
            </w:pPr>
            <w:r w:rsidRPr="009669C0">
              <w:rPr>
                <w:rFonts w:cs="Arial"/>
                <w:sz w:val="16"/>
                <w:szCs w:val="16"/>
                <w:lang w:eastAsia="ru-RU"/>
              </w:rPr>
              <w:t>03222334</w:t>
            </w:r>
          </w:p>
        </w:tc>
        <w:tc>
          <w:tcPr>
            <w:tcW w:w="2520" w:type="dxa"/>
            <w:vAlign w:val="center"/>
          </w:tcPr>
          <w:p w:rsidR="00EC4D8C" w:rsidRPr="009669C0" w:rsidRDefault="00EC4D8C" w:rsidP="001678CB">
            <w:pPr>
              <w:jc w:val="center"/>
              <w:rPr>
                <w:rFonts w:ascii="Sylfaen" w:hAnsi="Sylfaen" w:cs="Arial"/>
                <w:color w:val="000000"/>
                <w:sz w:val="16"/>
                <w:szCs w:val="16"/>
                <w:lang w:eastAsia="ru-RU"/>
              </w:rPr>
            </w:pPr>
            <w:r w:rsidRPr="009669C0">
              <w:rPr>
                <w:rFonts w:ascii="Sylfaen" w:hAnsi="Sylfaen" w:cs="Arial"/>
                <w:color w:val="000000"/>
                <w:sz w:val="16"/>
                <w:szCs w:val="16"/>
                <w:lang w:eastAsia="ru-RU"/>
              </w:rPr>
              <w:t>Սալոր</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11</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22 </w:t>
            </w:r>
            <w:r w:rsidRPr="00595447">
              <w:rPr>
                <w:rFonts w:ascii="GHEA Grapalat" w:hAnsi="GHEA Grapalat"/>
                <w:sz w:val="20"/>
                <w:lang w:val="pt-BR"/>
              </w:rPr>
              <w:t>%</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33</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44</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55</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66</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77</w:t>
            </w:r>
            <w:r w:rsidRPr="00595447">
              <w:rPr>
                <w:rFonts w:ascii="GHEA Grapalat" w:hAnsi="GHEA Grapalat"/>
                <w:sz w:val="20"/>
                <w:lang w:val="pt-BR"/>
              </w:rPr>
              <w:t xml:space="preserve"> %</w:t>
            </w:r>
          </w:p>
        </w:tc>
        <w:tc>
          <w:tcPr>
            <w:tcW w:w="475"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88</w:t>
            </w:r>
            <w:r w:rsidRPr="00595447">
              <w:rPr>
                <w:rFonts w:ascii="GHEA Grapalat" w:hAnsi="GHEA Grapalat"/>
                <w:sz w:val="20"/>
                <w:lang w:val="pt-BR"/>
              </w:rPr>
              <w:t xml:space="preserve"> %</w:t>
            </w:r>
          </w:p>
        </w:tc>
        <w:tc>
          <w:tcPr>
            <w:tcW w:w="544"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vAlign w:val="center"/>
          </w:tcPr>
          <w:p w:rsidR="00EC4D8C" w:rsidRPr="00595447" w:rsidRDefault="00EC4D8C" w:rsidP="00EC4D8C">
            <w:pPr>
              <w:jc w:val="center"/>
              <w:rPr>
                <w:rFonts w:ascii="GHEA Grapalat" w:hAnsi="GHEA Grapalat"/>
                <w:lang w:val="pt-BR"/>
              </w:rPr>
            </w:pPr>
            <w:r>
              <w:rPr>
                <w:rFonts w:ascii="GHEA Grapalat" w:hAnsi="GHEA Grapalat"/>
                <w:sz w:val="20"/>
                <w:lang w:val="pt-BR"/>
              </w:rPr>
              <w:t xml:space="preserve">100 </w:t>
            </w:r>
            <w:r w:rsidRPr="00595447">
              <w:rPr>
                <w:rFonts w:ascii="GHEA Grapalat" w:hAnsi="GHEA Grapalat"/>
                <w:sz w:val="20"/>
                <w:lang w:val="pt-BR"/>
              </w:rPr>
              <w:t>%</w:t>
            </w:r>
          </w:p>
        </w:tc>
      </w:tr>
    </w:tbl>
    <w:p w:rsidR="00071D1C" w:rsidRDefault="00071D1C"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Default="004E052F" w:rsidP="00EF3662">
      <w:pPr>
        <w:rPr>
          <w:rFonts w:ascii="GHEA Grapalat" w:hAnsi="GHEA Grapalat"/>
          <w:i/>
          <w:sz w:val="18"/>
          <w:szCs w:val="18"/>
        </w:rPr>
      </w:pPr>
    </w:p>
    <w:p w:rsidR="004E052F" w:rsidRPr="00AE2768" w:rsidRDefault="004E052F" w:rsidP="00EF3662">
      <w:pPr>
        <w:rPr>
          <w:rFonts w:ascii="GHEA Grapalat" w:hAnsi="GHEA Grapalat"/>
          <w:i/>
          <w:sz w:val="18"/>
          <w:szCs w:val="18"/>
        </w:rPr>
      </w:pPr>
    </w:p>
    <w:p w:rsidR="004E1695" w:rsidRDefault="004E1695" w:rsidP="00EF3662">
      <w:pPr>
        <w:rPr>
          <w:rFonts w:ascii="GHEA Grapalat" w:hAnsi="GHEA Grapalat"/>
          <w:i/>
          <w:sz w:val="18"/>
          <w:szCs w:val="18"/>
        </w:rPr>
      </w:pPr>
    </w:p>
    <w:p w:rsidR="004E1695" w:rsidRDefault="004E1695" w:rsidP="00EF3662">
      <w:pPr>
        <w:rPr>
          <w:rFonts w:ascii="GHEA Grapalat" w:hAnsi="GHEA Grapalat"/>
          <w:i/>
          <w:sz w:val="18"/>
          <w:szCs w:val="18"/>
        </w:rPr>
      </w:pPr>
    </w:p>
    <w:p w:rsidR="004E1695" w:rsidRDefault="004E1695" w:rsidP="00EF3662">
      <w:pPr>
        <w:rPr>
          <w:rFonts w:ascii="GHEA Grapalat" w:hAnsi="GHEA Grapalat"/>
          <w:i/>
          <w:sz w:val="18"/>
          <w:szCs w:val="18"/>
        </w:rPr>
      </w:pPr>
    </w:p>
    <w:p w:rsidR="004E1695" w:rsidRDefault="004E1695" w:rsidP="00EF3662">
      <w:pPr>
        <w:rPr>
          <w:rFonts w:ascii="GHEA Grapalat" w:hAnsi="GHEA Grapalat"/>
          <w:i/>
          <w:sz w:val="18"/>
          <w:szCs w:val="18"/>
        </w:rPr>
      </w:pPr>
    </w:p>
    <w:p w:rsidR="004E1695" w:rsidRDefault="004E1695" w:rsidP="00EF3662">
      <w:pPr>
        <w:rPr>
          <w:rFonts w:ascii="GHEA Grapalat" w:hAnsi="GHEA Grapalat"/>
          <w:i/>
          <w:sz w:val="18"/>
          <w:szCs w:val="18"/>
        </w:rPr>
      </w:pPr>
    </w:p>
    <w:p w:rsidR="004E1695" w:rsidRDefault="004E1695" w:rsidP="00EF3662">
      <w:pPr>
        <w:rPr>
          <w:rFonts w:ascii="GHEA Grapalat" w:hAnsi="GHEA Grapalat"/>
          <w:i/>
          <w:sz w:val="18"/>
          <w:szCs w:val="18"/>
        </w:rPr>
      </w:pPr>
    </w:p>
    <w:p w:rsidR="004E1695" w:rsidRDefault="004E1695" w:rsidP="00EF3662">
      <w:pPr>
        <w:rPr>
          <w:rFonts w:ascii="GHEA Grapalat" w:hAnsi="GHEA Grapalat"/>
          <w:i/>
          <w:sz w:val="18"/>
          <w:szCs w:val="18"/>
        </w:rPr>
      </w:pPr>
    </w:p>
    <w:p w:rsidR="004E1695" w:rsidRDefault="004E1695" w:rsidP="00EF3662">
      <w:pPr>
        <w:rPr>
          <w:rFonts w:ascii="GHEA Grapalat" w:hAnsi="GHEA Grapalat"/>
          <w:i/>
          <w:sz w:val="18"/>
          <w:szCs w:val="18"/>
        </w:rPr>
      </w:pPr>
    </w:p>
    <w:p w:rsidR="004E1695" w:rsidRDefault="004E1695" w:rsidP="00EF3662">
      <w:pPr>
        <w:rPr>
          <w:rFonts w:ascii="GHEA Grapalat" w:hAnsi="GHEA Grapalat"/>
          <w:i/>
          <w:sz w:val="18"/>
          <w:szCs w:val="18"/>
        </w:rPr>
      </w:pPr>
    </w:p>
    <w:p w:rsidR="004E1695" w:rsidRDefault="004E1695" w:rsidP="00EF3662">
      <w:pPr>
        <w:rPr>
          <w:rFonts w:ascii="GHEA Grapalat" w:hAnsi="GHEA Grapalat"/>
          <w:i/>
          <w:sz w:val="18"/>
          <w:szCs w:val="18"/>
        </w:rPr>
      </w:pPr>
    </w:p>
    <w:p w:rsidR="004E1695" w:rsidRDefault="004E1695" w:rsidP="00EF3662">
      <w:pPr>
        <w:rPr>
          <w:rFonts w:ascii="GHEA Grapalat" w:hAnsi="GHEA Grapalat"/>
          <w:i/>
          <w:sz w:val="18"/>
          <w:szCs w:val="18"/>
        </w:rPr>
      </w:pPr>
    </w:p>
    <w:p w:rsidR="004E1695" w:rsidRDefault="004E1695" w:rsidP="00EF3662">
      <w:pPr>
        <w:rPr>
          <w:rFonts w:ascii="GHEA Grapalat" w:hAnsi="GHEA Grapalat"/>
          <w:i/>
          <w:sz w:val="18"/>
          <w:szCs w:val="18"/>
        </w:rPr>
      </w:pPr>
    </w:p>
    <w:p w:rsidR="004E1695" w:rsidRDefault="004E1695" w:rsidP="00EF3662">
      <w:pPr>
        <w:rPr>
          <w:rFonts w:ascii="GHEA Grapalat" w:hAnsi="GHEA Grapalat"/>
          <w:i/>
          <w:sz w:val="18"/>
          <w:szCs w:val="18"/>
        </w:rPr>
      </w:pPr>
    </w:p>
    <w:p w:rsidR="004E1695" w:rsidRDefault="004E1695" w:rsidP="00EF3662">
      <w:pPr>
        <w:rPr>
          <w:rFonts w:ascii="GHEA Grapalat" w:hAnsi="GHEA Grapalat"/>
          <w:i/>
          <w:sz w:val="18"/>
          <w:szCs w:val="18"/>
        </w:rPr>
      </w:pPr>
    </w:p>
    <w:p w:rsidR="004E1695" w:rsidRDefault="004E1695" w:rsidP="00EF3662">
      <w:pPr>
        <w:rPr>
          <w:rFonts w:ascii="GHEA Grapalat" w:hAnsi="GHEA Grapalat"/>
          <w:i/>
          <w:sz w:val="18"/>
          <w:szCs w:val="18"/>
        </w:rPr>
      </w:pPr>
    </w:p>
    <w:p w:rsidR="004E1695" w:rsidRDefault="004E1695" w:rsidP="00EF3662">
      <w:pPr>
        <w:rPr>
          <w:rFonts w:ascii="GHEA Grapalat" w:hAnsi="GHEA Grapalat"/>
          <w:i/>
          <w:sz w:val="18"/>
          <w:szCs w:val="18"/>
        </w:rPr>
      </w:pPr>
    </w:p>
    <w:p w:rsidR="00071D1C" w:rsidRPr="004E1695" w:rsidRDefault="00071D1C" w:rsidP="00EF3662">
      <w:pPr>
        <w:rPr>
          <w:rFonts w:ascii="GHEA Grapalat" w:hAnsi="GHEA Grapalat"/>
          <w:i/>
          <w:sz w:val="18"/>
          <w:szCs w:val="18"/>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4E1695">
        <w:rPr>
          <w:rFonts w:ascii="GHEA Grapalat" w:hAnsi="GHEA Grapalat" w:cs="Times Armenian"/>
          <w:i/>
          <w:sz w:val="18"/>
          <w:szCs w:val="18"/>
          <w:lang w:val="pt-BR"/>
        </w:rPr>
        <w:t xml:space="preserve"> </w:t>
      </w:r>
      <w:r w:rsidRPr="00AE2768">
        <w:rPr>
          <w:rFonts w:ascii="GHEA Grapalat" w:hAnsi="GHEA Grapalat" w:cs="Sylfaen"/>
          <w:i/>
          <w:sz w:val="18"/>
          <w:szCs w:val="18"/>
          <w:lang w:val="pt-BR"/>
        </w:rPr>
        <w:t>ներկայացվում են աճողական</w:t>
      </w:r>
      <w:r w:rsidRPr="004E1695">
        <w:rPr>
          <w:rFonts w:ascii="GHEA Grapalat" w:hAnsi="GHEA Grapalat" w:cs="Times Armenian"/>
          <w:i/>
          <w:sz w:val="18"/>
          <w:szCs w:val="18"/>
          <w:lang w:val="pt-BR"/>
        </w:rPr>
        <w:t xml:space="preserve"> </w:t>
      </w:r>
      <w:r w:rsidRPr="00AE2768">
        <w:rPr>
          <w:rFonts w:ascii="GHEA Grapalat" w:hAnsi="GHEA Grapalat" w:cs="Sylfaen"/>
          <w:i/>
          <w:sz w:val="18"/>
          <w:szCs w:val="18"/>
          <w:lang w:val="pt-BR"/>
        </w:rPr>
        <w:t>կարգով</w:t>
      </w:r>
      <w:r w:rsidR="00700C81"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E2768" w:rsidRDefault="00071D1C" w:rsidP="00EF3662">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E2768" w:rsidRDefault="00071D1C" w:rsidP="00EF3662">
      <w:pPr>
        <w:jc w:val="center"/>
        <w:rPr>
          <w:rFonts w:ascii="GHEA Grapalat" w:hAnsi="GHEA Grapalat"/>
          <w:sz w:val="20"/>
          <w:lang w:val="es-ES"/>
        </w:rPr>
      </w:pPr>
    </w:p>
    <w:p w:rsidR="00071D1C" w:rsidRPr="00AE2768" w:rsidRDefault="00071D1C" w:rsidP="00EF366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CD49D6" w:rsidRPr="00F83FBA" w:rsidRDefault="00CD49D6" w:rsidP="00CD49D6">
            <w:pPr>
              <w:jc w:val="center"/>
              <w:rPr>
                <w:rFonts w:ascii="GHEA Grapalat" w:hAnsi="GHEA Grapalat"/>
                <w:b/>
                <w:sz w:val="20"/>
                <w:lang w:val="hy-AM"/>
              </w:rPr>
            </w:pPr>
          </w:p>
          <w:p w:rsidR="00071D1C" w:rsidRPr="00F76F2E" w:rsidRDefault="00071D1C" w:rsidP="00EF3662">
            <w:pPr>
              <w:rPr>
                <w:rFonts w:ascii="GHEA Grapalat" w:hAnsi="GHEA Grapalat"/>
                <w:sz w:val="22"/>
                <w:szCs w:val="22"/>
                <w:lang w:val="hy-AM"/>
              </w:rPr>
            </w:pPr>
          </w:p>
          <w:p w:rsidR="00071D1C" w:rsidRPr="00F76F2E" w:rsidRDefault="00071D1C" w:rsidP="00EF3662">
            <w:pPr>
              <w:rPr>
                <w:rFonts w:ascii="GHEA Grapalat" w:hAnsi="GHEA Grapalat"/>
                <w:lang w:val="hy-AM"/>
              </w:rPr>
            </w:pPr>
          </w:p>
          <w:p w:rsidR="00071D1C" w:rsidRPr="00F76F2E" w:rsidRDefault="00071D1C" w:rsidP="00EF3662">
            <w:pPr>
              <w:jc w:val="center"/>
              <w:rPr>
                <w:rFonts w:ascii="GHEA Grapalat" w:hAnsi="GHEA Grapalat"/>
                <w:lang w:val="hy-AM"/>
              </w:rPr>
            </w:pPr>
            <w:r w:rsidRPr="00F76F2E">
              <w:rPr>
                <w:rFonts w:ascii="GHEA Grapalat" w:hAnsi="GHEA Grapalat"/>
                <w:lang w:val="hy-AM"/>
              </w:rPr>
              <w:t>---------------------------------</w:t>
            </w:r>
          </w:p>
          <w:p w:rsidR="00071D1C" w:rsidRPr="00F76F2E" w:rsidRDefault="00071D1C" w:rsidP="00EF3662">
            <w:pPr>
              <w:jc w:val="center"/>
              <w:rPr>
                <w:rFonts w:ascii="GHEA Grapalat" w:hAnsi="GHEA Grapalat"/>
                <w:sz w:val="18"/>
                <w:szCs w:val="18"/>
                <w:lang w:val="hy-AM"/>
              </w:rPr>
            </w:pPr>
            <w:r w:rsidRPr="00F76F2E">
              <w:rPr>
                <w:rFonts w:ascii="GHEA Grapalat" w:hAnsi="GHEA Grapalat"/>
                <w:sz w:val="18"/>
                <w:szCs w:val="18"/>
                <w:lang w:val="hy-AM"/>
              </w:rPr>
              <w:t>/</w:t>
            </w:r>
            <w:r w:rsidRPr="00F76F2E">
              <w:rPr>
                <w:rFonts w:ascii="GHEA Grapalat" w:hAnsi="GHEA Grapalat" w:cs="Sylfaen"/>
                <w:sz w:val="18"/>
                <w:szCs w:val="18"/>
                <w:lang w:val="hy-AM"/>
              </w:rPr>
              <w:t>ստորագրություն</w:t>
            </w:r>
            <w:r w:rsidRPr="00F76F2E">
              <w:rPr>
                <w:rFonts w:ascii="GHEA Grapalat" w:hAnsi="GHEA Grapalat"/>
                <w:sz w:val="18"/>
                <w:szCs w:val="18"/>
                <w:lang w:val="hy-AM"/>
              </w:rPr>
              <w:t>/</w:t>
            </w:r>
          </w:p>
          <w:p w:rsidR="00071D1C" w:rsidRPr="00F76F2E" w:rsidRDefault="00071D1C" w:rsidP="00EF3662">
            <w:pPr>
              <w:jc w:val="center"/>
              <w:rPr>
                <w:rFonts w:ascii="GHEA Grapalat" w:hAnsi="GHEA Grapalat"/>
                <w:sz w:val="18"/>
                <w:szCs w:val="18"/>
                <w:lang w:val="hy-AM"/>
              </w:rPr>
            </w:pPr>
            <w:r w:rsidRPr="00F76F2E">
              <w:rPr>
                <w:rFonts w:ascii="GHEA Grapalat" w:hAnsi="GHEA Grapalat" w:cs="Sylfaen"/>
                <w:sz w:val="18"/>
                <w:szCs w:val="18"/>
                <w:lang w:val="hy-AM"/>
              </w:rPr>
              <w:t>Կ</w:t>
            </w:r>
            <w:r w:rsidRPr="00F76F2E">
              <w:rPr>
                <w:rFonts w:ascii="GHEA Grapalat" w:hAnsi="GHEA Grapalat"/>
                <w:sz w:val="18"/>
                <w:szCs w:val="18"/>
                <w:lang w:val="hy-AM"/>
              </w:rPr>
              <w:t>.</w:t>
            </w:r>
            <w:r w:rsidRPr="00F76F2E">
              <w:rPr>
                <w:rFonts w:ascii="GHEA Grapalat" w:hAnsi="GHEA Grapalat" w:cs="Sylfaen"/>
                <w:sz w:val="18"/>
                <w:szCs w:val="18"/>
                <w:lang w:val="hy-AM"/>
              </w:rPr>
              <w:t>Տ</w:t>
            </w:r>
          </w:p>
        </w:tc>
        <w:tc>
          <w:tcPr>
            <w:tcW w:w="760" w:type="dxa"/>
          </w:tcPr>
          <w:p w:rsidR="00071D1C" w:rsidRPr="00F76F2E"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EF3662">
      <w:pPr>
        <w:rPr>
          <w:rFonts w:ascii="GHEA Grapalat" w:hAnsi="GHEA Grapalat"/>
          <w:sz w:val="20"/>
          <w:lang w:val="ru-RU"/>
        </w:rPr>
        <w:sectPr w:rsidR="00071D1C" w:rsidRPr="00AE2768" w:rsidSect="00E22E51">
          <w:footnotePr>
            <w:pos w:val="beneathText"/>
          </w:footnotePr>
          <w:pgSz w:w="16838" w:h="11906" w:orient="landscape" w:code="9"/>
          <w:pgMar w:top="662" w:right="533" w:bottom="1138" w:left="720" w:header="562" w:footer="562" w:gutter="0"/>
          <w:cols w:space="720"/>
        </w:sectPr>
      </w:pPr>
    </w:p>
    <w:p w:rsidR="00071D1C" w:rsidRPr="00AE2768" w:rsidRDefault="00071D1C" w:rsidP="00EF3662">
      <w:pPr>
        <w:rPr>
          <w:rFonts w:ascii="GHEA Grapalat" w:hAnsi="GHEA Grapalat"/>
          <w:sz w:val="20"/>
          <w:lang w:val="ru-RU"/>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38400D" w:rsidRPr="00EE6634" w:rsidTr="007A2020">
        <w:trPr>
          <w:tblCellSpacing w:w="7" w:type="dxa"/>
          <w:jc w:val="center"/>
        </w:trPr>
        <w:tc>
          <w:tcPr>
            <w:tcW w:w="0" w:type="auto"/>
            <w:vAlign w:val="center"/>
          </w:tcPr>
          <w:p w:rsidR="0038400D" w:rsidRPr="00AE2768" w:rsidRDefault="004E3325" w:rsidP="007A2020">
            <w:pPr>
              <w:jc w:val="center"/>
              <w:rPr>
                <w:rFonts w:ascii="GHEA Grapalat" w:hAnsi="GHEA Grapalat"/>
                <w:iCs/>
                <w:color w:val="000000"/>
                <w:sz w:val="21"/>
                <w:szCs w:val="21"/>
                <w:lang w:val="pt-BR"/>
              </w:rPr>
            </w:pPr>
            <w:r w:rsidRPr="004E3325">
              <w:rPr>
                <w:noProof/>
              </w:rPr>
              <w:pict>
                <v:rect id="Rectangle 100" o:spid="_x0000_s112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AE2768">
              <w:rPr>
                <w:rFonts w:ascii="GHEA Grapalat" w:hAnsi="GHEA Grapalat"/>
                <w:iCs/>
                <w:color w:val="000000"/>
                <w:sz w:val="21"/>
                <w:szCs w:val="21"/>
              </w:rPr>
              <w:t>Պայմանագրի</w:t>
            </w:r>
            <w:r w:rsidR="0038400D" w:rsidRPr="00AE2768">
              <w:rPr>
                <w:rFonts w:ascii="GHEA Grapalat" w:hAnsi="GHEA Grapalat"/>
                <w:iCs/>
                <w:color w:val="000000"/>
                <w:sz w:val="21"/>
                <w:szCs w:val="21"/>
                <w:lang w:val="pt-BR"/>
              </w:rPr>
              <w:t xml:space="preserve"> </w:t>
            </w:r>
            <w:r w:rsidR="0038400D" w:rsidRPr="00AE2768">
              <w:rPr>
                <w:rFonts w:ascii="GHEA Grapalat" w:hAnsi="GHEA Grapalat"/>
                <w:iCs/>
                <w:color w:val="000000"/>
                <w:sz w:val="21"/>
                <w:szCs w:val="21"/>
              </w:rPr>
              <w:t>կողմ</w:t>
            </w:r>
            <w:r w:rsidR="0038400D"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BodyTextIndent"/>
        <w:spacing w:line="240" w:lineRule="auto"/>
        <w:ind w:firstLine="0"/>
        <w:jc w:val="center"/>
        <w:rPr>
          <w:b/>
          <w:bCs/>
          <w:iCs/>
          <w:lang w:val="es-ES"/>
        </w:rPr>
      </w:pPr>
    </w:p>
    <w:p w:rsidR="0038400D" w:rsidRPr="00AE2768" w:rsidRDefault="0038400D" w:rsidP="0038400D">
      <w:pPr>
        <w:pStyle w:val="BodyTextIndent"/>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BodyTextIndent"/>
        <w:spacing w:line="240" w:lineRule="auto"/>
        <w:ind w:firstLine="0"/>
        <w:rPr>
          <w:iCs/>
          <w:lang w:val="es-ES"/>
        </w:rPr>
      </w:pPr>
    </w:p>
    <w:p w:rsidR="0038400D" w:rsidRPr="00AE2768" w:rsidRDefault="0038400D" w:rsidP="0038400D">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38400D">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NormalWeb"/>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NormalWeb"/>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DF6749" w:rsidRDefault="00071D1C" w:rsidP="00DF6749">
      <w:pPr>
        <w:rPr>
          <w:rFonts w:ascii="GHEA Grapalat" w:hAnsi="GHEA Grapalat" w:cs="Sylfaen"/>
          <w:sz w:val="14"/>
          <w:szCs w:val="14"/>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057264" w:rsidRPr="00AE2768" w:rsidRDefault="00057264" w:rsidP="00DF6749">
      <w:pP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DF6749" w:rsidRDefault="00B2572B" w:rsidP="00DF6749">
      <w:pPr>
        <w:pStyle w:val="BodyTextIndent"/>
        <w:spacing w:line="240" w:lineRule="auto"/>
        <w:ind w:firstLine="0"/>
        <w:rPr>
          <w:rFonts w:ascii="GHEA Grapalat" w:hAnsi="GHEA Grapalat" w:cs="GHEA Grapalat"/>
          <w:sz w:val="22"/>
          <w:szCs w:val="22"/>
          <w:lang w:val="en-US"/>
        </w:rPr>
      </w:pPr>
    </w:p>
    <w:sectPr w:rsidR="00B2572B" w:rsidRPr="00DF6749"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B98" w:rsidRDefault="00FF4B98">
      <w:r>
        <w:separator/>
      </w:r>
    </w:p>
  </w:endnote>
  <w:endnote w:type="continuationSeparator" w:id="1">
    <w:p w:rsidR="00FF4B98" w:rsidRDefault="00FF4B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B98" w:rsidRDefault="00FF4B98">
      <w:r>
        <w:separator/>
      </w:r>
    </w:p>
  </w:footnote>
  <w:footnote w:type="continuationSeparator" w:id="1">
    <w:p w:rsidR="00FF4B98" w:rsidRDefault="00FF4B98">
      <w:r>
        <w:continuationSeparator/>
      </w:r>
    </w:p>
  </w:footnote>
  <w:footnote w:id="2">
    <w:p w:rsidR="00EE6634" w:rsidRPr="006265F4" w:rsidRDefault="00EE6634"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EE6634" w:rsidRPr="006265F4" w:rsidRDefault="00EE6634" w:rsidP="00B2572B">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EE6634" w:rsidRPr="006265F4" w:rsidDel="006C3873" w:rsidRDefault="00EE6634"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4">
    <w:p w:rsidR="00EE6634" w:rsidRPr="006265F4" w:rsidRDefault="00EE6634"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EE6634" w:rsidRPr="006265F4" w:rsidRDefault="00EE663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E6634" w:rsidRPr="006265F4" w:rsidDel="00856FDE" w:rsidRDefault="00EE6634" w:rsidP="00B2572B">
      <w:pPr>
        <w:pStyle w:val="FootnoteText"/>
        <w:rPr>
          <w:del w:id="12" w:author="User" w:date="2019-05-26T09:57:00Z"/>
          <w:i/>
          <w:lang w:val="af-ZA"/>
        </w:rPr>
      </w:pPr>
    </w:p>
  </w:footnote>
  <w:footnote w:id="5">
    <w:p w:rsidR="00EE6634" w:rsidRPr="006265F4" w:rsidDel="007942E8" w:rsidRDefault="00EE6634" w:rsidP="00071D1C">
      <w:pPr>
        <w:pStyle w:val="FootnoteText"/>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6">
    <w:p w:rsidR="00EE6634" w:rsidRPr="006265F4" w:rsidDel="007942E8" w:rsidRDefault="00EE6634" w:rsidP="00071D1C">
      <w:pPr>
        <w:pStyle w:val="FootnoteText"/>
        <w:jc w:val="both"/>
        <w:rPr>
          <w:del w:id="14"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7">
    <w:p w:rsidR="00EE6634" w:rsidRPr="006265F4" w:rsidDel="007942E8" w:rsidRDefault="00EE6634" w:rsidP="00071D1C">
      <w:pPr>
        <w:pStyle w:val="FootnoteText"/>
        <w:jc w:val="both"/>
        <w:rPr>
          <w:del w:id="15" w:author="User" w:date="2019-05-26T10:04:00Z"/>
          <w:sz w:val="16"/>
          <w:szCs w:val="16"/>
          <w:lang w:val="hy-AM"/>
        </w:rPr>
      </w:pPr>
      <w:r w:rsidRPr="00FE23E1">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rsidR="00EE6634" w:rsidRPr="006265F4" w:rsidDel="002877FC" w:rsidRDefault="00EE6634" w:rsidP="00071D1C">
      <w:pPr>
        <w:pStyle w:val="FootnoteText"/>
        <w:jc w:val="both"/>
        <w:rPr>
          <w:del w:id="16" w:author="User" w:date="2019-05-26T10:04:00Z"/>
          <w:lang w:val="hy-AM"/>
        </w:rPr>
      </w:pPr>
      <w:r w:rsidRPr="00FE23E1">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EE6634" w:rsidRPr="006265F4" w:rsidDel="002877FC" w:rsidRDefault="00EE6634" w:rsidP="00071D1C">
      <w:pPr>
        <w:pStyle w:val="FootnoteText"/>
        <w:jc w:val="both"/>
        <w:rPr>
          <w:del w:id="17" w:author="User" w:date="2019-05-26T10:04:00Z"/>
          <w:lang w:val="hy-AM"/>
        </w:rPr>
      </w:pPr>
      <w:r w:rsidRPr="00FE23E1">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097"/>
    <w:rsid w:val="00000345"/>
    <w:rsid w:val="0000037D"/>
    <w:rsid w:val="00000958"/>
    <w:rsid w:val="000013D6"/>
    <w:rsid w:val="000016BB"/>
    <w:rsid w:val="00002C23"/>
    <w:rsid w:val="000031E3"/>
    <w:rsid w:val="000033BC"/>
    <w:rsid w:val="00003DF0"/>
    <w:rsid w:val="000058CF"/>
    <w:rsid w:val="00005D30"/>
    <w:rsid w:val="000076A1"/>
    <w:rsid w:val="0000776B"/>
    <w:rsid w:val="00012273"/>
    <w:rsid w:val="00012347"/>
    <w:rsid w:val="00012E2C"/>
    <w:rsid w:val="00013093"/>
    <w:rsid w:val="000132F3"/>
    <w:rsid w:val="00013C24"/>
    <w:rsid w:val="000149F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2E79"/>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EAC"/>
    <w:rsid w:val="00101F06"/>
    <w:rsid w:val="00102291"/>
    <w:rsid w:val="0010323D"/>
    <w:rsid w:val="00104861"/>
    <w:rsid w:val="00105E09"/>
    <w:rsid w:val="00106365"/>
    <w:rsid w:val="00106D44"/>
    <w:rsid w:val="00106DEE"/>
    <w:rsid w:val="00106F3B"/>
    <w:rsid w:val="00110A6D"/>
    <w:rsid w:val="00110D13"/>
    <w:rsid w:val="00113F0D"/>
    <w:rsid w:val="00115905"/>
    <w:rsid w:val="001159FA"/>
    <w:rsid w:val="0011611E"/>
    <w:rsid w:val="00116E47"/>
    <w:rsid w:val="00117020"/>
    <w:rsid w:val="00117964"/>
    <w:rsid w:val="00117DAA"/>
    <w:rsid w:val="001242C4"/>
    <w:rsid w:val="00124461"/>
    <w:rsid w:val="001276C9"/>
    <w:rsid w:val="00127855"/>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8CB"/>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405"/>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704"/>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402B"/>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559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0CE5"/>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66679"/>
    <w:rsid w:val="0027052A"/>
    <w:rsid w:val="00270AF6"/>
    <w:rsid w:val="00270D59"/>
    <w:rsid w:val="00271758"/>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35"/>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3DBC"/>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05C"/>
    <w:rsid w:val="002D02FE"/>
    <w:rsid w:val="002D1AAA"/>
    <w:rsid w:val="002D20E8"/>
    <w:rsid w:val="002D236D"/>
    <w:rsid w:val="002D3C61"/>
    <w:rsid w:val="002D4250"/>
    <w:rsid w:val="002D4575"/>
    <w:rsid w:val="002D4CA9"/>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3EB"/>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C6"/>
    <w:rsid w:val="00413A8A"/>
    <w:rsid w:val="00416F1E"/>
    <w:rsid w:val="00417553"/>
    <w:rsid w:val="004175B6"/>
    <w:rsid w:val="0042084B"/>
    <w:rsid w:val="00427EAA"/>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91F"/>
    <w:rsid w:val="00466714"/>
    <w:rsid w:val="00466BE6"/>
    <w:rsid w:val="004672FC"/>
    <w:rsid w:val="00467B47"/>
    <w:rsid w:val="0047117B"/>
    <w:rsid w:val="00471867"/>
    <w:rsid w:val="004722BC"/>
    <w:rsid w:val="00472963"/>
    <w:rsid w:val="00472E68"/>
    <w:rsid w:val="004732B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712A"/>
    <w:rsid w:val="004A7722"/>
    <w:rsid w:val="004B2363"/>
    <w:rsid w:val="004B28E1"/>
    <w:rsid w:val="004B2F56"/>
    <w:rsid w:val="004B383E"/>
    <w:rsid w:val="004B4580"/>
    <w:rsid w:val="004B5522"/>
    <w:rsid w:val="004B61C2"/>
    <w:rsid w:val="004B6D52"/>
    <w:rsid w:val="004B7B0A"/>
    <w:rsid w:val="004B7B69"/>
    <w:rsid w:val="004B7C30"/>
    <w:rsid w:val="004B7C9F"/>
    <w:rsid w:val="004C090C"/>
    <w:rsid w:val="004C17D2"/>
    <w:rsid w:val="004C1D9B"/>
    <w:rsid w:val="004C217A"/>
    <w:rsid w:val="004C3803"/>
    <w:rsid w:val="004C5CF3"/>
    <w:rsid w:val="004C73F0"/>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52F"/>
    <w:rsid w:val="004E0603"/>
    <w:rsid w:val="004E144F"/>
    <w:rsid w:val="004E1503"/>
    <w:rsid w:val="004E1695"/>
    <w:rsid w:val="004E1977"/>
    <w:rsid w:val="004E1B0A"/>
    <w:rsid w:val="004E1C8E"/>
    <w:rsid w:val="004E27C5"/>
    <w:rsid w:val="004E2FC6"/>
    <w:rsid w:val="004E3325"/>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414"/>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752B"/>
    <w:rsid w:val="00551E52"/>
    <w:rsid w:val="005525A4"/>
    <w:rsid w:val="00552D6E"/>
    <w:rsid w:val="00553DFD"/>
    <w:rsid w:val="00553F44"/>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4A2"/>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06"/>
    <w:rsid w:val="005F53F2"/>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19F"/>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3CC7"/>
    <w:rsid w:val="006C459C"/>
    <w:rsid w:val="006C47F0"/>
    <w:rsid w:val="006C679A"/>
    <w:rsid w:val="006C778B"/>
    <w:rsid w:val="006C7B6E"/>
    <w:rsid w:val="006C7FE2"/>
    <w:rsid w:val="006D0B02"/>
    <w:rsid w:val="006D0C4C"/>
    <w:rsid w:val="006D0D6F"/>
    <w:rsid w:val="006D1826"/>
    <w:rsid w:val="006D1BA0"/>
    <w:rsid w:val="006D3D3F"/>
    <w:rsid w:val="006D4E1D"/>
    <w:rsid w:val="006D5516"/>
    <w:rsid w:val="006D5E0B"/>
    <w:rsid w:val="006D6150"/>
    <w:rsid w:val="006E0F22"/>
    <w:rsid w:val="006E35A0"/>
    <w:rsid w:val="006E35C3"/>
    <w:rsid w:val="006E4901"/>
    <w:rsid w:val="006E49D7"/>
    <w:rsid w:val="006E61E6"/>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234"/>
    <w:rsid w:val="00721CBC"/>
    <w:rsid w:val="007224D2"/>
    <w:rsid w:val="00722665"/>
    <w:rsid w:val="00723462"/>
    <w:rsid w:val="007248F1"/>
    <w:rsid w:val="00725ED3"/>
    <w:rsid w:val="007268F5"/>
    <w:rsid w:val="00731BD1"/>
    <w:rsid w:val="00731D26"/>
    <w:rsid w:val="00735365"/>
    <w:rsid w:val="00736A43"/>
    <w:rsid w:val="00736FEC"/>
    <w:rsid w:val="007377E5"/>
    <w:rsid w:val="00737986"/>
    <w:rsid w:val="00737B2F"/>
    <w:rsid w:val="00737D93"/>
    <w:rsid w:val="00740919"/>
    <w:rsid w:val="0074145B"/>
    <w:rsid w:val="007431AB"/>
    <w:rsid w:val="0074334C"/>
    <w:rsid w:val="00744742"/>
    <w:rsid w:val="00744D01"/>
    <w:rsid w:val="00745561"/>
    <w:rsid w:val="007456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8C9"/>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4EF"/>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1A6"/>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0238"/>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D3F"/>
    <w:rsid w:val="00847EB9"/>
    <w:rsid w:val="008504E0"/>
    <w:rsid w:val="00850518"/>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6D8"/>
    <w:rsid w:val="0086193C"/>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5D3"/>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EA7"/>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C43"/>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902BB9"/>
    <w:rsid w:val="00902D0C"/>
    <w:rsid w:val="00903898"/>
    <w:rsid w:val="0090481C"/>
    <w:rsid w:val="00904926"/>
    <w:rsid w:val="009050C8"/>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34DB"/>
    <w:rsid w:val="009335A0"/>
    <w:rsid w:val="0093460D"/>
    <w:rsid w:val="00934B33"/>
    <w:rsid w:val="00935003"/>
    <w:rsid w:val="009354D8"/>
    <w:rsid w:val="00936000"/>
    <w:rsid w:val="009365B5"/>
    <w:rsid w:val="0093713C"/>
    <w:rsid w:val="009374A0"/>
    <w:rsid w:val="00937B6A"/>
    <w:rsid w:val="009409C5"/>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D8"/>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355"/>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0A40"/>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155B"/>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FCE"/>
    <w:rsid w:val="00A7178B"/>
    <w:rsid w:val="00A71BBC"/>
    <w:rsid w:val="00A731B5"/>
    <w:rsid w:val="00A73661"/>
    <w:rsid w:val="00A738F6"/>
    <w:rsid w:val="00A747D4"/>
    <w:rsid w:val="00A74B2F"/>
    <w:rsid w:val="00A74D0E"/>
    <w:rsid w:val="00A761AE"/>
    <w:rsid w:val="00A76200"/>
    <w:rsid w:val="00A76C15"/>
    <w:rsid w:val="00A779D8"/>
    <w:rsid w:val="00A8050E"/>
    <w:rsid w:val="00A8134C"/>
    <w:rsid w:val="00A81620"/>
    <w:rsid w:val="00A81DD5"/>
    <w:rsid w:val="00A8328A"/>
    <w:rsid w:val="00A85E5D"/>
    <w:rsid w:val="00A87140"/>
    <w:rsid w:val="00A905A7"/>
    <w:rsid w:val="00A9072D"/>
    <w:rsid w:val="00A921FF"/>
    <w:rsid w:val="00A93710"/>
    <w:rsid w:val="00A94ACF"/>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913"/>
    <w:rsid w:val="00AD1BFE"/>
    <w:rsid w:val="00AD305B"/>
    <w:rsid w:val="00AD34C9"/>
    <w:rsid w:val="00AD522C"/>
    <w:rsid w:val="00AD6D6A"/>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74E"/>
    <w:rsid w:val="00B07942"/>
    <w:rsid w:val="00B07E76"/>
    <w:rsid w:val="00B11297"/>
    <w:rsid w:val="00B11B38"/>
    <w:rsid w:val="00B12288"/>
    <w:rsid w:val="00B12330"/>
    <w:rsid w:val="00B1291A"/>
    <w:rsid w:val="00B12C72"/>
    <w:rsid w:val="00B14884"/>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239"/>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6A77"/>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3554"/>
    <w:rsid w:val="00BA632C"/>
    <w:rsid w:val="00BB0A0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1C8"/>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20AF"/>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201"/>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B5F"/>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78AF"/>
    <w:rsid w:val="00CA0015"/>
    <w:rsid w:val="00CA0044"/>
    <w:rsid w:val="00CA0119"/>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2374"/>
    <w:rsid w:val="00CC32EA"/>
    <w:rsid w:val="00CC3419"/>
    <w:rsid w:val="00CC3A77"/>
    <w:rsid w:val="00CC43F3"/>
    <w:rsid w:val="00CC49B7"/>
    <w:rsid w:val="00CC518E"/>
    <w:rsid w:val="00CC5A66"/>
    <w:rsid w:val="00CC73F0"/>
    <w:rsid w:val="00CC7693"/>
    <w:rsid w:val="00CD043A"/>
    <w:rsid w:val="00CD1E70"/>
    <w:rsid w:val="00CD3548"/>
    <w:rsid w:val="00CD3908"/>
    <w:rsid w:val="00CD4190"/>
    <w:rsid w:val="00CD435C"/>
    <w:rsid w:val="00CD43C8"/>
    <w:rsid w:val="00CD4898"/>
    <w:rsid w:val="00CD49D6"/>
    <w:rsid w:val="00CE0D95"/>
    <w:rsid w:val="00CE0DE7"/>
    <w:rsid w:val="00CE2264"/>
    <w:rsid w:val="00CE2520"/>
    <w:rsid w:val="00CE3A99"/>
    <w:rsid w:val="00CE4D1D"/>
    <w:rsid w:val="00CE6EDE"/>
    <w:rsid w:val="00CE7B83"/>
    <w:rsid w:val="00CE7BF1"/>
    <w:rsid w:val="00CF0D0D"/>
    <w:rsid w:val="00CF12EE"/>
    <w:rsid w:val="00CF1653"/>
    <w:rsid w:val="00CF1742"/>
    <w:rsid w:val="00CF2021"/>
    <w:rsid w:val="00CF2191"/>
    <w:rsid w:val="00CF2304"/>
    <w:rsid w:val="00CF30C0"/>
    <w:rsid w:val="00CF34D0"/>
    <w:rsid w:val="00CF3B8F"/>
    <w:rsid w:val="00CF6DDE"/>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F89"/>
    <w:rsid w:val="00D411B6"/>
    <w:rsid w:val="00D433D6"/>
    <w:rsid w:val="00D4557B"/>
    <w:rsid w:val="00D457B1"/>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A7B6C"/>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749"/>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1705"/>
    <w:rsid w:val="00E15826"/>
    <w:rsid w:val="00E15A77"/>
    <w:rsid w:val="00E161F1"/>
    <w:rsid w:val="00E17B5D"/>
    <w:rsid w:val="00E20011"/>
    <w:rsid w:val="00E2073B"/>
    <w:rsid w:val="00E207EB"/>
    <w:rsid w:val="00E20B3E"/>
    <w:rsid w:val="00E20E95"/>
    <w:rsid w:val="00E21547"/>
    <w:rsid w:val="00E21EE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153"/>
    <w:rsid w:val="00E43CEB"/>
    <w:rsid w:val="00E449ED"/>
    <w:rsid w:val="00E44D86"/>
    <w:rsid w:val="00E45007"/>
    <w:rsid w:val="00E45ACA"/>
    <w:rsid w:val="00E45C7F"/>
    <w:rsid w:val="00E46422"/>
    <w:rsid w:val="00E46DBA"/>
    <w:rsid w:val="00E51117"/>
    <w:rsid w:val="00E51EEA"/>
    <w:rsid w:val="00E5348C"/>
    <w:rsid w:val="00E53C75"/>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928"/>
    <w:rsid w:val="00E765B7"/>
    <w:rsid w:val="00E765D8"/>
    <w:rsid w:val="00E76F31"/>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8B7"/>
    <w:rsid w:val="00EC49B0"/>
    <w:rsid w:val="00EC4D8C"/>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634"/>
    <w:rsid w:val="00EE7019"/>
    <w:rsid w:val="00EE73A8"/>
    <w:rsid w:val="00EE7A99"/>
    <w:rsid w:val="00EF124E"/>
    <w:rsid w:val="00EF2159"/>
    <w:rsid w:val="00EF24C7"/>
    <w:rsid w:val="00EF273B"/>
    <w:rsid w:val="00EF2954"/>
    <w:rsid w:val="00EF2B43"/>
    <w:rsid w:val="00EF352E"/>
    <w:rsid w:val="00EF3662"/>
    <w:rsid w:val="00EF4630"/>
    <w:rsid w:val="00EF4BBA"/>
    <w:rsid w:val="00EF4C78"/>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648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46F2"/>
    <w:rsid w:val="00F54AB1"/>
    <w:rsid w:val="00F5526F"/>
    <w:rsid w:val="00F55654"/>
    <w:rsid w:val="00F556B0"/>
    <w:rsid w:val="00F562EA"/>
    <w:rsid w:val="00F5653D"/>
    <w:rsid w:val="00F60675"/>
    <w:rsid w:val="00F607C7"/>
    <w:rsid w:val="00F60A05"/>
    <w:rsid w:val="00F60C5F"/>
    <w:rsid w:val="00F61898"/>
    <w:rsid w:val="00F61A9D"/>
    <w:rsid w:val="00F61D7A"/>
    <w:rsid w:val="00F63223"/>
    <w:rsid w:val="00F644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F2E"/>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5E01"/>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3E1"/>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B98"/>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wmi-callto">
    <w:name w:val="wmi-callto"/>
    <w:basedOn w:val="DefaultParagraphFont"/>
    <w:rsid w:val="00A70FCE"/>
  </w:style>
  <w:style w:type="character" w:customStyle="1" w:styleId="CharCharChar0">
    <w:name w:val="Char Char Char"/>
    <w:rsid w:val="001678CB"/>
    <w:rPr>
      <w:rFonts w:ascii="Arial LatArm" w:hAnsi="Arial LatArm"/>
      <w:sz w:val="24"/>
      <w:lang w:eastAsia="ru-RU"/>
    </w:rPr>
  </w:style>
  <w:style w:type="character" w:customStyle="1" w:styleId="CharChar220">
    <w:name w:val="Char Char22"/>
    <w:rsid w:val="001678CB"/>
    <w:rPr>
      <w:rFonts w:ascii="Arial Armenian" w:hAnsi="Arial Armenian"/>
      <w:sz w:val="28"/>
      <w:lang w:val="en-US"/>
    </w:rPr>
  </w:style>
  <w:style w:type="character" w:customStyle="1" w:styleId="CharChar200">
    <w:name w:val="Char Char20"/>
    <w:rsid w:val="001678CB"/>
    <w:rPr>
      <w:rFonts w:ascii="Times LatArm" w:hAnsi="Times LatArm"/>
      <w:b/>
      <w:sz w:val="28"/>
      <w:lang w:val="en-US"/>
    </w:rPr>
  </w:style>
  <w:style w:type="character" w:customStyle="1" w:styleId="CharChar160">
    <w:name w:val="Char Char16"/>
    <w:rsid w:val="001678CB"/>
    <w:rPr>
      <w:rFonts w:ascii="Times Armenian" w:hAnsi="Times Armenian"/>
      <w:b/>
      <w:lang w:val="hy-AM"/>
    </w:rPr>
  </w:style>
  <w:style w:type="character" w:customStyle="1" w:styleId="CharChar150">
    <w:name w:val="Char Char15"/>
    <w:rsid w:val="001678CB"/>
    <w:rPr>
      <w:rFonts w:ascii="Times Armenian" w:hAnsi="Times Armenian"/>
      <w:i/>
      <w:lang w:val="nl-NL"/>
    </w:rPr>
  </w:style>
  <w:style w:type="character" w:customStyle="1" w:styleId="CharChar130">
    <w:name w:val="Char Char13"/>
    <w:rsid w:val="001678CB"/>
    <w:rPr>
      <w:rFonts w:ascii="Arial Armenian" w:hAnsi="Arial Armenian"/>
      <w:lang w:val="en-US"/>
    </w:rPr>
  </w:style>
  <w:style w:type="character" w:customStyle="1" w:styleId="CharChar230">
    <w:name w:val="Char Char23"/>
    <w:rsid w:val="001678CB"/>
    <w:rPr>
      <w:rFonts w:ascii="Arial Armenian" w:hAnsi="Arial Armenian"/>
      <w:sz w:val="28"/>
      <w:lang w:val="en-US" w:eastAsia="ru-RU" w:bidi="ar-SA"/>
    </w:rPr>
  </w:style>
  <w:style w:type="character" w:customStyle="1" w:styleId="CharChar210">
    <w:name w:val="Char Char21"/>
    <w:rsid w:val="001678CB"/>
    <w:rPr>
      <w:rFonts w:ascii="Arial LatArm" w:hAnsi="Arial LatArm"/>
      <w:b/>
      <w:color w:val="0000FF"/>
      <w:lang w:val="en-US" w:eastAsia="ru-RU" w:bidi="ar-SA"/>
    </w:rPr>
  </w:style>
  <w:style w:type="character" w:customStyle="1" w:styleId="CharChar250">
    <w:name w:val="Char Char25"/>
    <w:rsid w:val="001678CB"/>
    <w:rPr>
      <w:rFonts w:ascii="Arial Armenian" w:hAnsi="Arial Armenian"/>
      <w:sz w:val="28"/>
      <w:lang w:val="en-US" w:eastAsia="ru-RU" w:bidi="ar-SA"/>
    </w:rPr>
  </w:style>
  <w:style w:type="character" w:customStyle="1" w:styleId="CharChar240">
    <w:name w:val="Char Char24"/>
    <w:rsid w:val="001678CB"/>
    <w:rPr>
      <w:rFonts w:ascii="Arial LatArm" w:hAnsi="Arial LatArm"/>
      <w:b/>
      <w:color w:val="0000FF"/>
      <w:lang w:val="en-US" w:eastAsia="ru-RU" w:bidi="ar-SA"/>
    </w:rPr>
  </w:style>
  <w:style w:type="paragraph" w:customStyle="1" w:styleId="Index110">
    <w:name w:val="Index 11"/>
    <w:basedOn w:val="Normal"/>
    <w:rsid w:val="001678CB"/>
    <w:pPr>
      <w:suppressAutoHyphens/>
      <w:spacing w:line="100" w:lineRule="atLeast"/>
      <w:ind w:left="240" w:hanging="240"/>
    </w:pPr>
    <w:rPr>
      <w:rFonts w:ascii="Times Armenian" w:hAnsi="Times Armenian"/>
      <w:kern w:val="1"/>
      <w:sz w:val="16"/>
      <w:szCs w:val="16"/>
      <w:lang w:eastAsia="ar-SA"/>
    </w:rPr>
  </w:style>
  <w:style w:type="paragraph" w:customStyle="1" w:styleId="IndexHeading10">
    <w:name w:val="Index Heading1"/>
    <w:basedOn w:val="Normal"/>
    <w:rsid w:val="001678CB"/>
    <w:pPr>
      <w:suppressAutoHyphens/>
      <w:spacing w:line="100" w:lineRule="atLeast"/>
    </w:pPr>
    <w:rPr>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839</TotalTime>
  <Pages>71</Pages>
  <Words>22671</Words>
  <Characters>129228</Characters>
  <Application>Microsoft Office Word</Application>
  <DocSecurity>0</DocSecurity>
  <Lines>1076</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151596</CharactersWithSpaces>
  <SharedDoc>false</SharedDoc>
  <HLinks>
    <vt:vector size="6" baseType="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2</cp:revision>
  <cp:lastPrinted>2018-02-16T07:12:00Z</cp:lastPrinted>
  <dcterms:created xsi:type="dcterms:W3CDTF">2019-10-28T04:41:00Z</dcterms:created>
  <dcterms:modified xsi:type="dcterms:W3CDTF">2020-03-05T11:10:00Z</dcterms:modified>
</cp:coreProperties>
</file>